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sz w:val="44"/>
          <w:szCs w:val="44"/>
        </w:rPr>
      </w:pPr>
      <w:r>
        <w:rPr>
          <w:rFonts w:hint="eastAsia" w:ascii="宋体" w:hAnsi="宋体" w:cs="宋体"/>
          <w:b/>
          <w:sz w:val="44"/>
          <w:szCs w:val="44"/>
        </w:rPr>
        <w:t>河南万基控股集团</w:t>
      </w:r>
    </w:p>
    <w:p>
      <w:pPr>
        <w:spacing w:line="360" w:lineRule="auto"/>
        <w:jc w:val="center"/>
        <w:rPr>
          <w:rFonts w:hint="eastAsia" w:ascii="宋体" w:hAnsi="宋体" w:cs="宋体"/>
          <w:b/>
          <w:sz w:val="44"/>
          <w:szCs w:val="44"/>
        </w:rPr>
      </w:pPr>
      <w:r>
        <w:rPr>
          <w:rFonts w:hint="eastAsia" w:ascii="宋体" w:hAnsi="宋体" w:cs="宋体"/>
          <w:b/>
          <w:sz w:val="44"/>
          <w:szCs w:val="44"/>
        </w:rPr>
        <w:t>2×60万千瓦机组上大压小工程</w:t>
      </w:r>
      <w:bookmarkStart w:id="204" w:name="_GoBack"/>
      <w:bookmarkEnd w:id="204"/>
    </w:p>
    <w:p>
      <w:pPr>
        <w:tabs>
          <w:tab w:val="center" w:pos="4757"/>
          <w:tab w:val="right" w:pos="9514"/>
        </w:tabs>
        <w:spacing w:line="360" w:lineRule="auto"/>
        <w:ind w:left="883" w:hanging="883" w:hangingChars="200"/>
        <w:jc w:val="center"/>
        <w:rPr>
          <w:rFonts w:hint="eastAsia" w:ascii="宋体" w:hAnsi="宋体" w:cs="宋体"/>
          <w:b/>
          <w:sz w:val="44"/>
          <w:szCs w:val="44"/>
        </w:rPr>
      </w:pPr>
      <w:r>
        <w:rPr>
          <w:rFonts w:hint="eastAsia" w:ascii="宋体" w:hAnsi="宋体" w:cs="宋体"/>
          <w:b/>
          <w:sz w:val="44"/>
          <w:szCs w:val="44"/>
        </w:rPr>
        <w:t>高效超超临界燃煤发电机组项目</w:t>
      </w:r>
    </w:p>
    <w:p>
      <w:pPr>
        <w:spacing w:line="360" w:lineRule="auto"/>
        <w:ind w:left="883" w:hanging="883" w:hangingChars="200"/>
        <w:jc w:val="center"/>
        <w:rPr>
          <w:rFonts w:hint="eastAsia" w:ascii="宋体" w:hAnsi="宋体" w:cs="宋体"/>
          <w:b/>
          <w:sz w:val="44"/>
          <w:szCs w:val="44"/>
        </w:rPr>
      </w:pPr>
    </w:p>
    <w:p>
      <w:pPr>
        <w:spacing w:line="360" w:lineRule="auto"/>
        <w:ind w:left="883" w:hanging="883" w:hangingChars="200"/>
        <w:jc w:val="center"/>
        <w:rPr>
          <w:rFonts w:hint="eastAsia" w:ascii="宋体" w:hAnsi="宋体" w:cs="宋体"/>
          <w:b/>
          <w:sz w:val="44"/>
          <w:szCs w:val="44"/>
        </w:rPr>
      </w:pPr>
    </w:p>
    <w:p>
      <w:pPr>
        <w:snapToGrid w:val="0"/>
        <w:spacing w:line="600" w:lineRule="exact"/>
        <w:jc w:val="center"/>
        <w:rPr>
          <w:rFonts w:hint="eastAsia" w:ascii="宋体" w:hAnsi="宋体" w:cs="宋体"/>
          <w:b/>
          <w:sz w:val="44"/>
          <w:szCs w:val="44"/>
        </w:rPr>
      </w:pPr>
    </w:p>
    <w:p>
      <w:pPr>
        <w:snapToGrid w:val="0"/>
        <w:spacing w:line="600" w:lineRule="exact"/>
        <w:jc w:val="center"/>
        <w:rPr>
          <w:rFonts w:hint="eastAsia" w:ascii="宋体" w:hAnsi="宋体" w:cs="宋体"/>
          <w:b/>
          <w:sz w:val="44"/>
          <w:szCs w:val="44"/>
        </w:rPr>
      </w:pPr>
    </w:p>
    <w:p>
      <w:pPr>
        <w:snapToGrid w:val="0"/>
        <w:spacing w:line="600" w:lineRule="exact"/>
        <w:jc w:val="center"/>
        <w:rPr>
          <w:rFonts w:hint="eastAsia" w:ascii="宋体" w:hAnsi="宋体" w:cs="宋体"/>
          <w:b/>
          <w:sz w:val="44"/>
          <w:szCs w:val="44"/>
        </w:rPr>
      </w:pPr>
      <w:r>
        <w:rPr>
          <w:rFonts w:hint="eastAsia" w:ascii="宋体" w:hAnsi="宋体" w:cs="宋体"/>
          <w:b/>
          <w:sz w:val="44"/>
          <w:szCs w:val="44"/>
        </w:rPr>
        <w:t>制样及煤质化验设备</w:t>
      </w:r>
    </w:p>
    <w:p>
      <w:pPr>
        <w:snapToGrid w:val="0"/>
        <w:spacing w:line="600" w:lineRule="exact"/>
        <w:jc w:val="center"/>
        <w:rPr>
          <w:rFonts w:hint="eastAsia" w:ascii="宋体" w:hAnsi="宋体" w:cs="宋体"/>
          <w:b/>
          <w:sz w:val="44"/>
          <w:szCs w:val="44"/>
        </w:rPr>
      </w:pPr>
      <w:r>
        <w:rPr>
          <w:rFonts w:hint="eastAsia" w:ascii="宋体" w:hAnsi="宋体" w:cs="宋体"/>
          <w:b/>
          <w:sz w:val="44"/>
          <w:szCs w:val="44"/>
        </w:rPr>
        <w:t>技术规范书</w:t>
      </w:r>
    </w:p>
    <w:p>
      <w:pPr>
        <w:snapToGrid w:val="0"/>
        <w:spacing w:line="360" w:lineRule="auto"/>
        <w:ind w:left="880" w:hanging="880" w:hangingChars="200"/>
        <w:jc w:val="center"/>
        <w:rPr>
          <w:rFonts w:hint="eastAsia" w:ascii="宋体" w:hAnsi="宋体" w:cs="宋体"/>
          <w:sz w:val="44"/>
          <w:szCs w:val="44"/>
        </w:rPr>
      </w:pPr>
    </w:p>
    <w:p>
      <w:pPr>
        <w:snapToGrid w:val="0"/>
        <w:spacing w:line="360" w:lineRule="auto"/>
        <w:ind w:left="600" w:hanging="600" w:hangingChars="200"/>
        <w:jc w:val="center"/>
        <w:rPr>
          <w:rFonts w:hint="eastAsia" w:ascii="华文中宋" w:hAnsi="华文中宋" w:eastAsia="华文中宋"/>
          <w:sz w:val="30"/>
        </w:rPr>
      </w:pPr>
    </w:p>
    <w:p>
      <w:pPr>
        <w:snapToGrid w:val="0"/>
        <w:spacing w:line="360" w:lineRule="auto"/>
        <w:ind w:left="600" w:hanging="600" w:hangingChars="200"/>
        <w:jc w:val="center"/>
        <w:rPr>
          <w:rFonts w:hint="eastAsia" w:ascii="华文中宋" w:hAnsi="华文中宋" w:eastAsia="华文中宋"/>
          <w:sz w:val="30"/>
        </w:rPr>
      </w:pPr>
    </w:p>
    <w:p>
      <w:pPr>
        <w:snapToGrid w:val="0"/>
        <w:spacing w:line="360" w:lineRule="auto"/>
        <w:ind w:left="600" w:hanging="600" w:hangingChars="200"/>
        <w:rPr>
          <w:rFonts w:hint="eastAsia" w:ascii="宋体" w:hAnsi="宋体"/>
          <w:sz w:val="30"/>
        </w:rPr>
      </w:pPr>
      <w:r>
        <w:rPr>
          <w:rFonts w:hint="eastAsia" w:ascii="华文中宋" w:hAnsi="华文中宋" w:eastAsia="华文中宋"/>
          <w:sz w:val="30"/>
        </w:rPr>
        <w:t xml:space="preserve">        </w:t>
      </w:r>
    </w:p>
    <w:p>
      <w:pPr>
        <w:tabs>
          <w:tab w:val="left" w:pos="6825"/>
        </w:tabs>
        <w:spacing w:line="520" w:lineRule="exact"/>
        <w:ind w:left="1995" w:hanging="525"/>
        <w:rPr>
          <w:rFonts w:hint="eastAsia" w:ascii="楷体_GB2312" w:eastAsia="楷体_GB2312"/>
          <w:sz w:val="32"/>
        </w:rPr>
      </w:pPr>
      <w:r>
        <w:rPr>
          <w:rFonts w:hint="eastAsia" w:ascii="楷体_GB2312" w:eastAsia="楷体_GB2312"/>
          <w:sz w:val="32"/>
        </w:rPr>
        <w:t>招 标 单 位：洛阳万基宏远电力有限公司</w:t>
      </w:r>
    </w:p>
    <w:p>
      <w:pPr>
        <w:tabs>
          <w:tab w:val="left" w:pos="6825"/>
        </w:tabs>
        <w:spacing w:line="520" w:lineRule="exact"/>
        <w:ind w:left="1995" w:hanging="525"/>
        <w:rPr>
          <w:rFonts w:hint="eastAsia" w:ascii="楷体_GB2312" w:eastAsia="楷体_GB2312"/>
          <w:sz w:val="32"/>
        </w:rPr>
      </w:pPr>
      <w:r>
        <w:rPr>
          <w:rFonts w:hint="eastAsia" w:ascii="楷体_GB2312" w:eastAsia="楷体_GB2312"/>
          <w:sz w:val="32"/>
        </w:rPr>
        <w:t>招标代理单位：</w:t>
      </w:r>
    </w:p>
    <w:p>
      <w:pPr>
        <w:tabs>
          <w:tab w:val="left" w:pos="6825"/>
        </w:tabs>
        <w:spacing w:line="520" w:lineRule="exact"/>
        <w:ind w:left="1995" w:hanging="525"/>
        <w:rPr>
          <w:rFonts w:hint="eastAsia" w:ascii="楷体_GB2312" w:eastAsia="楷体_GB2312"/>
          <w:sz w:val="32"/>
        </w:rPr>
      </w:pPr>
      <w:r>
        <w:rPr>
          <w:rFonts w:hint="eastAsia" w:ascii="楷体_GB2312" w:eastAsia="楷体_GB2312"/>
          <w:sz w:val="32"/>
        </w:rPr>
        <w:t>设 计 单 位：中国电建集团河南省电力勘测设计院有限公司</w:t>
      </w:r>
    </w:p>
    <w:p>
      <w:pPr>
        <w:snapToGrid w:val="0"/>
        <w:spacing w:beforeLines="50" w:afterLines="50" w:line="360" w:lineRule="auto"/>
        <w:jc w:val="center"/>
        <w:rPr>
          <w:ins w:id="0" w:author="赵亚山" w:date="2016-06-01T16:49:00Z"/>
          <w:rFonts w:ascii="楷体_GB2312" w:eastAsia="楷体_GB2312"/>
          <w:sz w:val="32"/>
        </w:rPr>
      </w:pPr>
      <w:r>
        <w:rPr>
          <w:rFonts w:hint="eastAsia" w:ascii="楷体_GB2312" w:eastAsia="楷体_GB2312"/>
          <w:sz w:val="32"/>
        </w:rPr>
        <w:t xml:space="preserve">       二0二0年三月  郑 州</w:t>
      </w:r>
    </w:p>
    <w:p>
      <w:pPr>
        <w:rPr>
          <w:rFonts w:hAnsi="宋体"/>
        </w:rPr>
      </w:pPr>
    </w:p>
    <w:p>
      <w:pPr>
        <w:snapToGrid w:val="0"/>
        <w:spacing w:before="30" w:after="30" w:line="480" w:lineRule="exact"/>
        <w:jc w:val="center"/>
        <w:rPr>
          <w:spacing w:val="5"/>
          <w:sz w:val="32"/>
        </w:rPr>
      </w:pPr>
      <w:r>
        <w:rPr>
          <w:rFonts w:hint="eastAsia"/>
          <w:spacing w:val="5"/>
          <w:sz w:val="32"/>
        </w:rPr>
        <w:t>目</w:t>
      </w:r>
      <w:r>
        <w:rPr>
          <w:spacing w:val="5"/>
          <w:sz w:val="32"/>
        </w:rPr>
        <w:t xml:space="preserve">  </w:t>
      </w:r>
      <w:r>
        <w:rPr>
          <w:rFonts w:hint="eastAsia"/>
          <w:spacing w:val="5"/>
          <w:sz w:val="32"/>
        </w:rPr>
        <w:t>录</w:t>
      </w:r>
    </w:p>
    <w:p>
      <w:pPr>
        <w:pStyle w:val="45"/>
        <w:snapToGrid/>
        <w:spacing w:line="360" w:lineRule="auto"/>
        <w:rPr>
          <w:rFonts w:ascii="Calibri" w:hAnsi="Calibri"/>
          <w:b w:val="0"/>
          <w:caps w:val="0"/>
          <w:kern w:val="2"/>
          <w:sz w:val="21"/>
          <w:szCs w:val="21"/>
        </w:rPr>
      </w:pPr>
      <w:r>
        <w:rPr>
          <w:b w:val="0"/>
          <w:caps w:val="0"/>
          <w:smallCaps/>
          <w:spacing w:val="5"/>
        </w:rPr>
        <w:fldChar w:fldCharType="begin"/>
      </w:r>
      <w:r>
        <w:rPr>
          <w:b w:val="0"/>
          <w:caps w:val="0"/>
          <w:smallCaps/>
          <w:spacing w:val="5"/>
        </w:rPr>
        <w:instrText xml:space="preserve"> TOC \o "1-1" \h \z \u </w:instrText>
      </w:r>
      <w:r>
        <w:rPr>
          <w:b w:val="0"/>
          <w:caps w:val="0"/>
          <w:smallCaps/>
          <w:spacing w:val="5"/>
        </w:rPr>
        <w:fldChar w:fldCharType="separate"/>
      </w:r>
      <w:r>
        <w:fldChar w:fldCharType="begin"/>
      </w:r>
      <w:r>
        <w:instrText xml:space="preserve"> HYPERLINK \l "_Toc399757281" </w:instrText>
      </w:r>
      <w:r>
        <w:fldChar w:fldCharType="separate"/>
      </w:r>
      <w:r>
        <w:rPr>
          <w:rStyle w:val="73"/>
          <w:rFonts w:hint="eastAsia" w:hAnsi="宋体" w:cs="Arial"/>
          <w:b w:val="0"/>
          <w:sz w:val="21"/>
          <w:szCs w:val="21"/>
        </w:rPr>
        <w:t>附件</w:t>
      </w:r>
      <w:r>
        <w:rPr>
          <w:rStyle w:val="73"/>
          <w:rFonts w:cs="Arial"/>
          <w:b w:val="0"/>
          <w:sz w:val="21"/>
          <w:szCs w:val="21"/>
        </w:rPr>
        <w:t xml:space="preserve">1  </w:t>
      </w:r>
      <w:r>
        <w:rPr>
          <w:rStyle w:val="73"/>
          <w:rFonts w:hint="eastAsia" w:hAnsi="宋体" w:cs="Arial"/>
          <w:b w:val="0"/>
          <w:sz w:val="21"/>
          <w:szCs w:val="21"/>
        </w:rPr>
        <w:t>技术规范</w:t>
      </w:r>
      <w:r>
        <w:rPr>
          <w:b w:val="0"/>
          <w:sz w:val="21"/>
          <w:szCs w:val="21"/>
        </w:rPr>
        <w:tab/>
      </w:r>
      <w:r>
        <w:rPr>
          <w:b w:val="0"/>
          <w:sz w:val="21"/>
          <w:szCs w:val="21"/>
        </w:rPr>
        <w:fldChar w:fldCharType="begin"/>
      </w:r>
      <w:r>
        <w:rPr>
          <w:b w:val="0"/>
          <w:sz w:val="21"/>
          <w:szCs w:val="21"/>
        </w:rPr>
        <w:instrText xml:space="preserve"> PAGEREF _Toc399757281 \h </w:instrText>
      </w:r>
      <w:r>
        <w:rPr>
          <w:b w:val="0"/>
          <w:sz w:val="21"/>
          <w:szCs w:val="21"/>
        </w:rPr>
        <w:fldChar w:fldCharType="separate"/>
      </w:r>
      <w:r>
        <w:rPr>
          <w:b w:val="0"/>
          <w:sz w:val="21"/>
          <w:szCs w:val="21"/>
        </w:rPr>
        <w:t>1</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r>
        <w:fldChar w:fldCharType="begin"/>
      </w:r>
      <w:r>
        <w:instrText xml:space="preserve"> HYPERLINK \l "_Toc399757282" </w:instrText>
      </w:r>
      <w:r>
        <w:fldChar w:fldCharType="separate"/>
      </w:r>
      <w:r>
        <w:rPr>
          <w:rStyle w:val="73"/>
          <w:rFonts w:hint="eastAsia" w:hAnsi="宋体" w:cs="Arial"/>
          <w:b w:val="0"/>
          <w:sz w:val="21"/>
          <w:szCs w:val="21"/>
        </w:rPr>
        <w:t>附件</w:t>
      </w:r>
      <w:r>
        <w:rPr>
          <w:rStyle w:val="73"/>
          <w:rFonts w:hAnsi="宋体" w:cs="Arial"/>
          <w:b w:val="0"/>
          <w:sz w:val="21"/>
          <w:szCs w:val="21"/>
        </w:rPr>
        <w:t xml:space="preserve">2  </w:t>
      </w:r>
      <w:r>
        <w:rPr>
          <w:rStyle w:val="73"/>
          <w:rFonts w:hint="eastAsia" w:hAnsi="宋体" w:cs="Arial"/>
          <w:b w:val="0"/>
          <w:sz w:val="21"/>
          <w:szCs w:val="21"/>
        </w:rPr>
        <w:t>供货范围</w:t>
      </w:r>
      <w:r>
        <w:rPr>
          <w:b w:val="0"/>
          <w:sz w:val="21"/>
          <w:szCs w:val="21"/>
        </w:rPr>
        <w:tab/>
      </w:r>
      <w:r>
        <w:rPr>
          <w:b w:val="0"/>
          <w:sz w:val="21"/>
          <w:szCs w:val="21"/>
        </w:rPr>
        <w:fldChar w:fldCharType="begin"/>
      </w:r>
      <w:r>
        <w:rPr>
          <w:b w:val="0"/>
          <w:sz w:val="21"/>
          <w:szCs w:val="21"/>
        </w:rPr>
        <w:instrText xml:space="preserve"> PAGEREF _Toc399757282 \h </w:instrText>
      </w:r>
      <w:r>
        <w:rPr>
          <w:b w:val="0"/>
          <w:sz w:val="21"/>
          <w:szCs w:val="21"/>
        </w:rPr>
        <w:fldChar w:fldCharType="separate"/>
      </w:r>
      <w:r>
        <w:rPr>
          <w:b w:val="0"/>
          <w:sz w:val="21"/>
          <w:szCs w:val="21"/>
        </w:rPr>
        <w:t>14</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r>
        <w:fldChar w:fldCharType="begin"/>
      </w:r>
      <w:r>
        <w:instrText xml:space="preserve"> HYPERLINK \l "_Toc399757283" </w:instrText>
      </w:r>
      <w:r>
        <w:fldChar w:fldCharType="separate"/>
      </w:r>
      <w:r>
        <w:rPr>
          <w:rStyle w:val="73"/>
          <w:rFonts w:hint="eastAsia" w:hAnsi="宋体" w:cs="Arial"/>
          <w:b w:val="0"/>
          <w:sz w:val="21"/>
          <w:szCs w:val="21"/>
        </w:rPr>
        <w:t>附件</w:t>
      </w:r>
      <w:r>
        <w:rPr>
          <w:rStyle w:val="73"/>
          <w:rFonts w:hAnsi="宋体" w:cs="Arial"/>
          <w:b w:val="0"/>
          <w:sz w:val="21"/>
          <w:szCs w:val="21"/>
        </w:rPr>
        <w:t xml:space="preserve">3  </w:t>
      </w:r>
      <w:r>
        <w:rPr>
          <w:rStyle w:val="73"/>
          <w:rFonts w:hint="eastAsia" w:hAnsi="宋体" w:cs="Arial"/>
          <w:b w:val="0"/>
          <w:sz w:val="21"/>
          <w:szCs w:val="21"/>
        </w:rPr>
        <w:t>技术资料和交付进度</w:t>
      </w:r>
      <w:r>
        <w:rPr>
          <w:b w:val="0"/>
          <w:sz w:val="21"/>
          <w:szCs w:val="21"/>
        </w:rPr>
        <w:tab/>
      </w:r>
      <w:r>
        <w:rPr>
          <w:b w:val="0"/>
          <w:sz w:val="21"/>
          <w:szCs w:val="21"/>
        </w:rPr>
        <w:fldChar w:fldCharType="begin"/>
      </w:r>
      <w:r>
        <w:rPr>
          <w:b w:val="0"/>
          <w:sz w:val="21"/>
          <w:szCs w:val="21"/>
        </w:rPr>
        <w:instrText xml:space="preserve"> PAGEREF _Toc399757283 \h </w:instrText>
      </w:r>
      <w:r>
        <w:rPr>
          <w:b w:val="0"/>
          <w:sz w:val="21"/>
          <w:szCs w:val="21"/>
        </w:rPr>
        <w:fldChar w:fldCharType="separate"/>
      </w:r>
      <w:r>
        <w:rPr>
          <w:b w:val="0"/>
          <w:sz w:val="21"/>
          <w:szCs w:val="21"/>
        </w:rPr>
        <w:t>18</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r>
        <w:fldChar w:fldCharType="begin"/>
      </w:r>
      <w:r>
        <w:instrText xml:space="preserve"> HYPERLINK \l "_Toc399757284" </w:instrText>
      </w:r>
      <w:r>
        <w:fldChar w:fldCharType="separate"/>
      </w:r>
      <w:r>
        <w:rPr>
          <w:rStyle w:val="73"/>
          <w:rFonts w:hint="eastAsia" w:hAnsi="宋体" w:cs="Arial"/>
          <w:b w:val="0"/>
          <w:sz w:val="21"/>
          <w:szCs w:val="21"/>
        </w:rPr>
        <w:t>附件</w:t>
      </w:r>
      <w:r>
        <w:rPr>
          <w:rStyle w:val="73"/>
          <w:rFonts w:hAnsi="宋体" w:cs="Arial"/>
          <w:b w:val="0"/>
          <w:sz w:val="21"/>
          <w:szCs w:val="21"/>
        </w:rPr>
        <w:t xml:space="preserve">4  </w:t>
      </w:r>
      <w:r>
        <w:rPr>
          <w:rStyle w:val="73"/>
          <w:rFonts w:hint="eastAsia" w:hAnsi="宋体" w:cs="Arial"/>
          <w:b w:val="0"/>
          <w:sz w:val="21"/>
          <w:szCs w:val="21"/>
        </w:rPr>
        <w:t>交货进度</w:t>
      </w:r>
      <w:r>
        <w:rPr>
          <w:b w:val="0"/>
          <w:sz w:val="21"/>
          <w:szCs w:val="21"/>
        </w:rPr>
        <w:tab/>
      </w:r>
      <w:r>
        <w:rPr>
          <w:b w:val="0"/>
          <w:sz w:val="21"/>
          <w:szCs w:val="21"/>
        </w:rPr>
        <w:fldChar w:fldCharType="begin"/>
      </w:r>
      <w:r>
        <w:rPr>
          <w:b w:val="0"/>
          <w:sz w:val="21"/>
          <w:szCs w:val="21"/>
        </w:rPr>
        <w:instrText xml:space="preserve"> PAGEREF _Toc399757284 \h </w:instrText>
      </w:r>
      <w:r>
        <w:rPr>
          <w:b w:val="0"/>
          <w:sz w:val="21"/>
          <w:szCs w:val="21"/>
        </w:rPr>
        <w:fldChar w:fldCharType="separate"/>
      </w:r>
      <w:r>
        <w:rPr>
          <w:b w:val="0"/>
          <w:sz w:val="21"/>
          <w:szCs w:val="21"/>
        </w:rPr>
        <w:t>20</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r>
        <w:fldChar w:fldCharType="begin"/>
      </w:r>
      <w:r>
        <w:instrText xml:space="preserve"> HYPERLINK \l "_Toc399757285" </w:instrText>
      </w:r>
      <w:r>
        <w:fldChar w:fldCharType="separate"/>
      </w:r>
      <w:r>
        <w:rPr>
          <w:rStyle w:val="73"/>
          <w:rFonts w:hint="eastAsia" w:hAnsi="宋体" w:cs="Arial"/>
          <w:b w:val="0"/>
          <w:sz w:val="21"/>
          <w:szCs w:val="21"/>
        </w:rPr>
        <w:t>附件</w:t>
      </w:r>
      <w:r>
        <w:rPr>
          <w:rStyle w:val="73"/>
          <w:rFonts w:hAnsi="宋体" w:cs="Arial"/>
          <w:b w:val="0"/>
          <w:sz w:val="21"/>
          <w:szCs w:val="21"/>
        </w:rPr>
        <w:t xml:space="preserve">5  </w:t>
      </w:r>
      <w:r>
        <w:rPr>
          <w:rStyle w:val="73"/>
          <w:rFonts w:hint="eastAsia" w:hAnsi="宋体" w:cs="Arial"/>
          <w:b w:val="0"/>
          <w:sz w:val="21"/>
          <w:szCs w:val="21"/>
        </w:rPr>
        <w:t>设备监造（检验）和性能验收试验</w:t>
      </w:r>
      <w:r>
        <w:rPr>
          <w:b w:val="0"/>
          <w:sz w:val="21"/>
          <w:szCs w:val="21"/>
        </w:rPr>
        <w:tab/>
      </w:r>
      <w:r>
        <w:rPr>
          <w:b w:val="0"/>
          <w:sz w:val="21"/>
          <w:szCs w:val="21"/>
        </w:rPr>
        <w:fldChar w:fldCharType="begin"/>
      </w:r>
      <w:r>
        <w:rPr>
          <w:b w:val="0"/>
          <w:sz w:val="21"/>
          <w:szCs w:val="21"/>
        </w:rPr>
        <w:instrText xml:space="preserve"> PAGEREF _Toc399757285 \h </w:instrText>
      </w:r>
      <w:r>
        <w:rPr>
          <w:b w:val="0"/>
          <w:sz w:val="21"/>
          <w:szCs w:val="21"/>
        </w:rPr>
        <w:fldChar w:fldCharType="separate"/>
      </w:r>
      <w:r>
        <w:rPr>
          <w:b w:val="0"/>
          <w:sz w:val="21"/>
          <w:szCs w:val="21"/>
        </w:rPr>
        <w:t>21</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r>
        <w:fldChar w:fldCharType="begin"/>
      </w:r>
      <w:r>
        <w:instrText xml:space="preserve"> HYPERLINK \l "_Toc399757286" </w:instrText>
      </w:r>
      <w:r>
        <w:fldChar w:fldCharType="separate"/>
      </w:r>
      <w:r>
        <w:rPr>
          <w:rStyle w:val="73"/>
          <w:rFonts w:hint="eastAsia" w:hAnsi="宋体" w:cs="Arial"/>
          <w:b w:val="0"/>
          <w:sz w:val="21"/>
          <w:szCs w:val="21"/>
        </w:rPr>
        <w:t>附件</w:t>
      </w:r>
      <w:r>
        <w:rPr>
          <w:rStyle w:val="73"/>
          <w:rFonts w:hAnsi="宋体" w:cs="Arial"/>
          <w:b w:val="0"/>
          <w:sz w:val="21"/>
          <w:szCs w:val="21"/>
        </w:rPr>
        <w:t xml:space="preserve">6  </w:t>
      </w:r>
      <w:r>
        <w:rPr>
          <w:rStyle w:val="73"/>
          <w:rFonts w:hint="eastAsia" w:hAnsi="宋体" w:cs="Arial"/>
          <w:b w:val="0"/>
          <w:sz w:val="21"/>
          <w:szCs w:val="21"/>
        </w:rPr>
        <w:t>价格表</w:t>
      </w:r>
      <w:r>
        <w:rPr>
          <w:b w:val="0"/>
          <w:sz w:val="21"/>
          <w:szCs w:val="21"/>
        </w:rPr>
        <w:tab/>
      </w:r>
      <w:r>
        <w:rPr>
          <w:b w:val="0"/>
          <w:sz w:val="21"/>
          <w:szCs w:val="21"/>
        </w:rPr>
        <w:fldChar w:fldCharType="begin"/>
      </w:r>
      <w:r>
        <w:rPr>
          <w:b w:val="0"/>
          <w:sz w:val="21"/>
          <w:szCs w:val="21"/>
        </w:rPr>
        <w:instrText xml:space="preserve"> PAGEREF _Toc399757286 \h </w:instrText>
      </w:r>
      <w:r>
        <w:rPr>
          <w:b w:val="0"/>
          <w:sz w:val="21"/>
          <w:szCs w:val="21"/>
        </w:rPr>
        <w:fldChar w:fldCharType="separate"/>
      </w:r>
      <w:r>
        <w:rPr>
          <w:b w:val="0"/>
          <w:sz w:val="21"/>
          <w:szCs w:val="21"/>
        </w:rPr>
        <w:t>24</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r>
        <w:fldChar w:fldCharType="begin"/>
      </w:r>
      <w:r>
        <w:instrText xml:space="preserve"> HYPERLINK \l "_Toc399757287" </w:instrText>
      </w:r>
      <w:r>
        <w:fldChar w:fldCharType="separate"/>
      </w:r>
      <w:r>
        <w:rPr>
          <w:rStyle w:val="73"/>
          <w:rFonts w:hint="eastAsia" w:hAnsi="宋体" w:cs="Arial"/>
          <w:b w:val="0"/>
          <w:sz w:val="21"/>
          <w:szCs w:val="21"/>
        </w:rPr>
        <w:t>附件</w:t>
      </w:r>
      <w:r>
        <w:rPr>
          <w:rStyle w:val="73"/>
          <w:rFonts w:hAnsi="宋体" w:cs="Arial"/>
          <w:b w:val="0"/>
          <w:sz w:val="21"/>
          <w:szCs w:val="21"/>
        </w:rPr>
        <w:t xml:space="preserve">7  </w:t>
      </w:r>
      <w:r>
        <w:rPr>
          <w:rStyle w:val="73"/>
          <w:rFonts w:hint="eastAsia" w:hAnsi="宋体" w:cs="Arial"/>
          <w:b w:val="0"/>
          <w:sz w:val="21"/>
          <w:szCs w:val="21"/>
        </w:rPr>
        <w:t>技术服务和设计联络</w:t>
      </w:r>
      <w:r>
        <w:rPr>
          <w:b w:val="0"/>
          <w:sz w:val="21"/>
          <w:szCs w:val="21"/>
        </w:rPr>
        <w:tab/>
      </w:r>
      <w:r>
        <w:rPr>
          <w:b w:val="0"/>
          <w:sz w:val="21"/>
          <w:szCs w:val="21"/>
        </w:rPr>
        <w:fldChar w:fldCharType="begin"/>
      </w:r>
      <w:r>
        <w:rPr>
          <w:b w:val="0"/>
          <w:sz w:val="21"/>
          <w:szCs w:val="21"/>
        </w:rPr>
        <w:instrText xml:space="preserve"> PAGEREF _Toc399757287 \h </w:instrText>
      </w:r>
      <w:r>
        <w:rPr>
          <w:b w:val="0"/>
          <w:sz w:val="21"/>
          <w:szCs w:val="21"/>
        </w:rPr>
        <w:fldChar w:fldCharType="separate"/>
      </w:r>
      <w:r>
        <w:rPr>
          <w:b w:val="0"/>
          <w:sz w:val="21"/>
          <w:szCs w:val="21"/>
        </w:rPr>
        <w:t>29</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r>
        <w:fldChar w:fldCharType="begin"/>
      </w:r>
      <w:r>
        <w:instrText xml:space="preserve"> HYPERLINK \l "_Toc399757288" </w:instrText>
      </w:r>
      <w:r>
        <w:fldChar w:fldCharType="separate"/>
      </w:r>
      <w:r>
        <w:rPr>
          <w:rStyle w:val="73"/>
          <w:rFonts w:hint="eastAsia" w:hAnsi="宋体" w:cs="Arial"/>
          <w:b w:val="0"/>
          <w:sz w:val="21"/>
          <w:szCs w:val="21"/>
        </w:rPr>
        <w:t>附件</w:t>
      </w:r>
      <w:r>
        <w:rPr>
          <w:rStyle w:val="73"/>
          <w:rFonts w:hAnsi="宋体" w:cs="Arial"/>
          <w:b w:val="0"/>
          <w:sz w:val="21"/>
          <w:szCs w:val="21"/>
        </w:rPr>
        <w:t xml:space="preserve">8  </w:t>
      </w:r>
      <w:r>
        <w:rPr>
          <w:rStyle w:val="73"/>
          <w:rFonts w:hint="eastAsia" w:hAnsi="宋体" w:cs="Arial"/>
          <w:b w:val="0"/>
          <w:sz w:val="21"/>
          <w:szCs w:val="21"/>
        </w:rPr>
        <w:t>分包与外购</w:t>
      </w:r>
      <w:r>
        <w:rPr>
          <w:b w:val="0"/>
          <w:sz w:val="21"/>
          <w:szCs w:val="21"/>
        </w:rPr>
        <w:tab/>
      </w:r>
      <w:r>
        <w:rPr>
          <w:b w:val="0"/>
          <w:sz w:val="21"/>
          <w:szCs w:val="21"/>
        </w:rPr>
        <w:fldChar w:fldCharType="begin"/>
      </w:r>
      <w:r>
        <w:rPr>
          <w:b w:val="0"/>
          <w:sz w:val="21"/>
          <w:szCs w:val="21"/>
        </w:rPr>
        <w:instrText xml:space="preserve"> PAGEREF _Toc399757288 \h </w:instrText>
      </w:r>
      <w:r>
        <w:rPr>
          <w:b w:val="0"/>
          <w:sz w:val="21"/>
          <w:szCs w:val="21"/>
        </w:rPr>
        <w:fldChar w:fldCharType="separate"/>
      </w:r>
      <w:r>
        <w:rPr>
          <w:b w:val="0"/>
          <w:sz w:val="21"/>
          <w:szCs w:val="21"/>
        </w:rPr>
        <w:t>32</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r>
        <w:fldChar w:fldCharType="begin"/>
      </w:r>
      <w:r>
        <w:instrText xml:space="preserve"> HYPERLINK \l "_Toc399757289" </w:instrText>
      </w:r>
      <w:r>
        <w:fldChar w:fldCharType="separate"/>
      </w:r>
      <w:r>
        <w:rPr>
          <w:rStyle w:val="73"/>
          <w:rFonts w:hint="eastAsia" w:hAnsi="宋体" w:cs="Arial"/>
          <w:b w:val="0"/>
          <w:sz w:val="21"/>
          <w:szCs w:val="21"/>
        </w:rPr>
        <w:t>附件</w:t>
      </w:r>
      <w:r>
        <w:rPr>
          <w:rStyle w:val="73"/>
          <w:rFonts w:hAnsi="宋体" w:cs="Arial"/>
          <w:b w:val="0"/>
          <w:sz w:val="21"/>
          <w:szCs w:val="21"/>
        </w:rPr>
        <w:t xml:space="preserve">9  </w:t>
      </w:r>
      <w:r>
        <w:rPr>
          <w:rStyle w:val="73"/>
          <w:rFonts w:hint="eastAsia" w:hAnsi="宋体" w:cs="Arial"/>
          <w:b w:val="0"/>
          <w:sz w:val="21"/>
          <w:szCs w:val="21"/>
        </w:rPr>
        <w:t>大（部）件情况</w:t>
      </w:r>
      <w:r>
        <w:rPr>
          <w:b w:val="0"/>
          <w:sz w:val="21"/>
          <w:szCs w:val="21"/>
        </w:rPr>
        <w:tab/>
      </w:r>
      <w:r>
        <w:rPr>
          <w:b w:val="0"/>
          <w:sz w:val="21"/>
          <w:szCs w:val="21"/>
        </w:rPr>
        <w:fldChar w:fldCharType="begin"/>
      </w:r>
      <w:r>
        <w:rPr>
          <w:b w:val="0"/>
          <w:sz w:val="21"/>
          <w:szCs w:val="21"/>
        </w:rPr>
        <w:instrText xml:space="preserve"> PAGEREF _Toc399757289 \h </w:instrText>
      </w:r>
      <w:r>
        <w:rPr>
          <w:b w:val="0"/>
          <w:sz w:val="21"/>
          <w:szCs w:val="21"/>
        </w:rPr>
        <w:fldChar w:fldCharType="separate"/>
      </w:r>
      <w:r>
        <w:rPr>
          <w:b w:val="0"/>
          <w:sz w:val="21"/>
          <w:szCs w:val="21"/>
        </w:rPr>
        <w:t>33</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r>
        <w:fldChar w:fldCharType="begin"/>
      </w:r>
      <w:r>
        <w:instrText xml:space="preserve"> HYPERLINK \l "_Toc399757290" </w:instrText>
      </w:r>
      <w:r>
        <w:fldChar w:fldCharType="separate"/>
      </w:r>
      <w:r>
        <w:rPr>
          <w:rStyle w:val="73"/>
          <w:rFonts w:hint="eastAsia" w:hAnsi="宋体" w:cs="Arial"/>
          <w:b w:val="0"/>
          <w:sz w:val="21"/>
          <w:szCs w:val="21"/>
        </w:rPr>
        <w:t>附件</w:t>
      </w:r>
      <w:r>
        <w:rPr>
          <w:rStyle w:val="73"/>
          <w:rFonts w:hAnsi="宋体" w:cs="Arial"/>
          <w:b w:val="0"/>
          <w:sz w:val="21"/>
          <w:szCs w:val="21"/>
        </w:rPr>
        <w:t xml:space="preserve">10  </w:t>
      </w:r>
      <w:r>
        <w:rPr>
          <w:rStyle w:val="73"/>
          <w:rFonts w:hint="eastAsia" w:hAnsi="宋体" w:cs="Arial"/>
          <w:b w:val="0"/>
          <w:sz w:val="21"/>
          <w:szCs w:val="21"/>
        </w:rPr>
        <w:t>差异表</w:t>
      </w:r>
      <w:r>
        <w:rPr>
          <w:b w:val="0"/>
          <w:sz w:val="21"/>
          <w:szCs w:val="21"/>
        </w:rPr>
        <w:tab/>
      </w:r>
      <w:r>
        <w:rPr>
          <w:b w:val="0"/>
          <w:sz w:val="21"/>
          <w:szCs w:val="21"/>
        </w:rPr>
        <w:fldChar w:fldCharType="begin"/>
      </w:r>
      <w:r>
        <w:rPr>
          <w:b w:val="0"/>
          <w:sz w:val="21"/>
          <w:szCs w:val="21"/>
        </w:rPr>
        <w:instrText xml:space="preserve"> PAGEREF _Toc399757290 \h </w:instrText>
      </w:r>
      <w:r>
        <w:rPr>
          <w:b w:val="0"/>
          <w:sz w:val="21"/>
          <w:szCs w:val="21"/>
        </w:rPr>
        <w:fldChar w:fldCharType="separate"/>
      </w:r>
      <w:r>
        <w:rPr>
          <w:b w:val="0"/>
          <w:sz w:val="21"/>
          <w:szCs w:val="21"/>
        </w:rPr>
        <w:t>34</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r>
        <w:fldChar w:fldCharType="begin"/>
      </w:r>
      <w:r>
        <w:instrText xml:space="preserve"> HYPERLINK \l "_Toc399757291" </w:instrText>
      </w:r>
      <w:r>
        <w:fldChar w:fldCharType="separate"/>
      </w:r>
      <w:r>
        <w:rPr>
          <w:rStyle w:val="73"/>
          <w:rFonts w:hint="eastAsia" w:hAnsi="宋体" w:cs="Arial"/>
          <w:b w:val="0"/>
          <w:sz w:val="21"/>
          <w:szCs w:val="21"/>
        </w:rPr>
        <w:t>附件</w:t>
      </w:r>
      <w:r>
        <w:rPr>
          <w:rStyle w:val="73"/>
          <w:rFonts w:hAnsi="宋体" w:cs="Arial"/>
          <w:b w:val="0"/>
          <w:sz w:val="21"/>
          <w:szCs w:val="21"/>
        </w:rPr>
        <w:t xml:space="preserve">11  </w:t>
      </w:r>
      <w:r>
        <w:rPr>
          <w:rStyle w:val="73"/>
          <w:rFonts w:hint="eastAsia" w:hAnsi="宋体" w:cs="Arial"/>
          <w:b w:val="0"/>
          <w:sz w:val="21"/>
          <w:szCs w:val="21"/>
        </w:rPr>
        <w:t>性能考核条款</w:t>
      </w:r>
      <w:r>
        <w:rPr>
          <w:b w:val="0"/>
          <w:sz w:val="21"/>
          <w:szCs w:val="21"/>
        </w:rPr>
        <w:tab/>
      </w:r>
      <w:r>
        <w:rPr>
          <w:b w:val="0"/>
          <w:sz w:val="21"/>
          <w:szCs w:val="21"/>
        </w:rPr>
        <w:fldChar w:fldCharType="begin"/>
      </w:r>
      <w:r>
        <w:rPr>
          <w:b w:val="0"/>
          <w:sz w:val="21"/>
          <w:szCs w:val="21"/>
        </w:rPr>
        <w:instrText xml:space="preserve"> PAGEREF _Toc399757291 \h </w:instrText>
      </w:r>
      <w:r>
        <w:rPr>
          <w:b w:val="0"/>
          <w:sz w:val="21"/>
          <w:szCs w:val="21"/>
        </w:rPr>
        <w:fldChar w:fldCharType="separate"/>
      </w:r>
      <w:r>
        <w:rPr>
          <w:b w:val="0"/>
          <w:sz w:val="21"/>
          <w:szCs w:val="21"/>
        </w:rPr>
        <w:t>35</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r>
        <w:fldChar w:fldCharType="begin"/>
      </w:r>
      <w:r>
        <w:instrText xml:space="preserve"> HYPERLINK \l "_Toc399757292" </w:instrText>
      </w:r>
      <w:r>
        <w:fldChar w:fldCharType="separate"/>
      </w:r>
      <w:r>
        <w:rPr>
          <w:rStyle w:val="73"/>
          <w:rFonts w:hint="eastAsia" w:hAnsi="宋体" w:cs="Arial"/>
          <w:b w:val="0"/>
          <w:sz w:val="21"/>
          <w:szCs w:val="21"/>
        </w:rPr>
        <w:t>附件</w:t>
      </w:r>
      <w:r>
        <w:rPr>
          <w:rStyle w:val="73"/>
          <w:rFonts w:hAnsi="宋体" w:cs="Arial"/>
          <w:b w:val="0"/>
          <w:sz w:val="21"/>
          <w:szCs w:val="21"/>
        </w:rPr>
        <w:t xml:space="preserve">12  </w:t>
      </w:r>
      <w:r>
        <w:rPr>
          <w:rStyle w:val="73"/>
          <w:rFonts w:hint="eastAsia" w:hAnsi="宋体" w:cs="Arial"/>
          <w:b w:val="0"/>
          <w:sz w:val="21"/>
          <w:szCs w:val="21"/>
        </w:rPr>
        <w:t>运行维护手册</w:t>
      </w:r>
      <w:r>
        <w:rPr>
          <w:b w:val="0"/>
          <w:sz w:val="21"/>
          <w:szCs w:val="21"/>
        </w:rPr>
        <w:tab/>
      </w:r>
      <w:r>
        <w:rPr>
          <w:b w:val="0"/>
          <w:sz w:val="21"/>
          <w:szCs w:val="21"/>
        </w:rPr>
        <w:fldChar w:fldCharType="begin"/>
      </w:r>
      <w:r>
        <w:rPr>
          <w:b w:val="0"/>
          <w:sz w:val="21"/>
          <w:szCs w:val="21"/>
        </w:rPr>
        <w:instrText xml:space="preserve"> PAGEREF _Toc399757292 \h </w:instrText>
      </w:r>
      <w:r>
        <w:rPr>
          <w:b w:val="0"/>
          <w:sz w:val="21"/>
          <w:szCs w:val="21"/>
        </w:rPr>
        <w:fldChar w:fldCharType="separate"/>
      </w:r>
      <w:r>
        <w:rPr>
          <w:b w:val="0"/>
          <w:sz w:val="21"/>
          <w:szCs w:val="21"/>
        </w:rPr>
        <w:t>36</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r>
        <w:fldChar w:fldCharType="begin"/>
      </w:r>
      <w:r>
        <w:instrText xml:space="preserve"> HYPERLINK \l "_Toc399757293" </w:instrText>
      </w:r>
      <w:r>
        <w:fldChar w:fldCharType="separate"/>
      </w:r>
      <w:r>
        <w:rPr>
          <w:rStyle w:val="73"/>
          <w:rFonts w:hint="eastAsia" w:hAnsi="宋体" w:cs="Arial"/>
          <w:b w:val="0"/>
          <w:sz w:val="21"/>
          <w:szCs w:val="21"/>
        </w:rPr>
        <w:t>附件</w:t>
      </w:r>
      <w:r>
        <w:rPr>
          <w:rStyle w:val="73"/>
          <w:rFonts w:hAnsi="宋体" w:cs="Arial"/>
          <w:b w:val="0"/>
          <w:sz w:val="21"/>
          <w:szCs w:val="21"/>
        </w:rPr>
        <w:t xml:space="preserve">13  </w:t>
      </w:r>
      <w:r>
        <w:rPr>
          <w:rStyle w:val="73"/>
          <w:rFonts w:hint="eastAsia" w:hAnsi="宋体" w:cs="Arial"/>
          <w:b w:val="0"/>
          <w:sz w:val="21"/>
          <w:szCs w:val="21"/>
        </w:rPr>
        <w:t>投标人需要说明的其他内容</w:t>
      </w:r>
      <w:r>
        <w:rPr>
          <w:b w:val="0"/>
          <w:sz w:val="21"/>
          <w:szCs w:val="21"/>
        </w:rPr>
        <w:tab/>
      </w:r>
      <w:r>
        <w:rPr>
          <w:b w:val="0"/>
          <w:sz w:val="21"/>
          <w:szCs w:val="21"/>
        </w:rPr>
        <w:fldChar w:fldCharType="begin"/>
      </w:r>
      <w:r>
        <w:rPr>
          <w:b w:val="0"/>
          <w:sz w:val="21"/>
          <w:szCs w:val="21"/>
        </w:rPr>
        <w:instrText xml:space="preserve"> PAGEREF _Toc399757293 \h </w:instrText>
      </w:r>
      <w:r>
        <w:rPr>
          <w:b w:val="0"/>
          <w:sz w:val="21"/>
          <w:szCs w:val="21"/>
        </w:rPr>
        <w:fldChar w:fldCharType="separate"/>
      </w:r>
      <w:r>
        <w:rPr>
          <w:b w:val="0"/>
          <w:sz w:val="21"/>
          <w:szCs w:val="21"/>
        </w:rPr>
        <w:t>37</w:t>
      </w:r>
      <w:r>
        <w:rPr>
          <w:b w:val="0"/>
          <w:sz w:val="21"/>
          <w:szCs w:val="21"/>
        </w:rPr>
        <w:fldChar w:fldCharType="end"/>
      </w:r>
      <w:r>
        <w:rPr>
          <w:b w:val="0"/>
          <w:sz w:val="21"/>
          <w:szCs w:val="21"/>
        </w:rPr>
        <w:fldChar w:fldCharType="end"/>
      </w:r>
    </w:p>
    <w:p>
      <w:pPr>
        <w:pStyle w:val="45"/>
        <w:snapToGrid/>
        <w:spacing w:line="360" w:lineRule="auto"/>
        <w:rPr>
          <w:rFonts w:ascii="Calibri" w:hAnsi="Calibri"/>
          <w:b w:val="0"/>
          <w:caps w:val="0"/>
          <w:kern w:val="2"/>
          <w:sz w:val="21"/>
          <w:szCs w:val="21"/>
        </w:rPr>
      </w:pPr>
    </w:p>
    <w:p>
      <w:pPr>
        <w:pStyle w:val="45"/>
        <w:rPr>
          <w:b w:val="0"/>
          <w:caps w:val="0"/>
          <w:smallCaps/>
          <w:spacing w:val="5"/>
        </w:rPr>
      </w:pPr>
      <w:r>
        <w:rPr>
          <w:b w:val="0"/>
          <w:caps w:val="0"/>
          <w:smallCaps/>
          <w:spacing w:val="5"/>
        </w:rPr>
        <w:fldChar w:fldCharType="end"/>
      </w:r>
    </w:p>
    <w:p>
      <w:pPr>
        <w:snapToGrid w:val="0"/>
        <w:spacing w:before="30" w:after="30" w:line="480" w:lineRule="exact"/>
        <w:rPr>
          <w:b/>
          <w:spacing w:val="5"/>
          <w:sz w:val="21"/>
          <w:szCs w:val="21"/>
        </w:rPr>
        <w:sectPr>
          <w:headerReference r:id="rId4" w:type="first"/>
          <w:headerReference r:id="rId3" w:type="default"/>
          <w:pgSz w:w="11907" w:h="16840"/>
          <w:pgMar w:top="1418" w:right="1304" w:bottom="1418" w:left="1304" w:header="567" w:footer="567" w:gutter="0"/>
          <w:pgNumType w:start="0"/>
          <w:cols w:space="720" w:num="1"/>
        </w:sectPr>
      </w:pPr>
    </w:p>
    <w:p>
      <w:pPr>
        <w:pStyle w:val="2"/>
        <w:tabs>
          <w:tab w:val="clear" w:pos="480"/>
        </w:tabs>
        <w:autoSpaceDE/>
        <w:autoSpaceDN/>
        <w:spacing w:before="120" w:beforeLines="50" w:after="120" w:afterLines="50" w:line="360" w:lineRule="auto"/>
        <w:jc w:val="center"/>
        <w:rPr>
          <w:rFonts w:cs="Arial"/>
          <w:szCs w:val="28"/>
        </w:rPr>
      </w:pPr>
      <w:bookmarkStart w:id="0" w:name="_Toc399757281"/>
      <w:r>
        <w:rPr>
          <w:rFonts w:hAnsi="宋体" w:cs="Arial"/>
          <w:b w:val="0"/>
          <w:kern w:val="0"/>
          <w:sz w:val="24"/>
          <w:szCs w:val="28"/>
        </w:rPr>
        <w:t>附件</w:t>
      </w:r>
      <w:r>
        <w:rPr>
          <w:rFonts w:cs="Arial"/>
          <w:b w:val="0"/>
          <w:kern w:val="0"/>
          <w:sz w:val="24"/>
          <w:szCs w:val="28"/>
        </w:rPr>
        <w:t xml:space="preserve">1  </w:t>
      </w:r>
      <w:r>
        <w:rPr>
          <w:rFonts w:hAnsi="宋体" w:cs="Arial"/>
          <w:b w:val="0"/>
          <w:kern w:val="0"/>
          <w:sz w:val="24"/>
          <w:szCs w:val="28"/>
        </w:rPr>
        <w:t>技术规范</w:t>
      </w:r>
      <w:bookmarkEnd w:id="0"/>
    </w:p>
    <w:p>
      <w:pPr>
        <w:pStyle w:val="126"/>
        <w:numPr>
          <w:ilvl w:val="0"/>
          <w:numId w:val="1"/>
        </w:numPr>
        <w:spacing w:before="0" w:after="0" w:line="360" w:lineRule="auto"/>
        <w:ind w:firstLineChars="0"/>
        <w:rPr>
          <w:rFonts w:hint="eastAsia" w:cs="Arial"/>
          <w:b/>
          <w:snapToGrid w:val="0"/>
          <w:sz w:val="21"/>
          <w:szCs w:val="21"/>
        </w:rPr>
      </w:pPr>
      <w:r>
        <w:rPr>
          <w:rFonts w:cs="Arial"/>
          <w:b/>
          <w:snapToGrid w:val="0"/>
          <w:sz w:val="21"/>
          <w:szCs w:val="21"/>
        </w:rPr>
        <w:t>总则</w:t>
      </w:r>
    </w:p>
    <w:p>
      <w:pPr>
        <w:spacing w:line="360" w:lineRule="auto"/>
        <w:rPr>
          <w:rFonts w:hint="eastAsia" w:ascii="宋体" w:hAnsi="宋体" w:cs="宋体"/>
          <w:spacing w:val="5"/>
          <w:szCs w:val="24"/>
        </w:rPr>
      </w:pPr>
      <w:r>
        <w:rPr>
          <w:rFonts w:hint="eastAsia" w:ascii="宋体" w:hAnsi="宋体" w:cs="宋体"/>
          <w:spacing w:val="5"/>
          <w:szCs w:val="24"/>
        </w:rPr>
        <w:t>1.1 本技术规范书仅适用于河南万基控股集团2x60万千瓦机组上大压小工程制样及煤质化验设备的设计、结构、性能、安装和试验等方面的技术要求。</w:t>
      </w:r>
    </w:p>
    <w:p>
      <w:pPr>
        <w:spacing w:line="360" w:lineRule="auto"/>
        <w:rPr>
          <w:rFonts w:hint="eastAsia" w:ascii="宋体" w:hAnsi="宋体" w:cs="宋体"/>
          <w:spacing w:val="5"/>
          <w:szCs w:val="24"/>
        </w:rPr>
      </w:pPr>
      <w:r>
        <w:rPr>
          <w:rFonts w:hint="eastAsia" w:ascii="宋体" w:hAnsi="宋体" w:cs="宋体"/>
          <w:b/>
          <w:bCs/>
          <w:spacing w:val="5"/>
          <w:szCs w:val="24"/>
        </w:rPr>
        <w:t xml:space="preserve">1.2 </w:t>
      </w:r>
      <w:r>
        <w:rPr>
          <w:rFonts w:hint="eastAsia" w:ascii="宋体" w:hAnsi="宋体" w:cs="宋体"/>
          <w:spacing w:val="5"/>
          <w:szCs w:val="24"/>
        </w:rPr>
        <w:t>本技术规范书提出的是最低限度的技术要求,并未对一切技术细节做出规定，也未充分引述有关标准和规范的条文，投标方应保证提供符合本技术规范书和有关最新工业标准的成熟优质产品及相应服务。</w:t>
      </w:r>
    </w:p>
    <w:p>
      <w:pPr>
        <w:spacing w:line="360" w:lineRule="auto"/>
        <w:rPr>
          <w:rFonts w:hint="eastAsia" w:ascii="宋体" w:hAnsi="宋体" w:cs="宋体"/>
          <w:spacing w:val="5"/>
          <w:szCs w:val="24"/>
        </w:rPr>
      </w:pPr>
      <w:r>
        <w:rPr>
          <w:rFonts w:hint="eastAsia" w:ascii="宋体" w:hAnsi="宋体" w:cs="宋体"/>
          <w:b/>
          <w:bCs/>
          <w:spacing w:val="5"/>
          <w:szCs w:val="24"/>
        </w:rPr>
        <w:t>1.3</w:t>
      </w:r>
      <w:r>
        <w:rPr>
          <w:rFonts w:hint="eastAsia" w:ascii="宋体" w:hAnsi="宋体" w:cs="宋体"/>
          <w:spacing w:val="5"/>
          <w:szCs w:val="24"/>
        </w:rPr>
        <w:t xml:space="preserve"> 投标方应对技术规范书及招标方的特殊要求作完整、详尽的回答。如投标方没有以书面形式对本技术规范书的条文提出异议，则意味着投标方提供的设备完全符合本技术规范书的要求。如有异议，无论多么微小，都应在投标书中以“对技术规范书的意见和同技术规范书的差异”为标题专门章节加以详细描述。</w:t>
      </w:r>
    </w:p>
    <w:p>
      <w:pPr>
        <w:spacing w:line="360" w:lineRule="auto"/>
        <w:rPr>
          <w:rFonts w:hint="eastAsia" w:ascii="宋体" w:hAnsi="宋体" w:cs="宋体"/>
          <w:spacing w:val="5"/>
          <w:szCs w:val="24"/>
        </w:rPr>
      </w:pPr>
      <w:r>
        <w:rPr>
          <w:rFonts w:hint="eastAsia" w:ascii="宋体" w:hAnsi="宋体" w:cs="宋体"/>
          <w:b/>
          <w:bCs/>
          <w:spacing w:val="5"/>
          <w:szCs w:val="24"/>
        </w:rPr>
        <w:t>1.4</w:t>
      </w:r>
      <w:r>
        <w:rPr>
          <w:rFonts w:hint="eastAsia" w:ascii="宋体" w:hAnsi="宋体" w:cs="宋体"/>
          <w:spacing w:val="5"/>
          <w:szCs w:val="24"/>
        </w:rPr>
        <w:t xml:space="preserve"> 在签定合同之后，招标方保留对本技术规范书提出补充要求和修改的权利，投标方应允诺予以配合。如提出修改，具体项目和条件由投、招标方双方商定。</w:t>
      </w:r>
    </w:p>
    <w:p>
      <w:pPr>
        <w:spacing w:line="360" w:lineRule="auto"/>
        <w:rPr>
          <w:rFonts w:hint="eastAsia" w:ascii="宋体" w:hAnsi="宋体" w:cs="宋体"/>
          <w:spacing w:val="5"/>
          <w:szCs w:val="24"/>
        </w:rPr>
      </w:pPr>
      <w:r>
        <w:rPr>
          <w:rFonts w:hint="eastAsia" w:ascii="宋体" w:hAnsi="宋体" w:cs="宋体"/>
          <w:b/>
          <w:bCs/>
          <w:spacing w:val="5"/>
          <w:szCs w:val="24"/>
        </w:rPr>
        <w:t>1.5</w:t>
      </w:r>
      <w:r>
        <w:rPr>
          <w:rFonts w:hint="eastAsia" w:ascii="宋体" w:hAnsi="宋体" w:cs="宋体"/>
          <w:spacing w:val="5"/>
          <w:szCs w:val="24"/>
        </w:rPr>
        <w:t>本技术规范书所使用的标准如与投标方所执行的标准发生矛盾时，按较高标准执行。</w:t>
      </w:r>
    </w:p>
    <w:p>
      <w:pPr>
        <w:spacing w:line="360" w:lineRule="auto"/>
        <w:rPr>
          <w:rFonts w:hint="eastAsia" w:ascii="宋体" w:hAnsi="宋体" w:cs="宋体"/>
          <w:spacing w:val="5"/>
          <w:szCs w:val="24"/>
        </w:rPr>
      </w:pPr>
      <w:r>
        <w:rPr>
          <w:rFonts w:hint="eastAsia" w:ascii="宋体" w:hAnsi="宋体" w:cs="宋体"/>
          <w:b/>
          <w:bCs/>
          <w:spacing w:val="5"/>
          <w:szCs w:val="24"/>
        </w:rPr>
        <w:t>1.6</w:t>
      </w:r>
      <w:r>
        <w:rPr>
          <w:rFonts w:hint="eastAsia" w:ascii="宋体" w:hAnsi="宋体" w:cs="宋体"/>
          <w:spacing w:val="5"/>
          <w:szCs w:val="24"/>
        </w:rPr>
        <w:t>本技术规范书为一整体，投标方应满足其全部要求。</w:t>
      </w:r>
    </w:p>
    <w:p>
      <w:pPr>
        <w:spacing w:line="360" w:lineRule="auto"/>
        <w:rPr>
          <w:rFonts w:hint="eastAsia" w:ascii="宋体" w:hAnsi="宋体" w:cs="宋体"/>
          <w:spacing w:val="5"/>
          <w:szCs w:val="24"/>
        </w:rPr>
      </w:pPr>
      <w:r>
        <w:rPr>
          <w:rFonts w:hint="eastAsia" w:ascii="宋体" w:hAnsi="宋体" w:cs="宋体"/>
          <w:b/>
          <w:bCs/>
          <w:spacing w:val="5"/>
          <w:szCs w:val="24"/>
        </w:rPr>
        <w:t>1.7</w:t>
      </w:r>
      <w:r>
        <w:rPr>
          <w:rFonts w:hint="eastAsia" w:ascii="宋体" w:hAnsi="宋体" w:cs="宋体"/>
          <w:spacing w:val="5"/>
          <w:szCs w:val="24"/>
        </w:rPr>
        <w:t xml:space="preserve"> 本技术规范书与投标文件、书面澄清、技术规范作为订货合同的技术附件，有同等效力。</w:t>
      </w:r>
    </w:p>
    <w:p>
      <w:pPr>
        <w:spacing w:line="360" w:lineRule="auto"/>
        <w:rPr>
          <w:rFonts w:hint="eastAsia" w:ascii="宋体" w:hAnsi="宋体" w:cs="宋体"/>
          <w:color w:val="000000"/>
          <w:spacing w:val="5"/>
          <w:szCs w:val="24"/>
        </w:rPr>
      </w:pPr>
      <w:r>
        <w:rPr>
          <w:rFonts w:hint="eastAsia" w:ascii="宋体" w:hAnsi="宋体" w:cs="宋体"/>
          <w:b/>
          <w:bCs/>
          <w:szCs w:val="24"/>
        </w:rPr>
        <w:t>1.8</w:t>
      </w:r>
      <w:ins w:id="1" w:author="dell" w:date="2004-03-27T15:01:00Z">
        <w:r>
          <w:rPr>
            <w:rFonts w:hint="eastAsia" w:ascii="宋体" w:hAnsi="宋体" w:cs="宋体"/>
            <w:color w:val="000000"/>
            <w:szCs w:val="24"/>
          </w:rPr>
          <w:t>本工程采用KKS标识系统。</w:t>
        </w:r>
      </w:ins>
      <w:r>
        <w:rPr>
          <w:rFonts w:hint="eastAsia" w:ascii="宋体" w:hAnsi="宋体" w:cs="宋体"/>
          <w:color w:val="000000"/>
          <w:szCs w:val="24"/>
        </w:rPr>
        <w:t>投标方</w:t>
      </w:r>
      <w:ins w:id="2" w:author="dell" w:date="2004-03-27T15:01:00Z">
        <w:r>
          <w:rPr>
            <w:rFonts w:hint="eastAsia" w:ascii="宋体" w:hAnsi="宋体" w:cs="宋体"/>
            <w:color w:val="000000"/>
            <w:szCs w:val="24"/>
          </w:rPr>
          <w:t>在中标后提供的技术资料（包括图纸）和设备标识必须有KKS编码。具体标识要求由设计院提出，在设计联络会上讨论确定。</w:t>
        </w:r>
      </w:ins>
    </w:p>
    <w:p>
      <w:pPr>
        <w:spacing w:before="0" w:after="0" w:line="360" w:lineRule="auto"/>
        <w:rPr>
          <w:rFonts w:hint="eastAsia" w:cs="Arial"/>
          <w:b/>
          <w:snapToGrid w:val="0"/>
          <w:sz w:val="21"/>
          <w:szCs w:val="21"/>
        </w:rPr>
      </w:pPr>
      <w:r>
        <w:rPr>
          <w:rFonts w:hint="eastAsia" w:ascii="宋体" w:hAnsi="宋体" w:cs="宋体"/>
          <w:b/>
          <w:bCs/>
          <w:szCs w:val="24"/>
        </w:rPr>
        <w:t>2</w:t>
      </w:r>
      <w:r>
        <w:rPr>
          <w:rFonts w:cs="Arial"/>
          <w:b/>
          <w:snapToGrid w:val="0"/>
          <w:sz w:val="21"/>
          <w:szCs w:val="21"/>
        </w:rPr>
        <w:t>工程概况</w:t>
      </w:r>
    </w:p>
    <w:p>
      <w:pPr>
        <w:pStyle w:val="5"/>
        <w:spacing w:line="360" w:lineRule="auto"/>
        <w:ind w:firstLine="0"/>
        <w:rPr>
          <w:rFonts w:hint="eastAsia" w:ascii="宋体" w:hAnsi="宋体" w:cs="宋体"/>
          <w:szCs w:val="24"/>
        </w:rPr>
      </w:pPr>
      <w:r>
        <w:rPr>
          <w:rFonts w:hint="eastAsia" w:ascii="宋体" w:hAnsi="宋体" w:cs="宋体"/>
          <w:b/>
          <w:bCs/>
          <w:szCs w:val="24"/>
        </w:rPr>
        <w:t xml:space="preserve">2.1 </w:t>
      </w:r>
      <w:r>
        <w:rPr>
          <w:rFonts w:hint="eastAsia" w:ascii="宋体" w:hAnsi="宋体" w:cs="宋体"/>
          <w:szCs w:val="24"/>
        </w:rPr>
        <w:t>设计条件与环境条件</w:t>
      </w:r>
    </w:p>
    <w:p>
      <w:pPr>
        <w:spacing w:line="360" w:lineRule="auto"/>
        <w:rPr>
          <w:rFonts w:hint="eastAsia" w:ascii="宋体" w:hAnsi="宋体" w:cs="宋体"/>
          <w:spacing w:val="5"/>
          <w:szCs w:val="24"/>
        </w:rPr>
      </w:pPr>
      <w:r>
        <w:rPr>
          <w:rFonts w:hint="eastAsia" w:ascii="宋体" w:hAnsi="宋体" w:cs="宋体"/>
          <w:b/>
          <w:bCs/>
          <w:spacing w:val="5"/>
          <w:szCs w:val="24"/>
        </w:rPr>
        <w:t>2.1.1</w:t>
      </w:r>
      <w:r>
        <w:rPr>
          <w:rFonts w:hint="eastAsia" w:ascii="宋体" w:hAnsi="宋体" w:cs="宋体"/>
          <w:spacing w:val="5"/>
          <w:szCs w:val="24"/>
        </w:rPr>
        <w:t xml:space="preserve">  电厂及输煤系统概况</w:t>
      </w:r>
    </w:p>
    <w:p>
      <w:pPr>
        <w:spacing w:line="360" w:lineRule="auto"/>
        <w:ind w:firstLine="480" w:firstLineChars="200"/>
        <w:rPr>
          <w:rFonts w:hint="eastAsia" w:ascii="宋体" w:hAnsi="宋体" w:cs="宋体"/>
          <w:bCs/>
          <w:szCs w:val="24"/>
        </w:rPr>
      </w:pPr>
      <w:r>
        <w:rPr>
          <w:rFonts w:hint="eastAsia" w:ascii="宋体" w:hAnsi="宋体" w:cs="宋体"/>
          <w:szCs w:val="24"/>
        </w:rPr>
        <w:t>河南万基控股集团2x60万千瓦机组上大压小工程位于河南省新安县。本期安装2×660MW机组。规划容量为2×600MW+2×300MW机组。电厂燃煤由铁路及公路运输，其中铁路年运煤量约300万吨。#11带式输送机向2×300MW机组供煤，其上设置皮带中部采制煤样装置。布置在#11带式输送机中部，设两套皮带中部采制煤样装置。</w:t>
      </w:r>
    </w:p>
    <w:p>
      <w:pPr>
        <w:spacing w:line="360" w:lineRule="auto"/>
        <w:rPr>
          <w:rFonts w:hint="eastAsia" w:ascii="宋体" w:hAnsi="宋体" w:cs="宋体"/>
          <w:spacing w:val="5"/>
          <w:szCs w:val="24"/>
        </w:rPr>
      </w:pPr>
      <w:r>
        <w:rPr>
          <w:rFonts w:hint="eastAsia" w:ascii="宋体" w:hAnsi="宋体" w:cs="宋体"/>
          <w:b/>
          <w:bCs/>
          <w:spacing w:val="5"/>
          <w:szCs w:val="24"/>
        </w:rPr>
        <w:t>2.2</w:t>
      </w:r>
      <w:r>
        <w:rPr>
          <w:rFonts w:hint="eastAsia" w:ascii="宋体" w:hAnsi="宋体" w:cs="宋体"/>
          <w:spacing w:val="5"/>
          <w:szCs w:val="24"/>
        </w:rPr>
        <w:t>燃煤</w:t>
      </w:r>
    </w:p>
    <w:p>
      <w:pPr>
        <w:pStyle w:val="17"/>
        <w:ind w:firstLine="482"/>
        <w:rPr>
          <w:rFonts w:hint="eastAsia" w:hAnsi="宋体" w:cs="宋体"/>
          <w:szCs w:val="24"/>
        </w:rPr>
      </w:pPr>
      <w:r>
        <w:rPr>
          <w:rFonts w:hint="eastAsia" w:hAnsi="宋体" w:cs="宋体"/>
          <w:b/>
          <w:bCs/>
          <w:szCs w:val="24"/>
        </w:rPr>
        <w:t xml:space="preserve">2.2.1 </w:t>
      </w:r>
      <w:r>
        <w:rPr>
          <w:rFonts w:hint="eastAsia" w:hAnsi="宋体" w:cs="宋体"/>
          <w:szCs w:val="24"/>
        </w:rPr>
        <w:t xml:space="preserve"> 煤种煤质：由新安本地及陕西供应原煤。</w:t>
      </w:r>
    </w:p>
    <w:p>
      <w:pPr>
        <w:pStyle w:val="17"/>
        <w:ind w:firstLine="482"/>
        <w:rPr>
          <w:rFonts w:hint="eastAsia" w:hAnsi="宋体" w:cs="宋体"/>
          <w:szCs w:val="24"/>
        </w:rPr>
      </w:pPr>
      <w:r>
        <w:rPr>
          <w:rFonts w:hint="eastAsia" w:hAnsi="宋体" w:cs="宋体"/>
          <w:b/>
          <w:bCs/>
          <w:szCs w:val="24"/>
        </w:rPr>
        <w:t xml:space="preserve">2.2.2 </w:t>
      </w:r>
      <w:r>
        <w:rPr>
          <w:rFonts w:hint="eastAsia" w:hAnsi="宋体" w:cs="宋体"/>
          <w:szCs w:val="24"/>
        </w:rPr>
        <w:t xml:space="preserve"> 散装密度                       ～0.85t/m</w:t>
      </w:r>
      <w:r>
        <w:rPr>
          <w:rFonts w:hint="eastAsia" w:hAnsi="宋体" w:cs="宋体"/>
          <w:szCs w:val="24"/>
          <w:vertAlign w:val="superscript"/>
        </w:rPr>
        <w:t>3</w:t>
      </w:r>
      <w:r>
        <w:rPr>
          <w:rFonts w:hint="eastAsia" w:hAnsi="宋体" w:cs="宋体"/>
          <w:szCs w:val="24"/>
        </w:rPr>
        <w:t>；</w:t>
      </w:r>
    </w:p>
    <w:p>
      <w:pPr>
        <w:pStyle w:val="17"/>
        <w:ind w:firstLine="482"/>
        <w:rPr>
          <w:rFonts w:hint="eastAsia" w:hAnsi="宋体" w:cs="宋体"/>
          <w:szCs w:val="24"/>
        </w:rPr>
      </w:pPr>
      <w:r>
        <w:rPr>
          <w:rFonts w:hint="eastAsia" w:hAnsi="宋体" w:cs="宋体"/>
          <w:b/>
          <w:bCs/>
          <w:szCs w:val="24"/>
        </w:rPr>
        <w:t xml:space="preserve">2.2.3 </w:t>
      </w:r>
      <w:r>
        <w:rPr>
          <w:rFonts w:hint="eastAsia" w:hAnsi="宋体" w:cs="宋体"/>
          <w:szCs w:val="24"/>
        </w:rPr>
        <w:t xml:space="preserve"> 粒度                           ≤30mm；</w:t>
      </w:r>
    </w:p>
    <w:p>
      <w:pPr>
        <w:pStyle w:val="17"/>
        <w:ind w:firstLine="482"/>
        <w:rPr>
          <w:rFonts w:hint="eastAsia" w:hAnsi="宋体" w:cs="宋体"/>
          <w:szCs w:val="24"/>
        </w:rPr>
      </w:pPr>
      <w:r>
        <w:rPr>
          <w:rFonts w:hint="eastAsia" w:hAnsi="宋体" w:cs="宋体"/>
          <w:b/>
          <w:bCs/>
          <w:szCs w:val="24"/>
        </w:rPr>
        <w:t>2.2.4</w:t>
      </w:r>
      <w:r>
        <w:rPr>
          <w:rFonts w:hint="eastAsia" w:hAnsi="宋体" w:cs="宋体"/>
          <w:szCs w:val="24"/>
        </w:rPr>
        <w:t xml:space="preserve">  静安息角                        40°；</w:t>
      </w:r>
    </w:p>
    <w:p>
      <w:pPr>
        <w:pStyle w:val="17"/>
        <w:ind w:firstLine="482"/>
        <w:rPr>
          <w:rFonts w:hint="eastAsia" w:hAnsi="宋体" w:cs="宋体"/>
          <w:szCs w:val="24"/>
        </w:rPr>
      </w:pPr>
      <w:r>
        <w:rPr>
          <w:rFonts w:hint="eastAsia" w:hAnsi="宋体" w:cs="宋体"/>
          <w:b/>
          <w:bCs/>
          <w:szCs w:val="24"/>
        </w:rPr>
        <w:t>2.2.5</w:t>
      </w:r>
      <w:r>
        <w:rPr>
          <w:rFonts w:hint="eastAsia" w:hAnsi="宋体" w:cs="宋体"/>
          <w:szCs w:val="24"/>
        </w:rPr>
        <w:t xml:space="preserve">  煤质分析见下表</w:t>
      </w:r>
    </w:p>
    <w:tbl>
      <w:tblPr>
        <w:tblStyle w:val="76"/>
        <w:tblW w:w="9061" w:type="dxa"/>
        <w:jc w:val="center"/>
        <w:tblInd w:w="0" w:type="dxa"/>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
      <w:tblGrid>
        <w:gridCol w:w="851"/>
        <w:gridCol w:w="2392"/>
        <w:gridCol w:w="1701"/>
        <w:gridCol w:w="1417"/>
        <w:gridCol w:w="1294"/>
        <w:gridCol w:w="1406"/>
      </w:tblGrid>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序</w:t>
            </w:r>
          </w:p>
          <w:p>
            <w:pPr>
              <w:pStyle w:val="124"/>
              <w:spacing w:before="24" w:beforeLines="10" w:after="24" w:afterLines="10" w:line="360" w:lineRule="auto"/>
              <w:rPr>
                <w:rFonts w:hint="eastAsia"/>
                <w:snapToGrid w:val="0"/>
              </w:rPr>
            </w:pPr>
            <w:r>
              <w:rPr>
                <w:rFonts w:hint="eastAsia"/>
                <w:snapToGrid w:val="0"/>
              </w:rPr>
              <w:t>号</w:t>
            </w: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名      称</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符号</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单位</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设计煤种</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校核煤种</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1</w:t>
            </w: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煤种</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混煤</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混煤</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2</w:t>
            </w: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工业分析</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收到基全水分</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Mt</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6.9</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7.5</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空气干燥基水分</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Mad</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3.40</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3.62</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干燥无灰基挥发分</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Vdaf</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20.34</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21.46</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收到基灰分</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Aar</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35.17</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40.57</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收到基低位发热值</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Qnet.ar</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kJ/kg</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17540</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14840</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kcal/kg</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4189.4</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3544.5</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3</w:t>
            </w: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元素分析</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收到基碳分</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Car</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46.94</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40.49</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收到基氢分</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Har</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2.28</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2.59</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收到基氧分</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Oar</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7.22</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7.40</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收到基氮分</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Nar</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0.71</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0.58</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收到基硫分</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St.ar</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0.78</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0.87</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4</w:t>
            </w: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可磨性系数</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哈氏可磨度</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HGI</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78</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81</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5</w:t>
            </w: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煤的冲刷磨损指数</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Ke</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2.6</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4.9</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6</w:t>
            </w: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煤中游离二氧化硅</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SiO2(F)</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5.38</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10.40</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煤中氟</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Far</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μg/g</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112</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127</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煤中氯</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Clar</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0.006</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0.010</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煤中砷</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Asar</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μg/g</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12</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17</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blHeader/>
          <w:jc w:val="center"/>
        </w:trPr>
        <w:tc>
          <w:tcPr>
            <w:tcW w:w="851" w:type="dxa"/>
            <w:tcBorders>
              <w:top w:val="single" w:color="auto" w:sz="4" w:space="0"/>
              <w:left w:val="single" w:color="000000" w:sz="8"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p>
        </w:tc>
        <w:tc>
          <w:tcPr>
            <w:tcW w:w="2392"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煤中汞</w:t>
            </w:r>
          </w:p>
        </w:tc>
        <w:tc>
          <w:tcPr>
            <w:tcW w:w="1701"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kern w:val="2"/>
              </w:rPr>
            </w:pPr>
            <w:r>
              <w:rPr>
                <w:rFonts w:hint="eastAsia"/>
                <w:kern w:val="2"/>
              </w:rPr>
              <w:t>Hgar</w:t>
            </w:r>
          </w:p>
        </w:tc>
        <w:tc>
          <w:tcPr>
            <w:tcW w:w="1417"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μg/g</w:t>
            </w:r>
          </w:p>
        </w:tc>
        <w:tc>
          <w:tcPr>
            <w:tcW w:w="1294" w:type="dxa"/>
            <w:tcBorders>
              <w:top w:val="single" w:color="auto" w:sz="4" w:space="0"/>
              <w:left w:val="single" w:color="auto" w:sz="4" w:space="0"/>
              <w:bottom w:val="single" w:color="auto" w:sz="4" w:space="0"/>
              <w:right w:val="single" w:color="auto" w:sz="4" w:space="0"/>
            </w:tcBorders>
            <w:vAlign w:val="center"/>
          </w:tcPr>
          <w:p>
            <w:pPr>
              <w:pStyle w:val="124"/>
              <w:spacing w:before="24" w:beforeLines="10" w:after="24" w:afterLines="10" w:line="360" w:lineRule="auto"/>
              <w:rPr>
                <w:rFonts w:hint="eastAsia"/>
                <w:snapToGrid w:val="0"/>
              </w:rPr>
            </w:pPr>
            <w:r>
              <w:rPr>
                <w:rFonts w:hint="eastAsia"/>
                <w:snapToGrid w:val="0"/>
              </w:rPr>
              <w:t>0.08</w:t>
            </w:r>
          </w:p>
        </w:tc>
        <w:tc>
          <w:tcPr>
            <w:tcW w:w="1406" w:type="dxa"/>
            <w:tcBorders>
              <w:top w:val="single" w:color="auto" w:sz="4" w:space="0"/>
              <w:left w:val="single" w:color="auto" w:sz="4" w:space="0"/>
              <w:bottom w:val="single" w:color="auto" w:sz="4" w:space="0"/>
              <w:right w:val="single" w:color="000000" w:sz="8" w:space="0"/>
            </w:tcBorders>
            <w:vAlign w:val="center"/>
          </w:tcPr>
          <w:p>
            <w:pPr>
              <w:pStyle w:val="124"/>
              <w:spacing w:before="24" w:beforeLines="10" w:after="24" w:afterLines="10" w:line="360" w:lineRule="auto"/>
              <w:rPr>
                <w:rFonts w:hint="eastAsia"/>
                <w:snapToGrid w:val="0"/>
              </w:rPr>
            </w:pPr>
            <w:r>
              <w:rPr>
                <w:rFonts w:hint="eastAsia"/>
                <w:snapToGrid w:val="0"/>
              </w:rPr>
              <w:t>0.06</w:t>
            </w:r>
          </w:p>
        </w:tc>
      </w:tr>
    </w:tbl>
    <w:p>
      <w:pPr>
        <w:spacing w:line="360" w:lineRule="auto"/>
        <w:rPr>
          <w:rFonts w:hint="eastAsia" w:ascii="宋体" w:hAnsi="宋体" w:cs="宋体"/>
          <w:spacing w:val="5"/>
          <w:szCs w:val="24"/>
        </w:rPr>
      </w:pPr>
    </w:p>
    <w:p>
      <w:pPr>
        <w:spacing w:line="360" w:lineRule="auto"/>
        <w:rPr>
          <w:rFonts w:hint="eastAsia" w:ascii="宋体" w:hAnsi="宋体" w:cs="宋体"/>
          <w:spacing w:val="5"/>
          <w:szCs w:val="24"/>
        </w:rPr>
      </w:pPr>
      <w:r>
        <w:rPr>
          <w:rFonts w:hint="eastAsia" w:ascii="宋体" w:hAnsi="宋体" w:cs="宋体"/>
          <w:b/>
          <w:bCs/>
          <w:spacing w:val="5"/>
          <w:szCs w:val="24"/>
        </w:rPr>
        <w:t xml:space="preserve">2.3 </w:t>
      </w:r>
      <w:r>
        <w:rPr>
          <w:rFonts w:hint="eastAsia" w:ascii="宋体" w:hAnsi="宋体" w:cs="宋体"/>
          <w:spacing w:val="5"/>
          <w:szCs w:val="24"/>
        </w:rPr>
        <w:t>环境条件</w:t>
      </w:r>
    </w:p>
    <w:p>
      <w:pPr>
        <w:pStyle w:val="17"/>
        <w:ind w:firstLine="482"/>
        <w:rPr>
          <w:rFonts w:hint="eastAsia" w:hAnsi="宋体" w:cs="宋体"/>
          <w:szCs w:val="24"/>
        </w:rPr>
      </w:pPr>
      <w:r>
        <w:rPr>
          <w:rFonts w:hint="eastAsia" w:hAnsi="宋体" w:cs="宋体"/>
          <w:b/>
          <w:bCs/>
          <w:szCs w:val="24"/>
        </w:rPr>
        <w:t xml:space="preserve">2.3.1 </w:t>
      </w:r>
      <w:r>
        <w:rPr>
          <w:rFonts w:hint="eastAsia" w:hAnsi="宋体" w:cs="宋体"/>
          <w:szCs w:val="24"/>
        </w:rPr>
        <w:t xml:space="preserve"> 多年平均温度                      14.5℃；</w:t>
      </w:r>
    </w:p>
    <w:p>
      <w:pPr>
        <w:pStyle w:val="17"/>
        <w:ind w:firstLine="480"/>
        <w:rPr>
          <w:rFonts w:hint="eastAsia" w:hAnsi="宋体" w:cs="宋体"/>
          <w:szCs w:val="24"/>
        </w:rPr>
      </w:pPr>
      <w:r>
        <w:rPr>
          <w:rFonts w:hint="eastAsia" w:hAnsi="宋体" w:cs="宋体"/>
          <w:szCs w:val="24"/>
        </w:rPr>
        <w:t xml:space="preserve">      极端最高温度                      44℃；</w:t>
      </w:r>
    </w:p>
    <w:p>
      <w:pPr>
        <w:pStyle w:val="17"/>
        <w:ind w:firstLine="480"/>
        <w:rPr>
          <w:rFonts w:hint="eastAsia" w:hAnsi="宋体" w:cs="宋体"/>
          <w:szCs w:val="24"/>
        </w:rPr>
      </w:pPr>
      <w:r>
        <w:rPr>
          <w:rFonts w:hint="eastAsia" w:hAnsi="宋体" w:cs="宋体"/>
          <w:szCs w:val="24"/>
        </w:rPr>
        <w:t xml:space="preserve">      极端最低气温                      -17.1℃。</w:t>
      </w:r>
    </w:p>
    <w:p>
      <w:pPr>
        <w:pStyle w:val="17"/>
        <w:ind w:firstLine="482"/>
        <w:rPr>
          <w:rFonts w:hint="eastAsia" w:hAnsi="宋体" w:cs="宋体"/>
          <w:szCs w:val="24"/>
        </w:rPr>
      </w:pPr>
      <w:r>
        <w:rPr>
          <w:rFonts w:hint="eastAsia" w:hAnsi="宋体" w:cs="宋体"/>
          <w:b/>
          <w:bCs/>
          <w:szCs w:val="24"/>
        </w:rPr>
        <w:t xml:space="preserve">2.3.2 </w:t>
      </w:r>
      <w:r>
        <w:rPr>
          <w:rFonts w:hint="eastAsia" w:hAnsi="宋体" w:cs="宋体"/>
          <w:szCs w:val="24"/>
        </w:rPr>
        <w:t xml:space="preserve"> 地震烈度                          7度(里氏)。</w:t>
      </w:r>
    </w:p>
    <w:p>
      <w:pPr>
        <w:pStyle w:val="17"/>
        <w:ind w:firstLine="482"/>
        <w:rPr>
          <w:rFonts w:hint="eastAsia" w:hAnsi="宋体" w:cs="宋体"/>
          <w:szCs w:val="24"/>
        </w:rPr>
      </w:pPr>
      <w:r>
        <w:rPr>
          <w:rFonts w:hint="eastAsia" w:hAnsi="宋体" w:cs="宋体"/>
          <w:b/>
          <w:bCs/>
          <w:szCs w:val="24"/>
        </w:rPr>
        <w:t xml:space="preserve">2.3.3 </w:t>
      </w:r>
      <w:r>
        <w:rPr>
          <w:rFonts w:hint="eastAsia" w:hAnsi="宋体" w:cs="宋体"/>
          <w:szCs w:val="24"/>
        </w:rPr>
        <w:t xml:space="preserve"> 最大风速                         20m/s。</w:t>
      </w:r>
    </w:p>
    <w:p>
      <w:pPr>
        <w:pStyle w:val="17"/>
        <w:ind w:firstLine="482"/>
        <w:rPr>
          <w:rFonts w:hint="eastAsia" w:hAnsi="宋体" w:cs="宋体"/>
          <w:szCs w:val="24"/>
        </w:rPr>
      </w:pPr>
      <w:r>
        <w:rPr>
          <w:rFonts w:hint="eastAsia" w:hAnsi="宋体" w:cs="宋体"/>
          <w:b/>
          <w:bCs/>
          <w:szCs w:val="24"/>
        </w:rPr>
        <w:t xml:space="preserve">2.3.4 </w:t>
      </w:r>
      <w:r>
        <w:rPr>
          <w:rFonts w:hint="eastAsia" w:hAnsi="宋体" w:cs="宋体"/>
          <w:szCs w:val="24"/>
        </w:rPr>
        <w:t xml:space="preserve"> 海拔310.55m，黄海高程(主厂房0.00m标高)。</w:t>
      </w:r>
    </w:p>
    <w:p>
      <w:pPr>
        <w:pStyle w:val="17"/>
        <w:ind w:firstLine="482"/>
        <w:rPr>
          <w:rFonts w:hint="eastAsia" w:hAnsi="宋体" w:cs="宋体"/>
          <w:szCs w:val="24"/>
        </w:rPr>
      </w:pPr>
      <w:r>
        <w:rPr>
          <w:rFonts w:hint="eastAsia" w:hAnsi="宋体" w:cs="宋体"/>
          <w:b/>
          <w:bCs/>
          <w:szCs w:val="24"/>
        </w:rPr>
        <w:t>2.3.5</w:t>
      </w:r>
      <w:r>
        <w:rPr>
          <w:rFonts w:hint="eastAsia" w:hAnsi="宋体" w:cs="宋体"/>
          <w:szCs w:val="24"/>
        </w:rPr>
        <w:t xml:space="preserve">  多年平均相对湿度                   65％。</w:t>
      </w:r>
    </w:p>
    <w:p>
      <w:pPr>
        <w:pStyle w:val="17"/>
        <w:ind w:firstLine="482"/>
        <w:rPr>
          <w:rFonts w:hint="eastAsia" w:hAnsi="宋体" w:cs="宋体"/>
          <w:szCs w:val="24"/>
        </w:rPr>
      </w:pPr>
      <w:r>
        <w:rPr>
          <w:rFonts w:hint="eastAsia" w:hAnsi="宋体" w:cs="宋体"/>
          <w:b/>
          <w:bCs/>
          <w:szCs w:val="24"/>
        </w:rPr>
        <w:t xml:space="preserve">2.3.6 </w:t>
      </w:r>
      <w:r>
        <w:rPr>
          <w:rFonts w:hint="eastAsia" w:hAnsi="宋体" w:cs="宋体"/>
          <w:szCs w:val="24"/>
        </w:rPr>
        <w:t xml:space="preserve"> 多年平均降雨量                     644.9mm。</w:t>
      </w:r>
    </w:p>
    <w:p>
      <w:pPr>
        <w:spacing w:line="360" w:lineRule="auto"/>
        <w:rPr>
          <w:rFonts w:hint="eastAsia" w:ascii="宋体" w:hAnsi="宋体" w:cs="宋体"/>
          <w:spacing w:val="5"/>
          <w:szCs w:val="24"/>
        </w:rPr>
      </w:pPr>
      <w:r>
        <w:rPr>
          <w:rFonts w:hint="eastAsia" w:ascii="宋体" w:hAnsi="宋体" w:cs="宋体"/>
          <w:b/>
          <w:bCs/>
          <w:szCs w:val="24"/>
        </w:rPr>
        <w:t xml:space="preserve">2.3.7 </w:t>
      </w:r>
      <w:r>
        <w:rPr>
          <w:rFonts w:hint="eastAsia" w:ascii="宋体" w:hAnsi="宋体" w:cs="宋体"/>
          <w:szCs w:val="24"/>
        </w:rPr>
        <w:t xml:space="preserve"> 最大积雪厚度                       330mm。</w:t>
      </w:r>
    </w:p>
    <w:p>
      <w:pPr>
        <w:spacing w:before="0" w:after="0" w:line="360" w:lineRule="auto"/>
        <w:rPr>
          <w:rFonts w:cs="Arial"/>
          <w:b/>
          <w:snapToGrid w:val="0"/>
          <w:sz w:val="21"/>
          <w:szCs w:val="21"/>
        </w:rPr>
      </w:pPr>
      <w:bookmarkStart w:id="1" w:name="_Toc534717424"/>
      <w:bookmarkStart w:id="2" w:name="_Toc522436788"/>
      <w:bookmarkStart w:id="3" w:name="_Toc522445120"/>
      <w:r>
        <w:rPr>
          <w:rFonts w:hint="eastAsia" w:cs="Arial"/>
          <w:b/>
          <w:snapToGrid w:val="0"/>
          <w:sz w:val="21"/>
          <w:szCs w:val="21"/>
        </w:rPr>
        <w:t xml:space="preserve">3 </w:t>
      </w:r>
      <w:r>
        <w:rPr>
          <w:rFonts w:cs="Arial"/>
          <w:b/>
          <w:snapToGrid w:val="0"/>
          <w:sz w:val="21"/>
          <w:szCs w:val="21"/>
        </w:rPr>
        <w:t>安装运行条件</w:t>
      </w:r>
      <w:bookmarkEnd w:id="1"/>
    </w:p>
    <w:p>
      <w:pPr>
        <w:pStyle w:val="119"/>
        <w:spacing w:before="0" w:after="0" w:line="360" w:lineRule="auto"/>
        <w:rPr>
          <w:sz w:val="21"/>
          <w:szCs w:val="21"/>
        </w:rPr>
      </w:pPr>
      <w:r>
        <w:rPr>
          <w:rFonts w:hint="eastAsia"/>
          <w:sz w:val="21"/>
          <w:szCs w:val="21"/>
        </w:rPr>
        <w:t>3.1制样及化验设备必须满足长期连续运行的要求，设计寿命不低于30年。启动、运行和停机应平稳并安全可靠。</w:t>
      </w:r>
    </w:p>
    <w:p>
      <w:pPr>
        <w:pStyle w:val="17"/>
        <w:ind w:firstLine="0" w:firstLineChars="0"/>
        <w:rPr>
          <w:rFonts w:ascii="Arial" w:hAnsi="Arial" w:cs="Arial"/>
          <w:kern w:val="0"/>
          <w:sz w:val="21"/>
          <w:szCs w:val="21"/>
        </w:rPr>
      </w:pPr>
      <w:r>
        <w:rPr>
          <w:rFonts w:hint="eastAsia" w:ascii="Arial" w:hAnsi="Arial" w:cs="Arial"/>
          <w:kern w:val="0"/>
          <w:sz w:val="21"/>
          <w:szCs w:val="21"/>
        </w:rPr>
        <w:t>3.2安装地点：</w:t>
      </w:r>
      <w:r>
        <w:rPr>
          <w:rFonts w:hint="eastAsia"/>
          <w:sz w:val="21"/>
          <w:szCs w:val="21"/>
        </w:rPr>
        <w:t>制样及</w:t>
      </w:r>
      <w:r>
        <w:rPr>
          <w:rFonts w:hint="eastAsia" w:ascii="Arial" w:hAnsi="Arial" w:cs="Arial"/>
          <w:kern w:val="0"/>
          <w:sz w:val="21"/>
          <w:szCs w:val="21"/>
        </w:rPr>
        <w:t>化验设备布置在煤场及主厂区煤质化验楼内。</w:t>
      </w:r>
    </w:p>
    <w:p>
      <w:pPr>
        <w:pStyle w:val="119"/>
        <w:spacing w:before="0" w:after="0" w:line="360" w:lineRule="auto"/>
        <w:rPr>
          <w:sz w:val="21"/>
          <w:szCs w:val="21"/>
        </w:rPr>
      </w:pPr>
      <w:r>
        <w:rPr>
          <w:rFonts w:hint="eastAsia"/>
          <w:sz w:val="21"/>
          <w:szCs w:val="21"/>
        </w:rPr>
        <w:t>3.3</w:t>
      </w:r>
      <w:r>
        <w:rPr>
          <w:sz w:val="21"/>
          <w:szCs w:val="21"/>
        </w:rPr>
        <w:t>运行模式</w:t>
      </w:r>
    </w:p>
    <w:p>
      <w:pPr>
        <w:snapToGrid w:val="0"/>
        <w:spacing w:before="0" w:after="0" w:line="360" w:lineRule="auto"/>
        <w:ind w:firstLine="420" w:firstLineChars="200"/>
        <w:rPr>
          <w:sz w:val="21"/>
          <w:szCs w:val="21"/>
        </w:rPr>
      </w:pPr>
      <w:r>
        <w:rPr>
          <w:rFonts w:hint="eastAsia"/>
          <w:sz w:val="21"/>
          <w:szCs w:val="21"/>
        </w:rPr>
        <w:t>制样、分析化验设备为间断运行。</w:t>
      </w:r>
    </w:p>
    <w:bookmarkEnd w:id="2"/>
    <w:bookmarkEnd w:id="3"/>
    <w:p>
      <w:pPr>
        <w:spacing w:before="0" w:after="0" w:line="360" w:lineRule="auto"/>
        <w:rPr>
          <w:rFonts w:cs="Arial"/>
          <w:b/>
          <w:snapToGrid w:val="0"/>
          <w:sz w:val="21"/>
          <w:szCs w:val="21"/>
        </w:rPr>
      </w:pPr>
      <w:bookmarkStart w:id="4" w:name="_Toc143022156"/>
      <w:bookmarkEnd w:id="4"/>
      <w:bookmarkStart w:id="5" w:name="_Toc143027711"/>
      <w:bookmarkEnd w:id="5"/>
      <w:bookmarkStart w:id="6" w:name="_Toc143027399"/>
      <w:bookmarkEnd w:id="6"/>
      <w:bookmarkStart w:id="7" w:name="_Toc143015946"/>
      <w:bookmarkEnd w:id="7"/>
      <w:bookmarkStart w:id="8" w:name="_Toc143028023"/>
      <w:bookmarkEnd w:id="8"/>
      <w:bookmarkStart w:id="9" w:name="_Toc143028335"/>
      <w:bookmarkEnd w:id="9"/>
      <w:bookmarkStart w:id="10" w:name="_Toc143028647"/>
      <w:bookmarkEnd w:id="10"/>
      <w:bookmarkStart w:id="11" w:name="_Toc143028959"/>
      <w:bookmarkEnd w:id="11"/>
      <w:bookmarkStart w:id="12" w:name="_Toc143065767"/>
      <w:bookmarkEnd w:id="12"/>
      <w:bookmarkStart w:id="13" w:name="_Toc143066391"/>
      <w:bookmarkEnd w:id="13"/>
      <w:bookmarkStart w:id="14" w:name="_Toc143067015"/>
      <w:bookmarkEnd w:id="14"/>
      <w:bookmarkStart w:id="15" w:name="_Toc143066703"/>
      <w:bookmarkEnd w:id="15"/>
      <w:bookmarkStart w:id="16" w:name="_Toc143067328"/>
      <w:bookmarkEnd w:id="16"/>
      <w:bookmarkStart w:id="17" w:name="_Toc143067644"/>
      <w:bookmarkEnd w:id="17"/>
      <w:bookmarkStart w:id="18" w:name="_Toc143067956"/>
      <w:bookmarkEnd w:id="18"/>
      <w:bookmarkStart w:id="19" w:name="_Toc143068268"/>
      <w:bookmarkEnd w:id="19"/>
      <w:bookmarkStart w:id="20" w:name="_Toc143068581"/>
      <w:bookmarkEnd w:id="20"/>
      <w:bookmarkStart w:id="21" w:name="_Toc143073698"/>
      <w:bookmarkEnd w:id="21"/>
      <w:bookmarkStart w:id="22" w:name="_Toc144002963"/>
      <w:bookmarkEnd w:id="22"/>
      <w:bookmarkStart w:id="23" w:name="_Toc144003225"/>
      <w:bookmarkEnd w:id="23"/>
      <w:bookmarkStart w:id="24" w:name="_Toc144005050"/>
      <w:bookmarkEnd w:id="24"/>
      <w:bookmarkStart w:id="25" w:name="_Toc144005312"/>
      <w:bookmarkEnd w:id="25"/>
      <w:bookmarkStart w:id="26" w:name="_Toc144285971"/>
      <w:bookmarkEnd w:id="26"/>
      <w:r>
        <w:rPr>
          <w:rFonts w:hint="eastAsia" w:cs="Arial"/>
          <w:b/>
          <w:snapToGrid w:val="0"/>
          <w:sz w:val="21"/>
          <w:szCs w:val="21"/>
        </w:rPr>
        <w:t xml:space="preserve">4 </w:t>
      </w:r>
      <w:r>
        <w:rPr>
          <w:rFonts w:cs="Arial"/>
          <w:b/>
          <w:snapToGrid w:val="0"/>
          <w:sz w:val="21"/>
          <w:szCs w:val="21"/>
        </w:rPr>
        <w:t>技术要求</w:t>
      </w:r>
      <w:bookmarkStart w:id="27" w:name="_Toc496515106"/>
      <w:bookmarkStart w:id="28" w:name="_Toc496518397"/>
      <w:bookmarkStart w:id="29" w:name="_Toc502462589"/>
      <w:bookmarkStart w:id="30" w:name="_Toc516451219"/>
    </w:p>
    <w:p>
      <w:pPr>
        <w:spacing w:before="0" w:after="0" w:line="360" w:lineRule="auto"/>
        <w:rPr>
          <w:rFonts w:cs="Arial"/>
          <w:b/>
          <w:snapToGrid w:val="0"/>
          <w:sz w:val="21"/>
          <w:szCs w:val="21"/>
        </w:rPr>
      </w:pPr>
      <w:r>
        <w:rPr>
          <w:rFonts w:hint="eastAsia" w:cs="Arial"/>
          <w:b/>
          <w:snapToGrid w:val="0"/>
          <w:sz w:val="21"/>
          <w:szCs w:val="21"/>
        </w:rPr>
        <w:t>4.1 使用标准</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GB50660-2011</w:t>
      </w:r>
      <w:r>
        <w:rPr>
          <w:rFonts w:hint="eastAsia" w:cs="宋体" w:asciiTheme="minorEastAsia" w:hAnsiTheme="minorEastAsia" w:eastAsiaTheme="minorEastAsia"/>
          <w:szCs w:val="24"/>
        </w:rPr>
        <w:tab/>
      </w:r>
      <w:r>
        <w:rPr>
          <w:rFonts w:asciiTheme="minorEastAsia" w:hAnsiTheme="minorEastAsia" w:eastAsiaTheme="minorEastAsia"/>
          <w:szCs w:val="24"/>
        </w:rPr>
        <w:t>大中型火力发电厂设计规范</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DL/T 5187.1-2016</w:t>
      </w:r>
      <w:r>
        <w:rPr>
          <w:rFonts w:hint="eastAsia" w:cs="宋体" w:asciiTheme="minorEastAsia" w:hAnsiTheme="minorEastAsia" w:eastAsiaTheme="minorEastAsia"/>
          <w:szCs w:val="24"/>
        </w:rPr>
        <w:tab/>
      </w:r>
      <w:r>
        <w:rPr>
          <w:rFonts w:asciiTheme="minorEastAsia" w:hAnsiTheme="minorEastAsia" w:eastAsiaTheme="minorEastAsia"/>
          <w:szCs w:val="24"/>
        </w:rPr>
        <w:t>火力发电厂运煤设计技术规程 第1部分:运煤系统</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DL/T 5187.2-2019</w:t>
      </w:r>
      <w:r>
        <w:rPr>
          <w:rFonts w:hint="eastAsia" w:cs="宋体" w:asciiTheme="minorEastAsia" w:hAnsiTheme="minorEastAsia" w:eastAsiaTheme="minorEastAsia"/>
          <w:szCs w:val="24"/>
        </w:rPr>
        <w:tab/>
      </w:r>
      <w:r>
        <w:rPr>
          <w:rFonts w:asciiTheme="minorEastAsia" w:hAnsiTheme="minorEastAsia" w:eastAsiaTheme="minorEastAsia"/>
          <w:szCs w:val="24"/>
        </w:rPr>
        <w:t>火力发电厂运煤设计技术规程 第2部分:煤尘防治</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DL/T 5187.3-2012</w:t>
      </w:r>
      <w:r>
        <w:rPr>
          <w:rFonts w:hint="eastAsia" w:cs="宋体" w:asciiTheme="minorEastAsia" w:hAnsiTheme="minorEastAsia" w:eastAsiaTheme="minorEastAsia"/>
          <w:szCs w:val="24"/>
        </w:rPr>
        <w:tab/>
      </w:r>
      <w:r>
        <w:rPr>
          <w:rFonts w:asciiTheme="minorEastAsia" w:hAnsiTheme="minorEastAsia" w:eastAsiaTheme="minorEastAsia"/>
          <w:szCs w:val="24"/>
        </w:rPr>
        <w:t>火力发电厂运煤设计技术规程 第</w:t>
      </w:r>
      <w:r>
        <w:rPr>
          <w:rFonts w:hint="eastAsia" w:asciiTheme="minorEastAsia" w:hAnsiTheme="minorEastAsia" w:eastAsiaTheme="minorEastAsia"/>
          <w:szCs w:val="24"/>
        </w:rPr>
        <w:t>3</w:t>
      </w:r>
      <w:r>
        <w:rPr>
          <w:rFonts w:asciiTheme="minorEastAsia" w:hAnsiTheme="minorEastAsia" w:eastAsiaTheme="minorEastAsia"/>
          <w:szCs w:val="24"/>
        </w:rPr>
        <w:t>部分:运煤</w:t>
      </w:r>
      <w:r>
        <w:rPr>
          <w:rFonts w:hint="eastAsia" w:asciiTheme="minorEastAsia" w:hAnsiTheme="minorEastAsia" w:eastAsiaTheme="minorEastAsia"/>
          <w:szCs w:val="24"/>
        </w:rPr>
        <w:t>自动化</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GB/T3715-2007</w:t>
      </w:r>
      <w:r>
        <w:rPr>
          <w:rFonts w:asciiTheme="minorEastAsia" w:hAnsiTheme="minorEastAsia" w:eastAsiaTheme="minorEastAsia"/>
          <w:szCs w:val="24"/>
        </w:rPr>
        <w:tab/>
      </w:r>
      <w:r>
        <w:rPr>
          <w:rFonts w:asciiTheme="minorEastAsia" w:hAnsiTheme="minorEastAsia" w:eastAsiaTheme="minorEastAsia"/>
          <w:szCs w:val="24"/>
        </w:rPr>
        <w:t>《煤质及煤分析有关术语》</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GB/T483-2007</w:t>
      </w:r>
      <w:r>
        <w:rPr>
          <w:rFonts w:hint="eastAsia" w:cs="宋体" w:asciiTheme="minorEastAsia" w:hAnsiTheme="minorEastAsia" w:eastAsiaTheme="minorEastAsia"/>
          <w:szCs w:val="24"/>
        </w:rPr>
        <w:tab/>
      </w:r>
      <w:r>
        <w:rPr>
          <w:rFonts w:asciiTheme="minorEastAsia" w:hAnsiTheme="minorEastAsia" w:eastAsiaTheme="minorEastAsia"/>
          <w:szCs w:val="24"/>
        </w:rPr>
        <w:t>《煤炭分析试验方法一般规定》</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GB475-2008</w:t>
      </w:r>
      <w:r>
        <w:rPr>
          <w:rFonts w:hint="eastAsia" w:cs="宋体" w:asciiTheme="minorEastAsia" w:hAnsiTheme="minorEastAsia" w:eastAsiaTheme="minorEastAsia"/>
          <w:szCs w:val="24"/>
        </w:rPr>
        <w:tab/>
      </w:r>
      <w:r>
        <w:rPr>
          <w:rFonts w:asciiTheme="minorEastAsia" w:hAnsiTheme="minorEastAsia" w:eastAsiaTheme="minorEastAsia"/>
          <w:szCs w:val="24"/>
        </w:rPr>
        <w:t>《商品煤样人工采取方法》</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GB474-2008</w:t>
      </w:r>
      <w:r>
        <w:rPr>
          <w:rFonts w:hint="eastAsia" w:cs="宋体" w:asciiTheme="minorEastAsia" w:hAnsiTheme="minorEastAsia" w:eastAsiaTheme="minorEastAsia"/>
          <w:szCs w:val="24"/>
        </w:rPr>
        <w:tab/>
      </w:r>
      <w:r>
        <w:rPr>
          <w:rFonts w:asciiTheme="minorEastAsia" w:hAnsiTheme="minorEastAsia" w:eastAsiaTheme="minorEastAsia"/>
          <w:szCs w:val="24"/>
        </w:rPr>
        <w:t>《煤样的制备方法》</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GB/T211-2007</w:t>
      </w:r>
      <w:r>
        <w:rPr>
          <w:rFonts w:hint="eastAsia" w:cs="宋体" w:asciiTheme="minorEastAsia" w:hAnsiTheme="minorEastAsia" w:eastAsiaTheme="minorEastAsia"/>
          <w:szCs w:val="24"/>
        </w:rPr>
        <w:tab/>
      </w:r>
      <w:r>
        <w:rPr>
          <w:rFonts w:asciiTheme="minorEastAsia" w:hAnsiTheme="minorEastAsia" w:eastAsiaTheme="minorEastAsia"/>
          <w:szCs w:val="24"/>
        </w:rPr>
        <w:t>《煤中全水分的测定方法》</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GB/T212-2008</w:t>
      </w:r>
      <w:r>
        <w:rPr>
          <w:rFonts w:hint="eastAsia" w:cs="宋体" w:asciiTheme="minorEastAsia" w:hAnsiTheme="minorEastAsia" w:eastAsiaTheme="minorEastAsia"/>
          <w:szCs w:val="24"/>
        </w:rPr>
        <w:tab/>
      </w:r>
      <w:r>
        <w:rPr>
          <w:rFonts w:asciiTheme="minorEastAsia" w:hAnsiTheme="minorEastAsia" w:eastAsiaTheme="minorEastAsia"/>
          <w:szCs w:val="24"/>
        </w:rPr>
        <w:t>《煤的工业分析方法》</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GB/T213-2008</w:t>
      </w:r>
      <w:r>
        <w:rPr>
          <w:rFonts w:hint="eastAsia" w:cs="宋体" w:asciiTheme="minorEastAsia" w:hAnsiTheme="minorEastAsia" w:eastAsiaTheme="minorEastAsia"/>
          <w:szCs w:val="24"/>
        </w:rPr>
        <w:tab/>
      </w:r>
      <w:r>
        <w:rPr>
          <w:rFonts w:asciiTheme="minorEastAsia" w:hAnsiTheme="minorEastAsia" w:eastAsiaTheme="minorEastAsia"/>
          <w:szCs w:val="24"/>
        </w:rPr>
        <w:t>《煤的发热量测定方法》</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GB/T214-2007</w:t>
      </w:r>
      <w:r>
        <w:rPr>
          <w:rFonts w:hint="eastAsia" w:cs="宋体" w:asciiTheme="minorEastAsia" w:hAnsiTheme="minorEastAsia" w:eastAsiaTheme="minorEastAsia"/>
          <w:szCs w:val="24"/>
        </w:rPr>
        <w:tab/>
      </w:r>
      <w:r>
        <w:rPr>
          <w:rFonts w:asciiTheme="minorEastAsia" w:hAnsiTheme="minorEastAsia" w:eastAsiaTheme="minorEastAsia"/>
          <w:szCs w:val="24"/>
        </w:rPr>
        <w:t>《煤中全硫的测定方法》</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GB/T476-2008</w:t>
      </w:r>
      <w:r>
        <w:rPr>
          <w:rFonts w:hint="eastAsia" w:cs="宋体" w:asciiTheme="minorEastAsia" w:hAnsiTheme="minorEastAsia" w:eastAsiaTheme="minorEastAsia"/>
          <w:szCs w:val="24"/>
        </w:rPr>
        <w:tab/>
      </w:r>
      <w:r>
        <w:rPr>
          <w:rFonts w:asciiTheme="minorEastAsia" w:hAnsiTheme="minorEastAsia" w:eastAsiaTheme="minorEastAsia"/>
          <w:szCs w:val="24"/>
        </w:rPr>
        <w:t>《煤中碳和氢的检测方法》</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GB/T219-2008</w:t>
      </w:r>
      <w:r>
        <w:rPr>
          <w:rFonts w:hint="eastAsia" w:cs="宋体" w:asciiTheme="minorEastAsia" w:hAnsiTheme="minorEastAsia" w:eastAsiaTheme="minorEastAsia"/>
          <w:szCs w:val="24"/>
        </w:rPr>
        <w:tab/>
      </w:r>
      <w:r>
        <w:rPr>
          <w:rFonts w:asciiTheme="minorEastAsia" w:hAnsiTheme="minorEastAsia" w:eastAsiaTheme="minorEastAsia"/>
          <w:szCs w:val="24"/>
        </w:rPr>
        <w:t>《煤灰熔融性的测定方法》</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GB/T19494.1-2004</w:t>
      </w:r>
      <w:r>
        <w:rPr>
          <w:rFonts w:hint="eastAsia" w:cs="宋体" w:asciiTheme="minorEastAsia" w:hAnsiTheme="minorEastAsia" w:eastAsiaTheme="minorEastAsia"/>
          <w:szCs w:val="24"/>
        </w:rPr>
        <w:tab/>
      </w:r>
      <w:r>
        <w:rPr>
          <w:rFonts w:asciiTheme="minorEastAsia" w:hAnsiTheme="minorEastAsia" w:eastAsiaTheme="minorEastAsia"/>
          <w:szCs w:val="24"/>
        </w:rPr>
        <w:t>《煤炭机械化采样第一部分：采样方法》</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GB/T19494.2-2004</w:t>
      </w:r>
      <w:r>
        <w:rPr>
          <w:rFonts w:hint="eastAsia" w:cs="宋体" w:asciiTheme="minorEastAsia" w:hAnsiTheme="minorEastAsia" w:eastAsiaTheme="minorEastAsia"/>
          <w:szCs w:val="24"/>
        </w:rPr>
        <w:tab/>
      </w:r>
      <w:r>
        <w:rPr>
          <w:rFonts w:asciiTheme="minorEastAsia" w:hAnsiTheme="minorEastAsia" w:eastAsiaTheme="minorEastAsia"/>
          <w:szCs w:val="24"/>
        </w:rPr>
        <w:t>《煤炭机械化采样第二部分：煤样的制备》</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GB/T19494.3-2004</w:t>
      </w:r>
      <w:r>
        <w:rPr>
          <w:rFonts w:hint="eastAsia" w:cs="宋体" w:asciiTheme="minorEastAsia" w:hAnsiTheme="minorEastAsia" w:eastAsiaTheme="minorEastAsia"/>
          <w:szCs w:val="24"/>
        </w:rPr>
        <w:tab/>
      </w:r>
      <w:r>
        <w:rPr>
          <w:rFonts w:asciiTheme="minorEastAsia" w:hAnsiTheme="minorEastAsia" w:eastAsiaTheme="minorEastAsia"/>
          <w:szCs w:val="24"/>
        </w:rPr>
        <w:t>《煤炭机械化采样第三部分：精密度测定和偏倚试验》</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DL/T569-2007</w:t>
      </w:r>
      <w:r>
        <w:rPr>
          <w:rFonts w:hint="eastAsia" w:cs="宋体" w:asciiTheme="minorEastAsia" w:hAnsiTheme="minorEastAsia" w:eastAsiaTheme="minorEastAsia"/>
          <w:szCs w:val="24"/>
        </w:rPr>
        <w:tab/>
      </w:r>
      <w:r>
        <w:rPr>
          <w:rFonts w:asciiTheme="minorEastAsia" w:hAnsiTheme="minorEastAsia" w:eastAsiaTheme="minorEastAsia"/>
          <w:szCs w:val="24"/>
        </w:rPr>
        <w:t>《汽车、船舶运输的商品煤的人工取样方法》</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DL 5053-2012</w:t>
      </w:r>
      <w:r>
        <w:rPr>
          <w:rFonts w:asciiTheme="minorEastAsia" w:hAnsiTheme="minorEastAsia" w:eastAsiaTheme="minorEastAsia"/>
          <w:szCs w:val="24"/>
        </w:rPr>
        <w:tab/>
      </w:r>
      <w:r>
        <w:rPr>
          <w:rFonts w:asciiTheme="minorEastAsia" w:hAnsiTheme="minorEastAsia" w:eastAsiaTheme="minorEastAsia"/>
          <w:szCs w:val="24"/>
        </w:rPr>
        <w:t>《火力发电厂</w:t>
      </w:r>
      <w:r>
        <w:rPr>
          <w:rFonts w:hint="eastAsia" w:asciiTheme="minorEastAsia" w:hAnsiTheme="minorEastAsia" w:eastAsiaTheme="minorEastAsia"/>
          <w:szCs w:val="24"/>
        </w:rPr>
        <w:t>职业</w:t>
      </w:r>
      <w:r>
        <w:rPr>
          <w:rFonts w:asciiTheme="minorEastAsia" w:hAnsiTheme="minorEastAsia" w:eastAsiaTheme="minorEastAsia"/>
          <w:szCs w:val="24"/>
        </w:rPr>
        <w:t>安全设计规程》</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DL 5455-2012</w:t>
      </w:r>
      <w:r>
        <w:rPr>
          <w:rFonts w:asciiTheme="minorEastAsia" w:hAnsiTheme="minorEastAsia" w:eastAsiaTheme="minorEastAsia"/>
          <w:szCs w:val="24"/>
        </w:rPr>
        <w:tab/>
      </w:r>
      <w:r>
        <w:rPr>
          <w:rFonts w:asciiTheme="minorEastAsia" w:hAnsiTheme="minorEastAsia" w:eastAsiaTheme="minorEastAsia"/>
          <w:szCs w:val="24"/>
        </w:rPr>
        <w:t>《火力发电厂</w:t>
      </w:r>
      <w:r>
        <w:rPr>
          <w:rFonts w:hint="eastAsia" w:asciiTheme="minorEastAsia" w:hAnsiTheme="minorEastAsia" w:eastAsiaTheme="minorEastAsia"/>
          <w:szCs w:val="24"/>
        </w:rPr>
        <w:t>职业</w:t>
      </w:r>
      <w:r>
        <w:rPr>
          <w:rFonts w:asciiTheme="minorEastAsia" w:hAnsiTheme="minorEastAsia" w:eastAsiaTheme="minorEastAsia"/>
          <w:szCs w:val="24"/>
        </w:rPr>
        <w:t>卫生设计规程》</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GB3095</w:t>
      </w:r>
      <w:r>
        <w:rPr>
          <w:rFonts w:hint="eastAsia" w:cs="宋体" w:asciiTheme="minorEastAsia" w:hAnsiTheme="minorEastAsia" w:eastAsiaTheme="minorEastAsia"/>
          <w:szCs w:val="24"/>
        </w:rPr>
        <w:tab/>
      </w:r>
      <w:r>
        <w:rPr>
          <w:rFonts w:hint="eastAsia" w:cs="宋体" w:asciiTheme="minorEastAsia" w:hAnsiTheme="minorEastAsia" w:eastAsiaTheme="minorEastAsia"/>
          <w:szCs w:val="24"/>
        </w:rPr>
        <w:t xml:space="preserve">     </w:t>
      </w:r>
      <w:r>
        <w:rPr>
          <w:rFonts w:asciiTheme="minorEastAsia" w:hAnsiTheme="minorEastAsia" w:eastAsiaTheme="minorEastAsia"/>
          <w:szCs w:val="24"/>
        </w:rPr>
        <w:t>《大气环境质量标准》</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 4280</w:t>
      </w:r>
      <w:r>
        <w:rPr>
          <w:rFonts w:hint="eastAsia" w:cs="宋体" w:asciiTheme="minorEastAsia" w:hAnsiTheme="minorEastAsia" w:eastAsiaTheme="minorEastAsia"/>
          <w:szCs w:val="24"/>
        </w:rPr>
        <w:tab/>
      </w:r>
      <w:r>
        <w:rPr>
          <w:rFonts w:asciiTheme="minorEastAsia" w:hAnsiTheme="minorEastAsia" w:eastAsiaTheme="minorEastAsia"/>
          <w:szCs w:val="24"/>
        </w:rPr>
        <w:t>《工业污染物排放标准》</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GBZ 2-2002</w:t>
      </w:r>
      <w:r>
        <w:rPr>
          <w:rFonts w:hint="eastAsia" w:cs="宋体" w:asciiTheme="minorEastAsia" w:hAnsiTheme="minorEastAsia" w:eastAsiaTheme="minorEastAsia"/>
          <w:szCs w:val="24"/>
        </w:rPr>
        <w:tab/>
      </w:r>
      <w:r>
        <w:rPr>
          <w:rFonts w:asciiTheme="minorEastAsia" w:hAnsiTheme="minorEastAsia" w:eastAsiaTheme="minorEastAsia"/>
          <w:szCs w:val="24"/>
        </w:rPr>
        <w:t>《工作场所有害因素职业接触限值》</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 xml:space="preserve">GBJ 87   </w:t>
      </w:r>
      <w:r>
        <w:rPr>
          <w:rFonts w:hint="eastAsia" w:cs="宋体" w:asciiTheme="minorEastAsia" w:hAnsiTheme="minorEastAsia" w:eastAsiaTheme="minorEastAsia"/>
          <w:szCs w:val="24"/>
        </w:rPr>
        <w:tab/>
      </w:r>
      <w:r>
        <w:rPr>
          <w:rFonts w:asciiTheme="minorEastAsia" w:hAnsiTheme="minorEastAsia" w:eastAsiaTheme="minorEastAsia"/>
          <w:szCs w:val="24"/>
        </w:rPr>
        <w:t>《工业企业噪声控制设计规范》</w:t>
      </w:r>
    </w:p>
    <w:p>
      <w:pPr>
        <w:autoSpaceDE w:val="0"/>
        <w:autoSpaceDN w:val="0"/>
        <w:spacing w:line="360" w:lineRule="auto"/>
        <w:rPr>
          <w:rFonts w:asciiTheme="minorEastAsia" w:hAnsiTheme="minorEastAsia" w:eastAsiaTheme="minorEastAsia"/>
          <w:szCs w:val="24"/>
        </w:rPr>
      </w:pPr>
      <w:r>
        <w:rPr>
          <w:rFonts w:hint="eastAsia" w:cs="宋体" w:asciiTheme="minorEastAsia" w:hAnsiTheme="minorEastAsia" w:eastAsiaTheme="minorEastAsia"/>
          <w:szCs w:val="24"/>
        </w:rPr>
        <w:t xml:space="preserve">GB13223   </w:t>
      </w:r>
      <w:r>
        <w:rPr>
          <w:rFonts w:asciiTheme="minorEastAsia" w:hAnsiTheme="minorEastAsia" w:eastAsiaTheme="minorEastAsia"/>
          <w:szCs w:val="24"/>
        </w:rPr>
        <w:t>《火力发电厂空气污染排放标准》</w:t>
      </w:r>
    </w:p>
    <w:p>
      <w:pPr>
        <w:autoSpaceDE w:val="0"/>
        <w:autoSpaceDN w:val="0"/>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注：在上述标准和规范中凡出现标准间差异时，以就高不就低的原则执行。</w:t>
      </w:r>
    </w:p>
    <w:p>
      <w:pPr>
        <w:spacing w:before="163" w:line="360" w:lineRule="auto"/>
        <w:outlineLvl w:val="1"/>
        <w:rPr>
          <w:rFonts w:asciiTheme="minorEastAsia" w:hAnsiTheme="minorEastAsia" w:eastAsiaTheme="minorEastAsia"/>
          <w:b/>
          <w:szCs w:val="24"/>
        </w:rPr>
      </w:pPr>
      <w:bookmarkStart w:id="31" w:name="_Toc399315746"/>
      <w:r>
        <w:rPr>
          <w:rFonts w:asciiTheme="minorEastAsia" w:hAnsiTheme="minorEastAsia" w:eastAsiaTheme="minorEastAsia"/>
          <w:b/>
          <w:szCs w:val="24"/>
        </w:rPr>
        <w:t>4.</w:t>
      </w:r>
      <w:r>
        <w:rPr>
          <w:rFonts w:hint="eastAsia" w:asciiTheme="minorEastAsia" w:hAnsiTheme="minorEastAsia" w:eastAsiaTheme="minorEastAsia"/>
          <w:b/>
          <w:szCs w:val="24"/>
        </w:rPr>
        <w:t xml:space="preserve">2 </w:t>
      </w:r>
      <w:bookmarkEnd w:id="31"/>
      <w:r>
        <w:rPr>
          <w:rFonts w:hint="eastAsia" w:asciiTheme="minorEastAsia" w:hAnsiTheme="minorEastAsia" w:eastAsiaTheme="minorEastAsia"/>
          <w:b/>
          <w:szCs w:val="24"/>
        </w:rPr>
        <w:t>本次招标的总体要求</w:t>
      </w:r>
    </w:p>
    <w:p>
      <w:pPr>
        <w:autoSpaceDE w:val="0"/>
        <w:autoSpaceDN w:val="0"/>
        <w:spacing w:line="360" w:lineRule="auto"/>
        <w:rPr>
          <w:rFonts w:hint="eastAsia" w:asciiTheme="minorEastAsia" w:hAnsiTheme="minorEastAsia" w:eastAsiaTheme="minorEastAsia"/>
          <w:szCs w:val="24"/>
        </w:rPr>
      </w:pPr>
      <w:r>
        <w:rPr>
          <w:rFonts w:asciiTheme="minorEastAsia" w:hAnsiTheme="minorEastAsia" w:eastAsiaTheme="minorEastAsia"/>
          <w:szCs w:val="24"/>
        </w:rPr>
        <w:t>4.</w:t>
      </w:r>
      <w:r>
        <w:rPr>
          <w:rFonts w:hint="eastAsia" w:asciiTheme="minorEastAsia" w:hAnsiTheme="minorEastAsia" w:eastAsiaTheme="minorEastAsia"/>
          <w:szCs w:val="24"/>
        </w:rPr>
        <w:t>2.1 总体要求</w:t>
      </w:r>
    </w:p>
    <w:p>
      <w:pPr>
        <w:autoSpaceDE w:val="0"/>
        <w:autoSpaceDN w:val="0"/>
        <w:spacing w:line="360" w:lineRule="auto"/>
        <w:rPr>
          <w:rFonts w:asciiTheme="minorEastAsia" w:hAnsiTheme="minorEastAsia" w:eastAsiaTheme="minorEastAsia"/>
          <w:szCs w:val="24"/>
        </w:rPr>
      </w:pPr>
      <w:r>
        <w:rPr>
          <w:rFonts w:hint="eastAsia" w:asciiTheme="minorEastAsia" w:hAnsiTheme="minorEastAsia" w:eastAsiaTheme="minorEastAsia"/>
          <w:szCs w:val="24"/>
        </w:rPr>
        <w:t xml:space="preserve">   本工程运煤系统布置分主厂区及煤场区，煤场区距主厂区约1.5km。煤场区设有运煤综合楼，楼内布置有制样间及煤质化验间，此处设一套人工制样及化验设备。主厂区设有煤质化验综合楼，楼内布置有制样间及煤质化验间，此处设一套人工制样及化验设备。本工程共设两处煤质制样及化验设置，故本工程招标人工制样及化验设备为两套。</w:t>
      </w:r>
    </w:p>
    <w:p>
      <w:pPr>
        <w:autoSpaceDE w:val="0"/>
        <w:autoSpaceDN w:val="0"/>
        <w:spacing w:line="360" w:lineRule="auto"/>
        <w:rPr>
          <w:rFonts w:asciiTheme="minorEastAsia" w:hAnsiTheme="minorEastAsia" w:eastAsiaTheme="minorEastAsia"/>
          <w:szCs w:val="24"/>
        </w:rPr>
      </w:pPr>
      <w:r>
        <w:rPr>
          <w:rFonts w:asciiTheme="minorEastAsia" w:hAnsiTheme="minorEastAsia" w:eastAsiaTheme="minorEastAsia"/>
          <w:szCs w:val="24"/>
        </w:rPr>
        <w:t>4.</w:t>
      </w:r>
      <w:r>
        <w:rPr>
          <w:rFonts w:hint="eastAsia" w:asciiTheme="minorEastAsia" w:hAnsiTheme="minorEastAsia" w:eastAsiaTheme="minorEastAsia"/>
          <w:szCs w:val="24"/>
        </w:rPr>
        <w:t>2.2  招标范围</w:t>
      </w:r>
    </w:p>
    <w:p>
      <w:pPr>
        <w:rPr>
          <w:rFonts w:cs="宋体" w:asciiTheme="minorEastAsia" w:hAnsiTheme="minorEastAsia" w:eastAsiaTheme="minorEastAsia"/>
          <w:color w:val="000000"/>
          <w:szCs w:val="21"/>
        </w:rPr>
      </w:pPr>
      <w:r>
        <w:rPr>
          <w:rFonts w:hint="eastAsia" w:asciiTheme="minorEastAsia" w:hAnsiTheme="minorEastAsia" w:eastAsiaTheme="minorEastAsia"/>
          <w:szCs w:val="24"/>
        </w:rPr>
        <w:t xml:space="preserve"> 本标段招标范围包括</w:t>
      </w:r>
      <w:r>
        <w:rPr>
          <w:rFonts w:hint="eastAsia" w:cs="宋体" w:asciiTheme="minorEastAsia" w:hAnsiTheme="minorEastAsia" w:eastAsiaTheme="minorEastAsia"/>
          <w:color w:val="000000"/>
          <w:szCs w:val="21"/>
        </w:rPr>
        <w:t>常规制样设备（含除尘系统）2套，数字化煤质化验设备两套。</w:t>
      </w:r>
    </w:p>
    <w:tbl>
      <w:tblPr>
        <w:tblStyle w:val="76"/>
        <w:tblW w:w="9114" w:type="dxa"/>
        <w:jc w:val="center"/>
        <w:tblInd w:w="0" w:type="dxa"/>
        <w:tblLayout w:type="fixed"/>
        <w:tblCellMar>
          <w:top w:w="0" w:type="dxa"/>
          <w:left w:w="108" w:type="dxa"/>
          <w:bottom w:w="0" w:type="dxa"/>
          <w:right w:w="108" w:type="dxa"/>
        </w:tblCellMar>
      </w:tblPr>
      <w:tblGrid>
        <w:gridCol w:w="700"/>
        <w:gridCol w:w="3460"/>
        <w:gridCol w:w="700"/>
        <w:gridCol w:w="4254"/>
      </w:tblGrid>
      <w:tr>
        <w:tblPrEx>
          <w:tblLayout w:type="fixed"/>
          <w:tblCellMar>
            <w:top w:w="0" w:type="dxa"/>
            <w:left w:w="108" w:type="dxa"/>
            <w:bottom w:w="0" w:type="dxa"/>
            <w:right w:w="108" w:type="dxa"/>
          </w:tblCellMar>
        </w:tblPrEx>
        <w:trPr>
          <w:trHeight w:val="270" w:hRule="atLeast"/>
          <w:jc w:val="center"/>
        </w:trPr>
        <w:tc>
          <w:tcPr>
            <w:tcW w:w="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Lines="50"/>
              <w:jc w:val="center"/>
              <w:rPr>
                <w:rFonts w:cs="宋体"/>
                <w:b/>
                <w:bCs/>
                <w:color w:val="000000"/>
                <w:szCs w:val="21"/>
              </w:rPr>
            </w:pPr>
            <w:r>
              <w:rPr>
                <w:rFonts w:hint="eastAsia" w:cs="宋体"/>
                <w:b/>
                <w:bCs/>
                <w:color w:val="000000"/>
                <w:szCs w:val="21"/>
              </w:rPr>
              <w:t>序号</w:t>
            </w:r>
          </w:p>
        </w:tc>
        <w:tc>
          <w:tcPr>
            <w:tcW w:w="3460" w:type="dxa"/>
            <w:tcBorders>
              <w:top w:val="single" w:color="auto" w:sz="4" w:space="0"/>
              <w:left w:val="nil"/>
              <w:bottom w:val="single" w:color="auto" w:sz="4" w:space="0"/>
              <w:right w:val="single" w:color="auto" w:sz="4" w:space="0"/>
            </w:tcBorders>
            <w:shd w:val="clear" w:color="auto" w:fill="auto"/>
            <w:vAlign w:val="center"/>
          </w:tcPr>
          <w:p>
            <w:pPr>
              <w:widowControl/>
              <w:spacing w:afterLines="50"/>
              <w:jc w:val="center"/>
              <w:rPr>
                <w:rFonts w:cs="宋体"/>
                <w:b/>
                <w:bCs/>
                <w:szCs w:val="21"/>
              </w:rPr>
            </w:pPr>
            <w:r>
              <w:rPr>
                <w:rFonts w:hint="eastAsia" w:cs="宋体"/>
                <w:b/>
                <w:bCs/>
                <w:szCs w:val="21"/>
              </w:rPr>
              <w:t>设备类别</w:t>
            </w:r>
          </w:p>
        </w:tc>
        <w:tc>
          <w:tcPr>
            <w:tcW w:w="700" w:type="dxa"/>
            <w:tcBorders>
              <w:top w:val="single" w:color="auto" w:sz="4" w:space="0"/>
              <w:left w:val="nil"/>
              <w:bottom w:val="single" w:color="auto" w:sz="4" w:space="0"/>
              <w:right w:val="single" w:color="auto" w:sz="4" w:space="0"/>
            </w:tcBorders>
            <w:shd w:val="clear" w:color="auto" w:fill="auto"/>
            <w:vAlign w:val="center"/>
          </w:tcPr>
          <w:p>
            <w:pPr>
              <w:widowControl/>
              <w:spacing w:afterLines="50"/>
              <w:jc w:val="center"/>
              <w:rPr>
                <w:rFonts w:cs="宋体"/>
                <w:b/>
                <w:bCs/>
                <w:szCs w:val="21"/>
              </w:rPr>
            </w:pPr>
            <w:r>
              <w:rPr>
                <w:rFonts w:hint="eastAsia" w:cs="宋体"/>
                <w:b/>
                <w:bCs/>
                <w:szCs w:val="21"/>
              </w:rPr>
              <w:t>数量</w:t>
            </w:r>
          </w:p>
        </w:tc>
        <w:tc>
          <w:tcPr>
            <w:tcW w:w="4254" w:type="dxa"/>
            <w:tcBorders>
              <w:top w:val="single" w:color="auto" w:sz="4" w:space="0"/>
              <w:left w:val="nil"/>
              <w:bottom w:val="single" w:color="auto" w:sz="4" w:space="0"/>
              <w:right w:val="single" w:color="auto" w:sz="4" w:space="0"/>
            </w:tcBorders>
            <w:shd w:val="clear" w:color="auto" w:fill="auto"/>
            <w:vAlign w:val="center"/>
          </w:tcPr>
          <w:p>
            <w:pPr>
              <w:widowControl/>
              <w:spacing w:afterLines="50"/>
              <w:jc w:val="center"/>
              <w:rPr>
                <w:rFonts w:cs="宋体"/>
                <w:b/>
                <w:bCs/>
                <w:szCs w:val="21"/>
              </w:rPr>
            </w:pPr>
            <w:r>
              <w:rPr>
                <w:rFonts w:hint="eastAsia" w:cs="宋体"/>
                <w:b/>
                <w:bCs/>
                <w:szCs w:val="21"/>
              </w:rPr>
              <w:t>具体组成</w:t>
            </w:r>
          </w:p>
        </w:tc>
      </w:tr>
      <w:tr>
        <w:tblPrEx>
          <w:tblLayout w:type="fixed"/>
          <w:tblCellMar>
            <w:top w:w="0" w:type="dxa"/>
            <w:left w:w="108" w:type="dxa"/>
            <w:bottom w:w="0" w:type="dxa"/>
            <w:right w:w="108" w:type="dxa"/>
          </w:tblCellMar>
        </w:tblPrEx>
        <w:trPr>
          <w:trHeight w:val="270" w:hRule="atLeast"/>
          <w:jc w:val="center"/>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1</w:t>
            </w:r>
          </w:p>
        </w:tc>
        <w:tc>
          <w:tcPr>
            <w:tcW w:w="3460"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常规制样设备（含除尘系统）</w:t>
            </w:r>
          </w:p>
        </w:tc>
        <w:tc>
          <w:tcPr>
            <w:tcW w:w="700"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2套</w:t>
            </w:r>
          </w:p>
        </w:tc>
        <w:tc>
          <w:tcPr>
            <w:tcW w:w="425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常规制样设备（除尘管道＋积尘设施）</w:t>
            </w:r>
          </w:p>
        </w:tc>
      </w:tr>
      <w:tr>
        <w:tblPrEx>
          <w:tblLayout w:type="fixed"/>
          <w:tblCellMar>
            <w:top w:w="0" w:type="dxa"/>
            <w:left w:w="108" w:type="dxa"/>
            <w:bottom w:w="0" w:type="dxa"/>
            <w:right w:w="108" w:type="dxa"/>
          </w:tblCellMar>
        </w:tblPrEx>
        <w:trPr>
          <w:trHeight w:val="270" w:hRule="atLeast"/>
          <w:jc w:val="center"/>
        </w:trPr>
        <w:tc>
          <w:tcPr>
            <w:tcW w:w="700" w:type="dxa"/>
            <w:tcBorders>
              <w:top w:val="nil"/>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2</w:t>
            </w:r>
          </w:p>
        </w:tc>
        <w:tc>
          <w:tcPr>
            <w:tcW w:w="3460"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数字化化验设备</w:t>
            </w:r>
          </w:p>
        </w:tc>
        <w:tc>
          <w:tcPr>
            <w:tcW w:w="700"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2套</w:t>
            </w:r>
          </w:p>
        </w:tc>
        <w:tc>
          <w:tcPr>
            <w:tcW w:w="425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化验设备＋电脑＋管控软件＋指纹授权装置</w:t>
            </w:r>
          </w:p>
        </w:tc>
      </w:tr>
    </w:tbl>
    <w:p>
      <w:pPr>
        <w:pStyle w:val="17"/>
        <w:ind w:firstLine="0" w:firstLineChars="0"/>
        <w:rPr>
          <w:rFonts w:hint="eastAsia" w:cs="Arial" w:asciiTheme="minorEastAsia" w:hAnsiTheme="minorEastAsia" w:eastAsiaTheme="minorEastAsia"/>
          <w:kern w:val="0"/>
          <w:sz w:val="21"/>
          <w:szCs w:val="21"/>
        </w:rPr>
      </w:pPr>
      <w:bookmarkStart w:id="32" w:name="_Toc3532640"/>
      <w:bookmarkStart w:id="33" w:name="_Toc3529074"/>
      <w:bookmarkStart w:id="34" w:name="_Toc3532214"/>
      <w:bookmarkStart w:id="35" w:name="_Toc3529246"/>
      <w:bookmarkStart w:id="36" w:name="_Toc12414986"/>
      <w:bookmarkStart w:id="37" w:name="_Toc3532460"/>
    </w:p>
    <w:p>
      <w:pPr>
        <w:spacing w:line="460" w:lineRule="exact"/>
        <w:rPr>
          <w:rFonts w:asciiTheme="minorEastAsia" w:hAnsiTheme="minorEastAsia" w:eastAsiaTheme="minorEastAsia"/>
          <w:b/>
          <w:szCs w:val="24"/>
        </w:rPr>
      </w:pPr>
      <w:r>
        <w:rPr>
          <w:rFonts w:hint="eastAsia" w:asciiTheme="minorEastAsia" w:hAnsiTheme="minorEastAsia" w:eastAsiaTheme="minorEastAsia"/>
          <w:b/>
          <w:szCs w:val="24"/>
        </w:rPr>
        <w:t>4.3总的技术要求</w:t>
      </w:r>
      <w:bookmarkEnd w:id="32"/>
      <w:bookmarkEnd w:id="33"/>
      <w:bookmarkEnd w:id="34"/>
      <w:bookmarkEnd w:id="35"/>
      <w:bookmarkEnd w:id="36"/>
      <w:bookmarkEnd w:id="37"/>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4.3.1投标方提供的设备应功能完整，技术先进，并能满足人身安全和劳动保护条件。</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4.3.2所有设备均应正确设计和制造，在正常工况下均能安全、持续运行，不应有过度的应力、振动、温升、磨损、腐蚀、老化等其它问题，设备结构应考虑方便日常维护（如加油、紧固等）需要。招标方欢迎投标方提供优于本规范要求的先进、成熟、可靠的设备及部件。</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4.3.3设备零部件应采用先进、可靠的加工制造技术，应有良好的表面几何形状及合适的公差配合。招标方不接受带有试制性质的部件。</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4.3.4外购配套件，必须选用优质名牌、节能先进的产品，并有生产许可证及生产检验合格证。严禁采用国家公布的淘汰产品。投标方应对外购的部件及材料进行检验，并对其质量、性能负责。对目前国内产品质量尚不过关的部件，选用进口产品。</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4.3.5易于磨损、腐蚀、老化或需要调整、检查或更换的部件应提供备用品，并能比较方便地拆卸、更换和修理。所有重型部件（包括电动机）均应具有便于安装和维修需要的起吊或搬运条件。</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4.3.6所用的材料及零部件（或元器件）应符合有关规范的要求，且应是新的和优质的，并能满足当地环境条件的要求。</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4.3.7所使用的零部件或组件应有良好的互换性。</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4.3.8外露的转动部件均应设置防护罩，且应便于拆卸。</w:t>
      </w:r>
    </w:p>
    <w:p>
      <w:pPr>
        <w:tabs>
          <w:tab w:val="left" w:pos="900"/>
          <w:tab w:val="left" w:pos="1620"/>
          <w:tab w:val="clear" w:pos="737"/>
        </w:tabs>
        <w:overflowPunct w:val="0"/>
        <w:adjustRightInd/>
        <w:spacing w:before="0" w:after="0" w:line="360" w:lineRule="auto"/>
        <w:jc w:val="both"/>
        <w:textAlignment w:val="auto"/>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4.3.10各转动件必须转动灵活，不得有卡阻现象。润滑部分密封良好，不得有油脂渗漏现象。空载轴承温升一般不得大于35℃，轴承温度不得超过80℃。</w:t>
      </w:r>
    </w:p>
    <w:p>
      <w:pPr>
        <w:tabs>
          <w:tab w:val="left" w:pos="900"/>
          <w:tab w:val="left" w:pos="1620"/>
          <w:tab w:val="clear" w:pos="737"/>
        </w:tabs>
        <w:overflowPunct w:val="0"/>
        <w:adjustRightInd/>
        <w:spacing w:before="0" w:after="0" w:line="360" w:lineRule="auto"/>
        <w:jc w:val="both"/>
        <w:textAlignment w:val="auto"/>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4.3.11设备中的结构件钢材在下料前需进行喷丸预处理。喷丸预处理要求达到Sa2.5级。铸件应进行消除内应力的热处理。</w:t>
      </w:r>
    </w:p>
    <w:p>
      <w:pPr>
        <w:tabs>
          <w:tab w:val="left" w:pos="900"/>
          <w:tab w:val="left" w:pos="1620"/>
          <w:tab w:val="clear" w:pos="737"/>
        </w:tabs>
        <w:overflowPunct w:val="0"/>
        <w:adjustRightInd/>
        <w:spacing w:before="0" w:after="0" w:line="360" w:lineRule="auto"/>
        <w:jc w:val="both"/>
        <w:textAlignment w:val="auto"/>
      </w:pPr>
      <w:r>
        <w:rPr>
          <w:rFonts w:hint="eastAsia" w:cs="Arial" w:asciiTheme="minorEastAsia" w:hAnsiTheme="minorEastAsia" w:eastAsiaTheme="minorEastAsia"/>
          <w:sz w:val="21"/>
          <w:szCs w:val="21"/>
        </w:rPr>
        <w:t>4.3.12设备及部件的噪声必须符合国家有关标准规定的要求。空载噪声值不大于85</w:t>
      </w:r>
      <w:r>
        <w:rPr>
          <w:rFonts w:cs="Arial" w:asciiTheme="minorEastAsia" w:hAnsiTheme="minorEastAsia" w:eastAsiaTheme="minorEastAsia"/>
          <w:sz w:val="21"/>
          <w:szCs w:val="21"/>
        </w:rPr>
        <w:t>d</w:t>
      </w:r>
      <w:r>
        <w:rPr>
          <w:rFonts w:hint="eastAsia" w:cs="Arial" w:asciiTheme="minorEastAsia" w:hAnsiTheme="minorEastAsia" w:eastAsiaTheme="minorEastAsia"/>
          <w:sz w:val="21"/>
          <w:szCs w:val="21"/>
        </w:rPr>
        <w:t>B（A）。</w:t>
      </w:r>
    </w:p>
    <w:p>
      <w:pPr>
        <w:spacing w:line="460" w:lineRule="exact"/>
        <w:rPr>
          <w:rFonts w:asciiTheme="minorEastAsia" w:hAnsiTheme="minorEastAsia" w:eastAsiaTheme="minorEastAsia"/>
          <w:b/>
          <w:szCs w:val="24"/>
        </w:rPr>
      </w:pPr>
      <w:r>
        <w:rPr>
          <w:rFonts w:hint="eastAsia" w:asciiTheme="minorEastAsia" w:hAnsiTheme="minorEastAsia" w:eastAsiaTheme="minorEastAsia"/>
          <w:b/>
          <w:szCs w:val="24"/>
        </w:rPr>
        <w:t>4.4制样设备 性能要求</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制样设备在指定的技术要求的工作范围内，设备能够长期安全经济运行，并操作方便，维护工作量少。</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4.4.1破碎缩分联合制样机符合国家有关技术条件的规定。符合GB474《煤样的制备方法》，符合GB/T18666《商品煤质量抽查和验收方法》等标准的相关要求。</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4.4.2所用材料的化学成份、机械性能及噪音、振动等符合有关国家标准或部颁标准。</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4.4.3破碎缩分联合制样机的性能参数符合国标要求，需要委托有资质单位进行精密度、偏倚性能试验，并出具合格证书，投标人在投标时要明确列出需要进行性能鉴定的设备清单。</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4.4.4制样设备密封设计，无粉尘污染，符合环保要求。</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4.4.5破碎缩分设备的工作腔材质选择符合要求，能对物料进行全断面破碎。</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4.4.6破碎缩分设备的工作腔不堵塞、无死角存样现象。</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4.4.7破碎缩分设备对煤种适应性强，能适应水分含量小于等于15%的煤样，不堵塞工作腔。</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4.4.8破碎设备破碎过程中，无水分偏倚。</w:t>
      </w:r>
    </w:p>
    <w:p>
      <w:pPr>
        <w:spacing w:before="0" w:after="0" w:line="360" w:lineRule="auto"/>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4.4.9破碎机出力、出料粒度符合要求，特别是破碎机锤头、筛板材质要满足可磨系数＜55煤种的破碎要求，并能保证装置免维护情况下的投入率不小于98%，6mm以上出料粒度</w:t>
      </w:r>
      <w:r>
        <w:rPr>
          <w:rFonts w:hint="eastAsia" w:ascii="宋体" w:hAnsi="宋体" w:cs="Arial"/>
          <w:sz w:val="21"/>
          <w:szCs w:val="21"/>
        </w:rPr>
        <w:t>过筛率≥</w:t>
      </w:r>
      <w:r>
        <w:rPr>
          <w:rFonts w:ascii="宋体" w:hAnsi="宋体" w:cs="Arial"/>
          <w:sz w:val="21"/>
          <w:szCs w:val="21"/>
        </w:rPr>
        <w:t>9</w:t>
      </w:r>
      <w:r>
        <w:rPr>
          <w:rFonts w:hint="eastAsia" w:ascii="宋体" w:hAnsi="宋体" w:cs="Arial"/>
          <w:sz w:val="21"/>
          <w:szCs w:val="21"/>
        </w:rPr>
        <w:t>5</w:t>
      </w:r>
      <w:r>
        <w:rPr>
          <w:rFonts w:ascii="宋体" w:hAnsi="宋体" w:cs="Arial"/>
          <w:sz w:val="21"/>
          <w:szCs w:val="21"/>
        </w:rPr>
        <w:t>%</w:t>
      </w:r>
      <w:r>
        <w:rPr>
          <w:rFonts w:hint="eastAsia" w:cs="Arial" w:asciiTheme="minorEastAsia" w:hAnsiTheme="minorEastAsia" w:eastAsiaTheme="minorEastAsia"/>
          <w:sz w:val="21"/>
          <w:szCs w:val="21"/>
        </w:rPr>
        <w:t>。</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4.4.10所有设备应操作、维护、清扫方便。</w:t>
      </w:r>
    </w:p>
    <w:p>
      <w:pPr>
        <w:pStyle w:val="17"/>
        <w:ind w:firstLine="0" w:firstLineChars="0"/>
        <w:rPr>
          <w:rFonts w:cs="Arial" w:asciiTheme="minorEastAsia" w:hAnsiTheme="minorEastAsia" w:eastAsiaTheme="minorEastAsia"/>
          <w:kern w:val="0"/>
          <w:sz w:val="21"/>
          <w:szCs w:val="21"/>
        </w:rPr>
      </w:pPr>
      <w:r>
        <w:rPr>
          <w:rFonts w:hint="eastAsia" w:cs="Arial" w:asciiTheme="minorEastAsia" w:hAnsiTheme="minorEastAsia" w:eastAsiaTheme="minorEastAsia"/>
          <w:kern w:val="0"/>
          <w:sz w:val="21"/>
          <w:szCs w:val="21"/>
        </w:rPr>
        <w:t>4.4.11所有转动件均应有安全防护设施，一切符合安全生产要求。</w:t>
      </w:r>
    </w:p>
    <w:p>
      <w:pPr>
        <w:pStyle w:val="17"/>
        <w:ind w:firstLine="0" w:firstLineChars="0"/>
        <w:rPr>
          <w:rFonts w:cs="Arial" w:asciiTheme="minorEastAsia" w:hAnsiTheme="minorEastAsia" w:eastAsiaTheme="minorEastAsia"/>
          <w:sz w:val="21"/>
          <w:szCs w:val="21"/>
        </w:rPr>
      </w:pPr>
      <w:r>
        <w:rPr>
          <w:rFonts w:hint="eastAsia" w:cs="Arial" w:asciiTheme="minorEastAsia" w:hAnsiTheme="minorEastAsia" w:eastAsiaTheme="minorEastAsia"/>
          <w:kern w:val="0"/>
          <w:sz w:val="21"/>
          <w:szCs w:val="21"/>
        </w:rPr>
        <w:t>4.4.12投标方负责提供的破碎缩分设备、仪表通过相关部门的性能鉴定，并出具合格报告。</w:t>
      </w:r>
    </w:p>
    <w:p>
      <w:pPr>
        <w:widowControl/>
        <w:tabs>
          <w:tab w:val="left" w:pos="4320"/>
          <w:tab w:val="clear" w:pos="737"/>
        </w:tabs>
        <w:adjustRightInd/>
        <w:spacing w:before="0" w:after="0" w:line="360" w:lineRule="auto"/>
        <w:jc w:val="both"/>
        <w:textAlignment w:val="auto"/>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4.4.13制样设备的主要参数符合设计要求。全密封设计，尽量减少系统中的空气循环，防止煤粉外漏。系统无物料损失，水分损失＜1％。</w:t>
      </w:r>
    </w:p>
    <w:p>
      <w:pPr>
        <w:spacing w:before="0" w:after="0" w:line="360" w:lineRule="auto"/>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4.4.14除尘系统的简要功能要求：除尘系统采用初级分散、末端集中处理两级粉尘方式；采用整体布局美观，占用空间较小的</w:t>
      </w:r>
      <w:r>
        <w:rPr>
          <w:rFonts w:hint="eastAsia" w:ascii="宋体" w:hAnsi="宋体" w:cs="宋体"/>
          <w:sz w:val="21"/>
          <w:szCs w:val="21"/>
        </w:rPr>
        <w:t>地沟暗管方式</w:t>
      </w:r>
      <w:r>
        <w:rPr>
          <w:rFonts w:hint="eastAsia" w:cs="Arial" w:asciiTheme="minorEastAsia" w:hAnsiTheme="minorEastAsia" w:eastAsiaTheme="minorEastAsia"/>
          <w:sz w:val="21"/>
          <w:szCs w:val="21"/>
        </w:rPr>
        <w:t>；每台制样设备均接入环保除尘系统，保证除尘效果；堆掺区采用外部集气侧吸尘方式，避免作业员吸入粉尘；操作台采用不锈钢面板；除尘主机设置有自动排灰装置，收集的粉尘沉降到抽屉；采用最先进的PLC控制系统进行控制。除尘设备的布置位置要充分考虑不影响环境、不影响整体布局美观；除尘器地沟盖板密封应严密，确保粉尘不进入地沟。</w:t>
      </w:r>
    </w:p>
    <w:p>
      <w:pPr>
        <w:widowControl/>
        <w:tabs>
          <w:tab w:val="left" w:pos="4320"/>
          <w:tab w:val="clear" w:pos="737"/>
        </w:tabs>
        <w:adjustRightInd/>
        <w:spacing w:before="0" w:after="0" w:line="360" w:lineRule="auto"/>
        <w:jc w:val="both"/>
        <w:textAlignment w:val="auto"/>
        <w:rPr>
          <w:rFonts w:asciiTheme="minorEastAsia" w:hAnsiTheme="minorEastAsia" w:eastAsiaTheme="minorEastAsia"/>
          <w:sz w:val="21"/>
          <w:szCs w:val="21"/>
        </w:rPr>
      </w:pPr>
      <w:r>
        <w:rPr>
          <w:rFonts w:hint="eastAsia" w:cs="Arial" w:asciiTheme="minorEastAsia" w:hAnsiTheme="minorEastAsia" w:eastAsiaTheme="minorEastAsia"/>
          <w:sz w:val="21"/>
          <w:szCs w:val="21"/>
        </w:rPr>
        <w:t>4.4.15本工程的制样设备主要包括联合制样机、对辊破碎机、制粉机、烘干箱、各种型号标准二分器、标准筛、称重装置、货架、制样室配套除尘系统、其它辅助制样设备、设备电源柜及所有设备的电气系统设备总成。</w:t>
      </w:r>
    </w:p>
    <w:p>
      <w:pPr>
        <w:pStyle w:val="352"/>
        <w:keepNext w:val="0"/>
        <w:keepLines w:val="0"/>
        <w:pageBreakBefore w:val="0"/>
        <w:kinsoku/>
        <w:wordWrap/>
        <w:overflowPunct/>
        <w:topLinePunct w:val="0"/>
        <w:autoSpaceDE/>
        <w:autoSpaceDN/>
        <w:bidi w:val="0"/>
        <w:snapToGrid/>
        <w:spacing w:before="0" w:after="0" w:line="360" w:lineRule="auto"/>
        <w:rPr>
          <w:rFonts w:hint="eastAsia" w:cs="Arial" w:asciiTheme="minorEastAsia" w:hAnsiTheme="minorEastAsia" w:eastAsiaTheme="minorEastAsia"/>
          <w:color w:val="auto"/>
          <w:sz w:val="21"/>
          <w:szCs w:val="21"/>
        </w:rPr>
      </w:pPr>
      <w:r>
        <w:rPr>
          <w:rFonts w:hint="eastAsia" w:cs="Arial" w:asciiTheme="minorEastAsia" w:hAnsiTheme="minorEastAsia" w:eastAsiaTheme="minorEastAsia"/>
          <w:color w:val="auto"/>
          <w:sz w:val="21"/>
          <w:szCs w:val="21"/>
        </w:rPr>
        <w:t>4.4.16电动机采用高效节能YE3系列产品，F级绝缘，防护等级不低于IP55</w:t>
      </w:r>
      <w:r>
        <w:rPr>
          <w:rFonts w:hint="eastAsia" w:cs="Arial" w:asciiTheme="minorEastAsia" w:hAnsiTheme="minorEastAsia" w:eastAsiaTheme="minorEastAsia"/>
          <w:color w:val="auto"/>
          <w:sz w:val="21"/>
          <w:szCs w:val="21"/>
          <w:lang w:eastAsia="zh-CN"/>
        </w:rPr>
        <w:t>，</w:t>
      </w:r>
      <w:r>
        <w:rPr>
          <w:rFonts w:hint="eastAsia" w:ascii="宋体" w:hAnsi="宋体" w:eastAsia="宋体" w:cs="宋体"/>
          <w:color w:val="FF0000"/>
          <w:sz w:val="21"/>
          <w:szCs w:val="21"/>
        </w:rPr>
        <w:t>低压电机采用西安西玛或安徽皖南产品</w:t>
      </w:r>
      <w:r>
        <w:rPr>
          <w:rFonts w:hint="eastAsia" w:cs="Arial" w:asciiTheme="minorEastAsia" w:hAnsiTheme="minorEastAsia" w:eastAsiaTheme="minorEastAsia"/>
          <w:color w:val="auto"/>
          <w:sz w:val="21"/>
          <w:szCs w:val="21"/>
        </w:rPr>
        <w:t>。投标方供货范围内的电动机以及其他用电负荷均由投标方所供的配电柜和/或动力箱进行供电，柜内电气元件采用进口品牌；电源及控制柜的防护等级为IP56，不锈钢材质，厚度不小于2毫米，双层门，电缆采用下进线。配电柜之后的所有电缆、电缆管或电缆槽盒均由投标方提供清册并供货。</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baseline"/>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sz w:val="21"/>
          <w:szCs w:val="21"/>
        </w:rPr>
        <w:t>4.4.1</w:t>
      </w:r>
      <w:r>
        <w:rPr>
          <w:rFonts w:hint="eastAsia" w:asciiTheme="minorEastAsia" w:hAnsiTheme="minorEastAsia" w:eastAsiaTheme="minorEastAsia" w:cstheme="minorEastAsia"/>
          <w:color w:val="FF0000"/>
          <w:sz w:val="21"/>
          <w:szCs w:val="21"/>
          <w:lang w:val="en-US" w:eastAsia="zh-CN"/>
        </w:rPr>
        <w:t>7</w:t>
      </w:r>
      <w:r>
        <w:rPr>
          <w:rFonts w:hint="eastAsia" w:asciiTheme="minorEastAsia" w:hAnsiTheme="minorEastAsia" w:eastAsiaTheme="minorEastAsia" w:cstheme="minorEastAsia"/>
          <w:color w:val="FF0000"/>
          <w:sz w:val="21"/>
          <w:szCs w:val="21"/>
        </w:rPr>
        <w:t>工控机采用研华产品(不低于3.0GHz/2GB/500GB)，变频器采ABB品牌，PLC采用AB品牌，减速机采用国内知名品牌。</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baseline"/>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color w:val="FF0000"/>
          <w:sz w:val="21"/>
          <w:szCs w:val="21"/>
        </w:rPr>
        <w:t>4.4.1</w:t>
      </w:r>
      <w:r>
        <w:rPr>
          <w:rFonts w:hint="eastAsia" w:asciiTheme="minorEastAsia" w:hAnsiTheme="minorEastAsia" w:eastAsiaTheme="minorEastAsia" w:cstheme="minorEastAsia"/>
          <w:color w:val="FF0000"/>
          <w:sz w:val="21"/>
          <w:szCs w:val="21"/>
          <w:lang w:val="en-US" w:eastAsia="zh-CN"/>
        </w:rPr>
        <w:t>8</w:t>
      </w:r>
      <w:r>
        <w:rPr>
          <w:rFonts w:hint="eastAsia" w:asciiTheme="minorEastAsia" w:hAnsiTheme="minorEastAsia" w:eastAsiaTheme="minorEastAsia" w:cstheme="minorEastAsia"/>
          <w:color w:val="FF0000"/>
          <w:sz w:val="21"/>
          <w:szCs w:val="21"/>
        </w:rPr>
        <w:t>控制装置：采制样系统采用美国进口PLC(AB)程序控制。分析装置数据可通过计算机传送到运煤管理系统(买方另行采购)中。</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baseline"/>
        <w:rPr>
          <w:rFonts w:hint="eastAsia" w:asciiTheme="minorEastAsia" w:hAnsiTheme="minorEastAsia" w:eastAsiaTheme="minorEastAsia" w:cstheme="minorEastAsia"/>
          <w:color w:val="FF0000"/>
          <w:sz w:val="21"/>
          <w:szCs w:val="21"/>
          <w:lang w:val="en-US" w:eastAsia="zh-CN"/>
        </w:rPr>
      </w:pPr>
      <w:r>
        <w:rPr>
          <w:rFonts w:hint="eastAsia" w:asciiTheme="minorEastAsia" w:hAnsiTheme="minorEastAsia" w:eastAsiaTheme="minorEastAsia" w:cstheme="minorEastAsia"/>
          <w:color w:val="FF0000"/>
          <w:sz w:val="21"/>
          <w:szCs w:val="21"/>
        </w:rPr>
        <w:t>4.4.1</w:t>
      </w:r>
      <w:r>
        <w:rPr>
          <w:rFonts w:hint="eastAsia" w:asciiTheme="minorEastAsia" w:hAnsiTheme="minorEastAsia" w:eastAsiaTheme="minorEastAsia" w:cstheme="minorEastAsia"/>
          <w:color w:val="FF0000"/>
          <w:sz w:val="21"/>
          <w:szCs w:val="21"/>
          <w:lang w:val="en-US" w:eastAsia="zh-CN"/>
        </w:rPr>
        <w:t>9制样及煤质化验设备具备向智能化管理提供接口和数据。</w:t>
      </w:r>
    </w:p>
    <w:p>
      <w:pPr>
        <w:keepNext w:val="0"/>
        <w:keepLines w:val="0"/>
        <w:pageBreakBefore w:val="0"/>
        <w:widowControl/>
        <w:tabs>
          <w:tab w:val="left" w:pos="4320"/>
          <w:tab w:val="clear" w:pos="737"/>
        </w:tabs>
        <w:kinsoku/>
        <w:wordWrap/>
        <w:overflowPunct/>
        <w:topLinePunct w:val="0"/>
        <w:autoSpaceDE/>
        <w:autoSpaceDN/>
        <w:bidi w:val="0"/>
        <w:adjustRightInd/>
        <w:snapToGrid/>
        <w:spacing w:before="0" w:after="0" w:line="360" w:lineRule="auto"/>
        <w:jc w:val="both"/>
        <w:textAlignment w:val="auto"/>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4.4.</w:t>
      </w:r>
      <w:r>
        <w:rPr>
          <w:rFonts w:hint="eastAsia" w:cs="Arial" w:asciiTheme="minorEastAsia" w:hAnsiTheme="minorEastAsia" w:eastAsiaTheme="minorEastAsia"/>
          <w:sz w:val="21"/>
          <w:szCs w:val="21"/>
          <w:lang w:val="en-US" w:eastAsia="zh-CN"/>
        </w:rPr>
        <w:t>20</w:t>
      </w:r>
      <w:r>
        <w:rPr>
          <w:rFonts w:hint="eastAsia" w:cs="Arial" w:asciiTheme="minorEastAsia" w:hAnsiTheme="minorEastAsia" w:eastAsiaTheme="minorEastAsia"/>
          <w:sz w:val="21"/>
          <w:szCs w:val="21"/>
        </w:rPr>
        <w:t>人工制存样室相关土建配合工作</w:t>
      </w:r>
    </w:p>
    <w:p>
      <w:pPr>
        <w:widowControl/>
        <w:tabs>
          <w:tab w:val="left" w:pos="4320"/>
          <w:tab w:val="clear" w:pos="737"/>
        </w:tabs>
        <w:adjustRightInd/>
        <w:spacing w:before="0" w:after="0" w:line="360" w:lineRule="auto"/>
        <w:ind w:firstLine="420" w:firstLineChars="200"/>
        <w:jc w:val="both"/>
        <w:textAlignment w:val="auto"/>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土建工作由招标方负责完成，投标方负责根据设计院提供的输煤综合楼或煤质化验楼布置图设置各个设备间的建筑面积、布局、装修、（水、电、网络等）规划等，也可以提出优化建议，投标方需提供详细的满足系统功能的设计、布局、摆放等图纸。</w:t>
      </w:r>
    </w:p>
    <w:p>
      <w:pPr>
        <w:spacing w:line="360" w:lineRule="auto"/>
        <w:rPr>
          <w:rFonts w:cs="Arial" w:asciiTheme="minorEastAsia" w:hAnsiTheme="minorEastAsia" w:eastAsiaTheme="minorEastAsia"/>
          <w:sz w:val="21"/>
          <w:szCs w:val="21"/>
        </w:rPr>
      </w:pPr>
      <w:r>
        <w:rPr>
          <w:rFonts w:cs="Arial" w:asciiTheme="minorEastAsia" w:hAnsiTheme="minorEastAsia" w:eastAsiaTheme="minorEastAsia"/>
          <w:sz w:val="21"/>
          <w:szCs w:val="21"/>
        </w:rPr>
        <w:t>4.</w:t>
      </w:r>
      <w:r>
        <w:rPr>
          <w:rFonts w:hint="eastAsia" w:cs="Arial" w:asciiTheme="minorEastAsia" w:hAnsiTheme="minorEastAsia" w:eastAsiaTheme="minorEastAsia"/>
          <w:sz w:val="21"/>
          <w:szCs w:val="21"/>
        </w:rPr>
        <w:t>5 性能保证值</w:t>
      </w:r>
    </w:p>
    <w:tbl>
      <w:tblPr>
        <w:tblStyle w:val="76"/>
        <w:tblW w:w="9000" w:type="dxa"/>
        <w:jc w:val="center"/>
        <w:tblInd w:w="0" w:type="dxa"/>
        <w:tblLayout w:type="fixed"/>
        <w:tblCellMar>
          <w:top w:w="0" w:type="dxa"/>
          <w:left w:w="10" w:type="dxa"/>
          <w:bottom w:w="0" w:type="dxa"/>
          <w:right w:w="10" w:type="dxa"/>
        </w:tblCellMar>
      </w:tblPr>
      <w:tblGrid>
        <w:gridCol w:w="2064"/>
        <w:gridCol w:w="709"/>
        <w:gridCol w:w="1960"/>
        <w:gridCol w:w="3405"/>
        <w:gridCol w:w="862"/>
      </w:tblGrid>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67"/>
                <w:tab w:val="clear" w:pos="737"/>
              </w:tabs>
              <w:spacing w:line="240" w:lineRule="auto"/>
              <w:jc w:val="center"/>
              <w:rPr>
                <w:rFonts w:ascii="宋体" w:hAnsi="宋体" w:cs="宋体"/>
                <w:sz w:val="21"/>
                <w:szCs w:val="21"/>
              </w:rPr>
            </w:pPr>
            <w:r>
              <w:rPr>
                <w:rFonts w:hint="eastAsia" w:ascii="宋体" w:hAnsi="宋体" w:cs="宋体"/>
                <w:sz w:val="21"/>
                <w:szCs w:val="21"/>
              </w:rPr>
              <w:t>设备名称</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23"/>
              <w:jc w:val="center"/>
              <w:rPr>
                <w:rFonts w:ascii="宋体" w:hAnsi="宋体" w:cs="宋体"/>
                <w:sz w:val="21"/>
                <w:szCs w:val="21"/>
              </w:rPr>
            </w:pPr>
            <w:r>
              <w:rPr>
                <w:rFonts w:hint="eastAsia" w:ascii="宋体" w:hAnsi="宋体" w:cs="宋体"/>
                <w:sz w:val="21"/>
                <w:szCs w:val="21"/>
              </w:rPr>
              <w:t>数量</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cs="宋体"/>
                <w:sz w:val="21"/>
                <w:szCs w:val="21"/>
              </w:rPr>
            </w:pPr>
            <w:r>
              <w:rPr>
                <w:rFonts w:hint="eastAsia" w:ascii="宋体" w:hAnsi="宋体" w:cs="宋体"/>
                <w:sz w:val="21"/>
                <w:szCs w:val="21"/>
              </w:rPr>
              <w:t>设备型号</w:t>
            </w: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主要设备参数</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r>
              <w:rPr>
                <w:rFonts w:hint="eastAsia" w:ascii="宋体" w:hAnsi="宋体"/>
                <w:sz w:val="21"/>
                <w:szCs w:val="21"/>
              </w:rPr>
              <w:t>备注</w:t>
            </w: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67"/>
                <w:tab w:val="clear" w:pos="737"/>
              </w:tabs>
              <w:spacing w:line="240" w:lineRule="auto"/>
              <w:rPr>
                <w:rFonts w:ascii="宋体" w:hAnsi="宋体" w:cs="宋体"/>
                <w:sz w:val="21"/>
                <w:szCs w:val="21"/>
              </w:rPr>
            </w:pPr>
            <w:r>
              <w:rPr>
                <w:rFonts w:hint="eastAsia" w:ascii="宋体" w:hAnsi="宋体" w:cs="宋体"/>
                <w:sz w:val="21"/>
                <w:szCs w:val="21"/>
              </w:rPr>
              <w:t>联合破碎缩分制样机</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2</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1.入料粒度≤150 mm，入料斗大小可容纳30kg以上煤量</w:t>
            </w:r>
          </w:p>
          <w:p>
            <w:pPr>
              <w:spacing w:line="240" w:lineRule="auto"/>
              <w:rPr>
                <w:rFonts w:ascii="宋体" w:hAnsi="宋体"/>
                <w:sz w:val="21"/>
                <w:szCs w:val="21"/>
              </w:rPr>
            </w:pPr>
            <w:r>
              <w:rPr>
                <w:rFonts w:hint="eastAsia" w:ascii="宋体" w:hAnsi="宋体"/>
                <w:sz w:val="21"/>
                <w:szCs w:val="21"/>
              </w:rPr>
              <w:t>2.一级出料粒度≤6mm或≤13mm（可调）；</w:t>
            </w:r>
            <w:r>
              <w:rPr>
                <w:rFonts w:hint="eastAsia" w:ascii="宋体" w:hAnsi="宋体" w:cs="Arial"/>
                <w:sz w:val="21"/>
                <w:szCs w:val="21"/>
              </w:rPr>
              <w:t>过筛率≥</w:t>
            </w:r>
            <w:r>
              <w:rPr>
                <w:rFonts w:ascii="宋体" w:hAnsi="宋体" w:cs="Arial"/>
                <w:sz w:val="21"/>
                <w:szCs w:val="21"/>
              </w:rPr>
              <w:t>9</w:t>
            </w:r>
            <w:r>
              <w:rPr>
                <w:rFonts w:hint="eastAsia" w:ascii="宋体" w:hAnsi="宋体" w:cs="Arial"/>
                <w:sz w:val="21"/>
                <w:szCs w:val="21"/>
              </w:rPr>
              <w:t>5</w:t>
            </w:r>
            <w:r>
              <w:rPr>
                <w:rFonts w:ascii="宋体" w:hAnsi="宋体" w:cs="Arial"/>
                <w:sz w:val="21"/>
                <w:szCs w:val="21"/>
              </w:rPr>
              <w:t>%</w:t>
            </w:r>
          </w:p>
          <w:p>
            <w:pPr>
              <w:spacing w:line="240" w:lineRule="auto"/>
              <w:rPr>
                <w:rFonts w:ascii="宋体" w:hAnsi="宋体"/>
                <w:sz w:val="21"/>
                <w:szCs w:val="21"/>
              </w:rPr>
            </w:pPr>
            <w:r>
              <w:rPr>
                <w:rFonts w:hint="eastAsia" w:ascii="宋体" w:hAnsi="宋体"/>
                <w:sz w:val="21"/>
                <w:szCs w:val="21"/>
              </w:rPr>
              <w:t>3.二级出料粒度1mm-6mm(可调)</w:t>
            </w:r>
          </w:p>
          <w:p>
            <w:pPr>
              <w:spacing w:line="240" w:lineRule="auto"/>
              <w:rPr>
                <w:rFonts w:ascii="宋体" w:hAnsi="宋体"/>
                <w:sz w:val="21"/>
                <w:szCs w:val="21"/>
              </w:rPr>
            </w:pPr>
            <w:r>
              <w:rPr>
                <w:rFonts w:hint="eastAsia" w:ascii="宋体" w:hAnsi="宋体"/>
                <w:sz w:val="21"/>
                <w:szCs w:val="21"/>
              </w:rPr>
              <w:t>4.生产率＞1000 kg/h</w:t>
            </w:r>
          </w:p>
          <w:p>
            <w:pPr>
              <w:spacing w:line="240" w:lineRule="auto"/>
              <w:rPr>
                <w:rFonts w:ascii="宋体" w:hAnsi="宋体"/>
                <w:sz w:val="21"/>
                <w:szCs w:val="21"/>
              </w:rPr>
            </w:pPr>
            <w:r>
              <w:rPr>
                <w:rFonts w:hint="eastAsia" w:ascii="宋体" w:hAnsi="宋体"/>
                <w:sz w:val="21"/>
                <w:szCs w:val="21"/>
              </w:rPr>
              <w:t>5.两级破碎、两级缩分，缩分比可调</w:t>
            </w:r>
          </w:p>
          <w:p>
            <w:pPr>
              <w:spacing w:line="240" w:lineRule="auto"/>
              <w:rPr>
                <w:rFonts w:ascii="宋体" w:hAnsi="宋体"/>
                <w:sz w:val="21"/>
                <w:szCs w:val="21"/>
              </w:rPr>
            </w:pPr>
            <w:r>
              <w:rPr>
                <w:rFonts w:hint="eastAsia" w:ascii="宋体" w:hAnsi="宋体"/>
                <w:sz w:val="21"/>
                <w:szCs w:val="21"/>
              </w:rPr>
              <w:t>6.水分适用范围：≤18%</w:t>
            </w:r>
          </w:p>
          <w:p>
            <w:pPr>
              <w:spacing w:line="240" w:lineRule="auto"/>
              <w:rPr>
                <w:rFonts w:ascii="宋体" w:hAnsi="宋体"/>
                <w:sz w:val="21"/>
                <w:szCs w:val="21"/>
              </w:rPr>
            </w:pPr>
            <w:r>
              <w:rPr>
                <w:rFonts w:hint="eastAsia" w:ascii="宋体" w:hAnsi="宋体"/>
                <w:sz w:val="21"/>
                <w:szCs w:val="21"/>
              </w:rPr>
              <w:t>7.配置自动除铁设备</w:t>
            </w:r>
          </w:p>
          <w:p>
            <w:pPr>
              <w:spacing w:line="240" w:lineRule="auto"/>
              <w:rPr>
                <w:rFonts w:ascii="宋体" w:hAnsi="宋体"/>
                <w:sz w:val="21"/>
                <w:szCs w:val="21"/>
              </w:rPr>
            </w:pPr>
            <w:r>
              <w:rPr>
                <w:rFonts w:hint="eastAsia" w:ascii="宋体" w:hAnsi="宋体"/>
                <w:sz w:val="21"/>
                <w:szCs w:val="21"/>
              </w:rPr>
              <w:t>8.配一体式设计的弃样装置，且留有有人工弃料口。</w:t>
            </w:r>
          </w:p>
          <w:p>
            <w:pPr>
              <w:spacing w:line="240" w:lineRule="auto"/>
              <w:rPr>
                <w:rFonts w:ascii="宋体" w:hAnsi="宋体"/>
                <w:sz w:val="21"/>
                <w:szCs w:val="21"/>
              </w:rPr>
            </w:pPr>
            <w:r>
              <w:rPr>
                <w:rFonts w:hint="eastAsia" w:ascii="宋体" w:hAnsi="宋体"/>
                <w:sz w:val="21"/>
                <w:szCs w:val="21"/>
              </w:rPr>
              <w:t>9.连接除尘设备系统。</w:t>
            </w:r>
          </w:p>
          <w:p>
            <w:pPr>
              <w:spacing w:line="240" w:lineRule="auto"/>
              <w:rPr>
                <w:rFonts w:ascii="宋体" w:hAnsi="宋体"/>
                <w:sz w:val="21"/>
                <w:szCs w:val="21"/>
              </w:rPr>
            </w:pPr>
            <w:r>
              <w:rPr>
                <w:rFonts w:hint="eastAsia" w:ascii="宋体" w:hAnsi="宋体"/>
                <w:sz w:val="21"/>
                <w:szCs w:val="21"/>
              </w:rPr>
              <w:t>10.接料斗可容纳30kg以上煤量。</w:t>
            </w:r>
          </w:p>
          <w:p>
            <w:pPr>
              <w:spacing w:line="240" w:lineRule="auto"/>
              <w:rPr>
                <w:rFonts w:ascii="宋体" w:hAnsi="宋体"/>
                <w:sz w:val="21"/>
                <w:szCs w:val="21"/>
              </w:rPr>
            </w:pPr>
            <w:r>
              <w:rPr>
                <w:rFonts w:hint="eastAsia" w:ascii="宋体" w:hAnsi="宋体"/>
                <w:sz w:val="21"/>
                <w:szCs w:val="21"/>
              </w:rPr>
              <w:t>11.锤头、筛板等材质满足可磨系数＜55煤种制样的需求，锤头材质不得采用铸铁。</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trHeight w:val="90" w:hRule="atLeast"/>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密封锤式破碎缩分机</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2</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1.入料粒度≤150 mm，入料斗大小可容纳30kg以上煤量</w:t>
            </w:r>
          </w:p>
          <w:p>
            <w:pPr>
              <w:spacing w:line="240" w:lineRule="auto"/>
              <w:rPr>
                <w:rFonts w:ascii="宋体" w:hAnsi="宋体" w:cs="Arial"/>
                <w:sz w:val="21"/>
                <w:szCs w:val="21"/>
              </w:rPr>
            </w:pPr>
            <w:r>
              <w:rPr>
                <w:rFonts w:hint="eastAsia" w:ascii="宋体" w:hAnsi="宋体"/>
                <w:sz w:val="21"/>
                <w:szCs w:val="21"/>
              </w:rPr>
              <w:t>2.出料粒度≤13mm（可调）；</w:t>
            </w:r>
            <w:r>
              <w:rPr>
                <w:rFonts w:hint="eastAsia" w:ascii="宋体" w:hAnsi="宋体" w:cs="Arial"/>
                <w:sz w:val="21"/>
                <w:szCs w:val="21"/>
              </w:rPr>
              <w:t>过筛率≥</w:t>
            </w:r>
            <w:r>
              <w:rPr>
                <w:rFonts w:ascii="宋体" w:hAnsi="宋体" w:cs="Arial"/>
                <w:sz w:val="21"/>
                <w:szCs w:val="21"/>
              </w:rPr>
              <w:t>9</w:t>
            </w:r>
            <w:r>
              <w:rPr>
                <w:rFonts w:hint="eastAsia" w:ascii="宋体" w:hAnsi="宋体" w:cs="Arial"/>
                <w:sz w:val="21"/>
                <w:szCs w:val="21"/>
              </w:rPr>
              <w:t>5</w:t>
            </w:r>
            <w:r>
              <w:rPr>
                <w:rFonts w:ascii="宋体" w:hAnsi="宋体" w:cs="Arial"/>
                <w:sz w:val="21"/>
                <w:szCs w:val="21"/>
              </w:rPr>
              <w:t>%</w:t>
            </w:r>
          </w:p>
          <w:p>
            <w:pPr>
              <w:spacing w:line="240" w:lineRule="auto"/>
              <w:rPr>
                <w:rFonts w:ascii="宋体" w:hAnsi="宋体" w:cs="Arial"/>
                <w:sz w:val="21"/>
                <w:szCs w:val="21"/>
              </w:rPr>
            </w:pPr>
            <w:r>
              <w:rPr>
                <w:rFonts w:hint="eastAsia" w:ascii="宋体" w:hAnsi="宋体" w:cs="Arial"/>
                <w:sz w:val="21"/>
                <w:szCs w:val="21"/>
              </w:rPr>
              <w:t>3.缩分比1/2-1/16可调</w:t>
            </w:r>
          </w:p>
          <w:p>
            <w:pPr>
              <w:spacing w:line="240" w:lineRule="auto"/>
              <w:rPr>
                <w:rFonts w:ascii="宋体" w:hAnsi="宋体"/>
                <w:sz w:val="21"/>
                <w:szCs w:val="21"/>
              </w:rPr>
            </w:pPr>
            <w:r>
              <w:rPr>
                <w:rFonts w:hint="eastAsia" w:ascii="宋体" w:hAnsi="宋体"/>
                <w:sz w:val="21"/>
                <w:szCs w:val="21"/>
              </w:rPr>
              <w:t>4.生产率＞1000 kg/h</w:t>
            </w:r>
          </w:p>
          <w:p>
            <w:pPr>
              <w:spacing w:line="240" w:lineRule="auto"/>
              <w:rPr>
                <w:rFonts w:ascii="宋体" w:hAnsi="宋体"/>
                <w:sz w:val="21"/>
                <w:szCs w:val="21"/>
              </w:rPr>
            </w:pPr>
            <w:r>
              <w:rPr>
                <w:rFonts w:hint="eastAsia" w:ascii="宋体" w:hAnsi="宋体"/>
                <w:sz w:val="21"/>
                <w:szCs w:val="21"/>
              </w:rPr>
              <w:t>5.水分适用范围：≤18%</w:t>
            </w:r>
          </w:p>
          <w:p>
            <w:pPr>
              <w:spacing w:line="240" w:lineRule="auto"/>
              <w:rPr>
                <w:rFonts w:ascii="宋体" w:hAnsi="宋体"/>
                <w:sz w:val="21"/>
                <w:szCs w:val="21"/>
              </w:rPr>
            </w:pPr>
            <w:r>
              <w:rPr>
                <w:rFonts w:hint="eastAsia" w:ascii="宋体" w:hAnsi="宋体"/>
                <w:sz w:val="21"/>
                <w:szCs w:val="21"/>
              </w:rPr>
              <w:t>6.连接除尘设备系统。</w:t>
            </w:r>
          </w:p>
          <w:p>
            <w:pPr>
              <w:spacing w:line="240" w:lineRule="auto"/>
              <w:rPr>
                <w:rFonts w:ascii="宋体" w:hAnsi="宋体"/>
                <w:sz w:val="21"/>
                <w:szCs w:val="21"/>
              </w:rPr>
            </w:pPr>
            <w:r>
              <w:rPr>
                <w:rFonts w:hint="eastAsia" w:ascii="宋体" w:hAnsi="宋体"/>
                <w:sz w:val="21"/>
                <w:szCs w:val="21"/>
              </w:rPr>
              <w:t>7.锤头、筛板等材质满足可磨系数＜55煤种制样的需求，锤头材质不得采用铸铁。</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3mm对辊破碎机</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4</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1.单手柄调节排料间距</w:t>
            </w:r>
          </w:p>
          <w:p>
            <w:pPr>
              <w:spacing w:line="240" w:lineRule="auto"/>
              <w:rPr>
                <w:rFonts w:ascii="宋体" w:hAnsi="宋体"/>
                <w:sz w:val="21"/>
                <w:szCs w:val="21"/>
              </w:rPr>
            </w:pPr>
            <w:r>
              <w:rPr>
                <w:rFonts w:hint="eastAsia" w:ascii="宋体" w:hAnsi="宋体"/>
                <w:sz w:val="21"/>
                <w:szCs w:val="21"/>
              </w:rPr>
              <w:t xml:space="preserve">2.入料粒度≤13mm，入料斗大小适应5kg量 </w:t>
            </w:r>
          </w:p>
          <w:p>
            <w:pPr>
              <w:spacing w:line="240" w:lineRule="auto"/>
              <w:rPr>
                <w:rFonts w:ascii="宋体" w:hAnsi="宋体"/>
                <w:sz w:val="21"/>
                <w:szCs w:val="21"/>
              </w:rPr>
            </w:pPr>
            <w:r>
              <w:rPr>
                <w:rFonts w:hint="eastAsia" w:ascii="宋体" w:hAnsi="宋体"/>
                <w:sz w:val="21"/>
                <w:szCs w:val="21"/>
              </w:rPr>
              <w:t>3.出样粒度≤3～0.2mm可调；</w:t>
            </w:r>
            <w:r>
              <w:rPr>
                <w:rFonts w:hint="eastAsia" w:ascii="宋体" w:hAnsi="宋体" w:cs="Arial"/>
                <w:sz w:val="21"/>
                <w:szCs w:val="21"/>
              </w:rPr>
              <w:t>过筛率≥100</w:t>
            </w:r>
            <w:r>
              <w:rPr>
                <w:rFonts w:ascii="宋体" w:hAnsi="宋体" w:cs="Arial"/>
                <w:sz w:val="21"/>
                <w:szCs w:val="21"/>
              </w:rPr>
              <w:t>%</w:t>
            </w:r>
          </w:p>
          <w:p>
            <w:pPr>
              <w:spacing w:line="240" w:lineRule="auto"/>
              <w:rPr>
                <w:rFonts w:ascii="宋体" w:hAnsi="宋体"/>
                <w:sz w:val="21"/>
                <w:szCs w:val="21"/>
              </w:rPr>
            </w:pPr>
            <w:r>
              <w:rPr>
                <w:rFonts w:hint="eastAsia" w:ascii="宋体" w:hAnsi="宋体"/>
                <w:sz w:val="21"/>
                <w:szCs w:val="21"/>
              </w:rPr>
              <w:t xml:space="preserve">4.适应水分≤15% </w:t>
            </w:r>
          </w:p>
          <w:p>
            <w:pPr>
              <w:spacing w:line="240" w:lineRule="auto"/>
              <w:rPr>
                <w:rFonts w:ascii="宋体" w:hAnsi="宋体"/>
                <w:sz w:val="21"/>
                <w:szCs w:val="21"/>
              </w:rPr>
            </w:pPr>
            <w:r>
              <w:rPr>
                <w:rFonts w:hint="eastAsia" w:ascii="宋体" w:hAnsi="宋体"/>
                <w:sz w:val="21"/>
                <w:szCs w:val="21"/>
              </w:rPr>
              <w:t xml:space="preserve">5.生产率＞600kg/h </w:t>
            </w:r>
          </w:p>
          <w:p>
            <w:pPr>
              <w:autoSpaceDE w:val="0"/>
              <w:autoSpaceDN w:val="0"/>
              <w:spacing w:line="240" w:lineRule="auto"/>
              <w:rPr>
                <w:rFonts w:ascii="宋体" w:hAnsi="宋体" w:cs="宋体"/>
                <w:sz w:val="21"/>
                <w:szCs w:val="21"/>
              </w:rPr>
            </w:pPr>
            <w:r>
              <w:rPr>
                <w:rFonts w:hint="eastAsia" w:ascii="宋体" w:hAnsi="宋体" w:cs="宋体"/>
                <w:sz w:val="21"/>
                <w:szCs w:val="21"/>
              </w:rPr>
              <w:t>6.密封性能：密封严实，不漏粉。</w:t>
            </w:r>
          </w:p>
          <w:p>
            <w:pPr>
              <w:spacing w:line="240" w:lineRule="auto"/>
              <w:rPr>
                <w:rFonts w:ascii="宋体" w:hAnsi="宋体"/>
                <w:sz w:val="21"/>
                <w:szCs w:val="21"/>
              </w:rPr>
            </w:pPr>
            <w:r>
              <w:rPr>
                <w:rFonts w:hint="eastAsia" w:ascii="宋体" w:hAnsi="宋体"/>
                <w:sz w:val="21"/>
                <w:szCs w:val="21"/>
              </w:rPr>
              <w:t>7.连接除尘设备系统。</w:t>
            </w:r>
          </w:p>
          <w:p>
            <w:pPr>
              <w:spacing w:line="240" w:lineRule="auto"/>
              <w:rPr>
                <w:rFonts w:ascii="宋体" w:hAnsi="宋体"/>
                <w:sz w:val="21"/>
                <w:szCs w:val="21"/>
              </w:rPr>
            </w:pPr>
            <w:r>
              <w:rPr>
                <w:rFonts w:hint="eastAsia" w:ascii="宋体" w:hAnsi="宋体"/>
                <w:sz w:val="21"/>
                <w:szCs w:val="21"/>
              </w:rPr>
              <w:t>8.对辊材质满足可磨系数＜55煤种制样的需求。</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0.2mm密封式破碎机</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4</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autoSpaceDE w:val="0"/>
              <w:autoSpaceDN w:val="0"/>
              <w:spacing w:line="240" w:lineRule="auto"/>
              <w:rPr>
                <w:rFonts w:ascii="宋体" w:hAnsi="宋体" w:cs="宋体"/>
                <w:sz w:val="21"/>
                <w:szCs w:val="21"/>
              </w:rPr>
            </w:pPr>
            <w:r>
              <w:rPr>
                <w:rFonts w:hint="eastAsia" w:ascii="宋体" w:hAnsi="宋体" w:cs="宋体"/>
                <w:sz w:val="21"/>
                <w:szCs w:val="21"/>
              </w:rPr>
              <w:t>1.均</w:t>
            </w:r>
            <w:r>
              <w:rPr>
                <w:rFonts w:hint="eastAsia" w:ascii="宋体" w:hAnsi="宋体"/>
                <w:sz w:val="21"/>
                <w:szCs w:val="21"/>
              </w:rPr>
              <w:t>为</w:t>
            </w:r>
            <w:r>
              <w:rPr>
                <w:rFonts w:hint="eastAsia" w:ascii="宋体" w:hAnsi="宋体" w:cs="宋体"/>
                <w:sz w:val="21"/>
                <w:szCs w:val="21"/>
              </w:rPr>
              <w:t>2个</w:t>
            </w:r>
            <w:r>
              <w:rPr>
                <w:rFonts w:hint="eastAsia" w:ascii="宋体" w:hAnsi="宋体"/>
                <w:sz w:val="21"/>
                <w:szCs w:val="21"/>
              </w:rPr>
              <w:t>料钵</w:t>
            </w:r>
            <w:r>
              <w:rPr>
                <w:rFonts w:hint="eastAsia" w:ascii="宋体" w:hAnsi="宋体" w:cs="宋体"/>
                <w:sz w:val="21"/>
                <w:szCs w:val="21"/>
              </w:rPr>
              <w:t>；</w:t>
            </w:r>
          </w:p>
          <w:p>
            <w:pPr>
              <w:autoSpaceDE w:val="0"/>
              <w:autoSpaceDN w:val="0"/>
              <w:spacing w:line="240" w:lineRule="auto"/>
              <w:rPr>
                <w:rFonts w:ascii="宋体" w:hAnsi="宋体" w:cs="宋体"/>
                <w:sz w:val="21"/>
                <w:szCs w:val="21"/>
              </w:rPr>
            </w:pPr>
            <w:r>
              <w:rPr>
                <w:rFonts w:hint="eastAsia" w:ascii="宋体" w:hAnsi="宋体" w:cs="宋体"/>
                <w:sz w:val="21"/>
                <w:szCs w:val="21"/>
              </w:rPr>
              <w:t>2.装料重量：≥100</w:t>
            </w:r>
            <w:r>
              <w:rPr>
                <w:rFonts w:ascii="宋体" w:hAnsi="宋体" w:cs="宋体"/>
                <w:sz w:val="21"/>
                <w:szCs w:val="21"/>
              </w:rPr>
              <w:t>g</w:t>
            </w:r>
            <w:r>
              <w:rPr>
                <w:rFonts w:hint="eastAsia" w:ascii="宋体" w:hAnsi="宋体" w:cs="宋体"/>
                <w:sz w:val="21"/>
                <w:szCs w:val="21"/>
              </w:rPr>
              <w:t>；</w:t>
            </w:r>
          </w:p>
          <w:p>
            <w:pPr>
              <w:autoSpaceDE w:val="0"/>
              <w:autoSpaceDN w:val="0"/>
              <w:spacing w:line="240" w:lineRule="auto"/>
              <w:rPr>
                <w:rFonts w:ascii="宋体" w:hAnsi="宋体" w:cs="宋体"/>
                <w:sz w:val="21"/>
                <w:szCs w:val="21"/>
              </w:rPr>
            </w:pPr>
            <w:r>
              <w:rPr>
                <w:rFonts w:hint="eastAsia" w:ascii="宋体" w:hAnsi="宋体" w:cs="宋体"/>
                <w:sz w:val="21"/>
                <w:szCs w:val="21"/>
              </w:rPr>
              <w:t>3.装料粒度：≤3</w:t>
            </w:r>
            <w:r>
              <w:rPr>
                <w:rFonts w:ascii="宋体" w:hAnsi="宋体" w:cs="宋体"/>
                <w:sz w:val="21"/>
                <w:szCs w:val="21"/>
              </w:rPr>
              <w:t xml:space="preserve">mm </w:t>
            </w:r>
            <w:r>
              <w:rPr>
                <w:rFonts w:hint="eastAsia" w:ascii="宋体" w:hAnsi="宋体" w:cs="宋体"/>
                <w:sz w:val="21"/>
                <w:szCs w:val="21"/>
              </w:rPr>
              <w:t>；</w:t>
            </w:r>
          </w:p>
          <w:p>
            <w:pPr>
              <w:autoSpaceDE w:val="0"/>
              <w:autoSpaceDN w:val="0"/>
              <w:spacing w:line="240" w:lineRule="auto"/>
              <w:rPr>
                <w:rFonts w:ascii="宋体" w:hAnsi="宋体"/>
                <w:sz w:val="21"/>
                <w:szCs w:val="21"/>
              </w:rPr>
            </w:pPr>
            <w:r>
              <w:rPr>
                <w:rFonts w:hint="eastAsia" w:ascii="宋体" w:hAnsi="宋体" w:cs="宋体"/>
                <w:sz w:val="21"/>
                <w:szCs w:val="21"/>
              </w:rPr>
              <w:t>4.出料粒度</w:t>
            </w:r>
            <w:r>
              <w:rPr>
                <w:rFonts w:hint="eastAsia" w:ascii="宋体" w:hAnsi="宋体"/>
                <w:sz w:val="21"/>
                <w:szCs w:val="21"/>
              </w:rPr>
              <w:t>：</w:t>
            </w:r>
            <w:r>
              <w:rPr>
                <w:rFonts w:ascii="宋体" w:hAnsi="宋体"/>
                <w:sz w:val="21"/>
                <w:szCs w:val="21"/>
              </w:rPr>
              <w:t>＜</w:t>
            </w:r>
            <w:r>
              <w:rPr>
                <w:rFonts w:hint="eastAsia" w:ascii="宋体" w:hAnsi="宋体"/>
                <w:sz w:val="21"/>
                <w:szCs w:val="21"/>
              </w:rPr>
              <w:t>0.2mm；</w:t>
            </w:r>
            <w:r>
              <w:rPr>
                <w:rFonts w:hint="eastAsia" w:ascii="宋体" w:hAnsi="宋体" w:cs="Arial"/>
                <w:sz w:val="21"/>
                <w:szCs w:val="21"/>
              </w:rPr>
              <w:t>过筛率≥100</w:t>
            </w:r>
            <w:r>
              <w:rPr>
                <w:rFonts w:ascii="宋体" w:hAnsi="宋体" w:cs="Arial"/>
                <w:sz w:val="21"/>
                <w:szCs w:val="21"/>
              </w:rPr>
              <w:t>%</w:t>
            </w:r>
          </w:p>
          <w:p>
            <w:pPr>
              <w:autoSpaceDE w:val="0"/>
              <w:autoSpaceDN w:val="0"/>
              <w:spacing w:line="240" w:lineRule="auto"/>
              <w:rPr>
                <w:rFonts w:ascii="宋体" w:hAnsi="宋体" w:cs="宋体"/>
                <w:sz w:val="21"/>
                <w:szCs w:val="21"/>
              </w:rPr>
            </w:pPr>
            <w:r>
              <w:rPr>
                <w:rFonts w:hint="eastAsia" w:ascii="宋体" w:hAnsi="宋体"/>
                <w:sz w:val="21"/>
                <w:szCs w:val="21"/>
              </w:rPr>
              <w:t>5.压紧方式：快速压紧</w:t>
            </w:r>
            <w:r>
              <w:rPr>
                <w:rFonts w:hint="eastAsia" w:ascii="宋体" w:hAnsi="宋体" w:cs="宋体"/>
                <w:sz w:val="21"/>
                <w:szCs w:val="21"/>
              </w:rPr>
              <w:t>方式；</w:t>
            </w:r>
          </w:p>
          <w:p>
            <w:pPr>
              <w:spacing w:line="240" w:lineRule="auto"/>
              <w:rPr>
                <w:rFonts w:ascii="宋体" w:hAnsi="宋体" w:cs="宋体"/>
                <w:sz w:val="21"/>
                <w:szCs w:val="21"/>
              </w:rPr>
            </w:pPr>
            <w:r>
              <w:rPr>
                <w:rFonts w:hint="eastAsia" w:ascii="宋体" w:hAnsi="宋体" w:cs="宋体"/>
                <w:sz w:val="21"/>
                <w:szCs w:val="21"/>
              </w:rPr>
              <w:t>6.料钵材质：铬钢；</w:t>
            </w:r>
          </w:p>
          <w:p>
            <w:pPr>
              <w:spacing w:line="240" w:lineRule="auto"/>
              <w:rPr>
                <w:rFonts w:ascii="宋体" w:hAnsi="宋体" w:cs="宋体"/>
                <w:sz w:val="21"/>
                <w:szCs w:val="21"/>
              </w:rPr>
            </w:pPr>
            <w:r>
              <w:rPr>
                <w:rFonts w:hint="eastAsia" w:ascii="宋体" w:hAnsi="宋体" w:cs="宋体"/>
                <w:sz w:val="21"/>
                <w:szCs w:val="21"/>
              </w:rPr>
              <w:t>7.开盖自动断电保护（环保型）；</w:t>
            </w:r>
          </w:p>
          <w:p>
            <w:pPr>
              <w:autoSpaceDE w:val="0"/>
              <w:autoSpaceDN w:val="0"/>
              <w:spacing w:line="240" w:lineRule="auto"/>
              <w:rPr>
                <w:rFonts w:ascii="宋体" w:hAnsi="宋体" w:cs="宋体"/>
                <w:sz w:val="21"/>
                <w:szCs w:val="21"/>
              </w:rPr>
            </w:pPr>
            <w:r>
              <w:rPr>
                <w:rFonts w:hint="eastAsia" w:ascii="宋体" w:hAnsi="宋体" w:cs="宋体"/>
                <w:sz w:val="21"/>
                <w:szCs w:val="21"/>
              </w:rPr>
              <w:t>8.密封性能：密封严实，不漏粉。</w:t>
            </w:r>
          </w:p>
          <w:p>
            <w:pPr>
              <w:autoSpaceDE w:val="0"/>
              <w:autoSpaceDN w:val="0"/>
              <w:spacing w:line="240" w:lineRule="auto"/>
              <w:rPr>
                <w:rFonts w:ascii="宋体" w:hAnsi="宋体" w:cs="宋体"/>
                <w:sz w:val="21"/>
                <w:szCs w:val="21"/>
              </w:rPr>
            </w:pPr>
            <w:r>
              <w:rPr>
                <w:rFonts w:hint="eastAsia" w:ascii="宋体" w:hAnsi="宋体"/>
                <w:sz w:val="21"/>
                <w:szCs w:val="21"/>
              </w:rPr>
              <w:t>9.可连接除尘设备系统。</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13mm二分器</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4</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napToGrid w:val="0"/>
              <w:spacing w:line="240" w:lineRule="auto"/>
              <w:jc w:val="center"/>
              <w:rPr>
                <w:rFonts w:cs="宋体" w:asciiTheme="minorEastAsia" w:hAnsiTheme="minorEastAsia" w:eastAsiaTheme="minorEastAsia"/>
                <w:bCs/>
                <w:szCs w:val="24"/>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1.每套配4个接料斗，配套2个簸箕；</w:t>
            </w:r>
          </w:p>
          <w:p>
            <w:pPr>
              <w:spacing w:line="240" w:lineRule="auto"/>
              <w:rPr>
                <w:rFonts w:ascii="宋体" w:hAnsi="宋体" w:cs="宋体"/>
                <w:sz w:val="21"/>
                <w:szCs w:val="21"/>
              </w:rPr>
            </w:pPr>
            <w:r>
              <w:rPr>
                <w:rFonts w:hint="eastAsia" w:ascii="宋体" w:hAnsi="宋体" w:cs="宋体"/>
                <w:sz w:val="21"/>
                <w:szCs w:val="21"/>
              </w:rPr>
              <w:t>2.槽宽39mm，格槽数量16个</w:t>
            </w:r>
          </w:p>
          <w:p>
            <w:pPr>
              <w:spacing w:line="240" w:lineRule="auto"/>
              <w:rPr>
                <w:rFonts w:ascii="宋体" w:hAnsi="宋体" w:cs="宋体"/>
                <w:sz w:val="21"/>
                <w:szCs w:val="21"/>
              </w:rPr>
            </w:pPr>
            <w:r>
              <w:rPr>
                <w:rFonts w:hint="eastAsia" w:ascii="宋体" w:hAnsi="宋体" w:cs="宋体"/>
                <w:sz w:val="21"/>
                <w:szCs w:val="21"/>
              </w:rPr>
              <w:t>3.不锈钢材质</w:t>
            </w:r>
          </w:p>
          <w:p>
            <w:pPr>
              <w:spacing w:line="240" w:lineRule="auto"/>
              <w:rPr>
                <w:rFonts w:ascii="宋体" w:hAnsi="宋体" w:cs="宋体"/>
                <w:sz w:val="21"/>
                <w:szCs w:val="21"/>
              </w:rPr>
            </w:pPr>
            <w:r>
              <w:rPr>
                <w:rFonts w:hint="eastAsia" w:ascii="宋体" w:hAnsi="宋体" w:cs="宋体"/>
                <w:sz w:val="21"/>
                <w:szCs w:val="21"/>
              </w:rPr>
              <w:t>4.缩分粒度小于等于13mm</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6mm二分器</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6</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napToGrid w:val="0"/>
              <w:spacing w:line="240" w:lineRule="auto"/>
              <w:jc w:val="center"/>
              <w:rPr>
                <w:rFonts w:cs="宋体" w:asciiTheme="minorEastAsia" w:hAnsiTheme="minorEastAsia" w:eastAsiaTheme="minorEastAsia"/>
                <w:bCs/>
                <w:szCs w:val="24"/>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1.</w:t>
            </w:r>
            <w:r>
              <w:rPr>
                <w:rFonts w:ascii="宋体" w:hAnsi="宋体" w:cs="宋体"/>
                <w:sz w:val="21"/>
                <w:szCs w:val="21"/>
              </w:rPr>
              <w:t>每套配</w:t>
            </w:r>
            <w:r>
              <w:rPr>
                <w:rFonts w:hint="eastAsia" w:ascii="宋体" w:hAnsi="宋体" w:cs="宋体"/>
                <w:sz w:val="21"/>
                <w:szCs w:val="21"/>
              </w:rPr>
              <w:t>4</w:t>
            </w:r>
            <w:r>
              <w:rPr>
                <w:rFonts w:ascii="宋体" w:hAnsi="宋体" w:cs="宋体"/>
                <w:sz w:val="21"/>
                <w:szCs w:val="21"/>
              </w:rPr>
              <w:t>个接料斗</w:t>
            </w:r>
            <w:r>
              <w:rPr>
                <w:rFonts w:hint="eastAsia" w:ascii="宋体" w:hAnsi="宋体" w:cs="宋体"/>
                <w:sz w:val="21"/>
                <w:szCs w:val="21"/>
              </w:rPr>
              <w:t>，配套2个簸箕；</w:t>
            </w:r>
          </w:p>
          <w:p>
            <w:pPr>
              <w:tabs>
                <w:tab w:val="left" w:pos="1037"/>
                <w:tab w:val="clear" w:pos="737"/>
              </w:tabs>
              <w:autoSpaceDE w:val="0"/>
              <w:autoSpaceDN w:val="0"/>
              <w:spacing w:line="240" w:lineRule="auto"/>
              <w:rPr>
                <w:rFonts w:ascii="宋体" w:hAnsi="宋体" w:cs="宋体"/>
                <w:sz w:val="21"/>
                <w:szCs w:val="21"/>
              </w:rPr>
            </w:pPr>
            <w:r>
              <w:rPr>
                <w:rFonts w:hint="eastAsia" w:ascii="宋体" w:hAnsi="宋体" w:cs="宋体"/>
                <w:sz w:val="21"/>
                <w:szCs w:val="21"/>
              </w:rPr>
              <w:t>2.槽宽18mm，格槽数量26个</w:t>
            </w:r>
          </w:p>
          <w:p>
            <w:pPr>
              <w:spacing w:line="240" w:lineRule="auto"/>
              <w:rPr>
                <w:rFonts w:ascii="宋体" w:hAnsi="宋体" w:cs="宋体"/>
                <w:sz w:val="21"/>
                <w:szCs w:val="21"/>
              </w:rPr>
            </w:pPr>
            <w:r>
              <w:rPr>
                <w:rFonts w:hint="eastAsia" w:ascii="宋体" w:hAnsi="宋体" w:cs="宋体"/>
                <w:sz w:val="21"/>
                <w:szCs w:val="21"/>
              </w:rPr>
              <w:t>3.不锈钢材质</w:t>
            </w:r>
          </w:p>
          <w:p>
            <w:pPr>
              <w:spacing w:line="240" w:lineRule="auto"/>
              <w:rPr>
                <w:rFonts w:ascii="宋体" w:hAnsi="宋体" w:cs="宋体"/>
                <w:sz w:val="21"/>
                <w:szCs w:val="21"/>
              </w:rPr>
            </w:pPr>
            <w:r>
              <w:rPr>
                <w:rFonts w:hint="eastAsia" w:ascii="宋体" w:hAnsi="宋体" w:cs="宋体"/>
                <w:sz w:val="21"/>
                <w:szCs w:val="21"/>
              </w:rPr>
              <w:t>4.缩分粒度小于等于6mm</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3mm二分器</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6</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napToGrid w:val="0"/>
              <w:spacing w:line="240" w:lineRule="auto"/>
              <w:jc w:val="center"/>
              <w:rPr>
                <w:rFonts w:cs="宋体" w:asciiTheme="minorEastAsia" w:hAnsiTheme="minorEastAsia" w:eastAsiaTheme="minorEastAsia"/>
                <w:bCs/>
                <w:szCs w:val="24"/>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1.</w:t>
            </w:r>
            <w:r>
              <w:rPr>
                <w:rFonts w:ascii="宋体" w:hAnsi="宋体" w:cs="宋体"/>
                <w:sz w:val="21"/>
                <w:szCs w:val="21"/>
              </w:rPr>
              <w:t>每套配</w:t>
            </w:r>
            <w:r>
              <w:rPr>
                <w:rFonts w:hint="eastAsia" w:ascii="宋体" w:hAnsi="宋体" w:cs="宋体"/>
                <w:sz w:val="21"/>
                <w:szCs w:val="21"/>
              </w:rPr>
              <w:t>4</w:t>
            </w:r>
            <w:r>
              <w:rPr>
                <w:rFonts w:ascii="宋体" w:hAnsi="宋体" w:cs="宋体"/>
                <w:sz w:val="21"/>
                <w:szCs w:val="21"/>
              </w:rPr>
              <w:t>个接料斗</w:t>
            </w:r>
            <w:r>
              <w:rPr>
                <w:rFonts w:hint="eastAsia" w:ascii="宋体" w:hAnsi="宋体" w:cs="宋体"/>
                <w:sz w:val="21"/>
                <w:szCs w:val="21"/>
              </w:rPr>
              <w:t>，配套2个簸箕；</w:t>
            </w:r>
          </w:p>
          <w:p>
            <w:pPr>
              <w:tabs>
                <w:tab w:val="left" w:pos="1037"/>
                <w:tab w:val="clear" w:pos="737"/>
              </w:tabs>
              <w:autoSpaceDE w:val="0"/>
              <w:autoSpaceDN w:val="0"/>
              <w:spacing w:line="240" w:lineRule="auto"/>
              <w:rPr>
                <w:rFonts w:ascii="宋体" w:hAnsi="宋体" w:cs="宋体"/>
                <w:sz w:val="21"/>
                <w:szCs w:val="21"/>
              </w:rPr>
            </w:pPr>
            <w:r>
              <w:rPr>
                <w:rFonts w:hint="eastAsia" w:ascii="宋体" w:hAnsi="宋体" w:cs="宋体"/>
                <w:sz w:val="21"/>
                <w:szCs w:val="21"/>
              </w:rPr>
              <w:t>2.槽宽9mm，格槽数量32个</w:t>
            </w:r>
          </w:p>
          <w:p>
            <w:pPr>
              <w:spacing w:line="240" w:lineRule="auto"/>
              <w:rPr>
                <w:rFonts w:ascii="宋体" w:hAnsi="宋体" w:cs="宋体"/>
                <w:sz w:val="21"/>
                <w:szCs w:val="21"/>
              </w:rPr>
            </w:pPr>
            <w:r>
              <w:rPr>
                <w:rFonts w:hint="eastAsia" w:ascii="宋体" w:hAnsi="宋体" w:cs="宋体"/>
                <w:sz w:val="21"/>
                <w:szCs w:val="21"/>
              </w:rPr>
              <w:t>3.不锈钢材质</w:t>
            </w:r>
          </w:p>
          <w:p>
            <w:pPr>
              <w:spacing w:line="240" w:lineRule="auto"/>
              <w:rPr>
                <w:rFonts w:ascii="宋体" w:hAnsi="宋体" w:cs="宋体"/>
                <w:sz w:val="21"/>
                <w:szCs w:val="21"/>
              </w:rPr>
            </w:pPr>
            <w:r>
              <w:rPr>
                <w:rFonts w:hint="eastAsia" w:ascii="宋体" w:hAnsi="宋体" w:cs="宋体"/>
                <w:sz w:val="21"/>
                <w:szCs w:val="21"/>
              </w:rPr>
              <w:t>4. 缩分粒度小于等于3</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50mm标准筛</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4</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highlight w:val="yellow"/>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b/>
                <w:sz w:val="21"/>
                <w:szCs w:val="21"/>
              </w:rPr>
            </w:pPr>
            <w:r>
              <w:rPr>
                <w:rFonts w:hint="eastAsia" w:ascii="宋体" w:hAnsi="宋体"/>
                <w:sz w:val="21"/>
                <w:szCs w:val="21"/>
              </w:rPr>
              <w:t>方孔，</w:t>
            </w:r>
            <w:r>
              <w:rPr>
                <w:rFonts w:hint="eastAsia" w:ascii="宋体" w:hAnsi="宋体" w:cs="宋体"/>
                <w:sz w:val="21"/>
                <w:szCs w:val="21"/>
              </w:rPr>
              <w:t>不锈钢材料</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13mm方孔筛</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4</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highlight w:val="yellow"/>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方孔，</w:t>
            </w:r>
            <w:r>
              <w:rPr>
                <w:rFonts w:hint="eastAsia" w:ascii="宋体" w:hAnsi="宋体" w:cs="宋体"/>
                <w:sz w:val="21"/>
                <w:szCs w:val="21"/>
              </w:rPr>
              <w:t>不锈钢材料</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6mm方孔筛</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6</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highlight w:val="yellow"/>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方孔，</w:t>
            </w:r>
            <w:r>
              <w:rPr>
                <w:rFonts w:hint="eastAsia" w:ascii="宋体" w:hAnsi="宋体" w:cs="宋体"/>
                <w:sz w:val="21"/>
                <w:szCs w:val="21"/>
              </w:rPr>
              <w:t>不锈钢材料</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3mm圆孔筛</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6</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highlight w:val="yellow"/>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圆孔，</w:t>
            </w:r>
            <w:r>
              <w:rPr>
                <w:rFonts w:hint="eastAsia" w:ascii="宋体" w:hAnsi="宋体" w:cs="宋体"/>
                <w:sz w:val="21"/>
                <w:szCs w:val="21"/>
              </w:rPr>
              <w:t>不锈钢材料</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0.2mm标准筛</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6</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color w:val="FF0000"/>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配筛盖和筛底，不锈钢材质</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带串口电子台称(150kg)</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cs="宋体"/>
                <w:sz w:val="21"/>
                <w:szCs w:val="21"/>
              </w:rPr>
            </w:pPr>
            <w:r>
              <w:rPr>
                <w:rFonts w:hint="eastAsia" w:ascii="宋体" w:hAnsi="宋体" w:cs="宋体"/>
                <w:sz w:val="21"/>
                <w:szCs w:val="21"/>
              </w:rPr>
              <w:t>4</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cs="宋体" w:asciiTheme="minorEastAsia" w:hAnsiTheme="minorEastAsia" w:eastAsiaTheme="minorEastAsia"/>
                <w:bCs/>
                <w:szCs w:val="24"/>
              </w:rPr>
              <w:t>150kg/10g</w:t>
            </w: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带显示屏、带串口和串口线，最大称量150KG（精度0.01KG），带串口和串口线。</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highlight w:val="yellow"/>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带串口电子台称(5kg)</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4</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highlight w:val="yellow"/>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最大承重5kg，精度0.1g，带串口和串口线。</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大号鼓风干燥箱</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4</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cs="宋体"/>
                <w:sz w:val="21"/>
                <w:szCs w:val="21"/>
              </w:rPr>
              <w:t>不锈钢内胆，钢化玻璃观察窗,LED数显，具有定时、超温报警功能，智能化控制，控温范围10-200℃，带串口</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trHeight w:val="639" w:hRule="atLeast"/>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不锈钢盛样盘</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80</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规格：320×220mm，厚度不小于0.7mm</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十字分样板</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cs="宋体"/>
                <w:sz w:val="21"/>
                <w:szCs w:val="21"/>
              </w:rPr>
            </w:pPr>
            <w:r>
              <w:rPr>
                <w:rFonts w:hint="eastAsia" w:ascii="宋体" w:hAnsi="宋体" w:cs="宋体"/>
                <w:sz w:val="21"/>
                <w:szCs w:val="21"/>
              </w:rPr>
              <w:t>4</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napToGrid w:val="0"/>
              <w:spacing w:line="240" w:lineRule="auto"/>
              <w:jc w:val="center"/>
              <w:rPr>
                <w:rFonts w:cs="宋体" w:asciiTheme="minorEastAsia" w:hAnsiTheme="minorEastAsia" w:eastAsiaTheme="minorEastAsia"/>
                <w:bCs/>
                <w:szCs w:val="24"/>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分样直径500mm和900mm各2套（含压板）。</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trHeight w:val="917" w:hRule="atLeast"/>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全水分取样铲</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cs="宋体"/>
                <w:sz w:val="21"/>
                <w:szCs w:val="21"/>
              </w:rPr>
            </w:pPr>
            <w:r>
              <w:rPr>
                <w:rFonts w:hint="eastAsia" w:ascii="宋体" w:hAnsi="宋体" w:cs="宋体"/>
                <w:sz w:val="21"/>
                <w:szCs w:val="21"/>
              </w:rPr>
              <w:t>10</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napToGrid w:val="0"/>
              <w:spacing w:line="240" w:lineRule="auto"/>
              <w:jc w:val="center"/>
              <w:rPr>
                <w:rFonts w:cs="宋体" w:asciiTheme="minorEastAsia" w:hAnsiTheme="minorEastAsia" w:eastAsiaTheme="minorEastAsia"/>
                <w:bCs/>
                <w:szCs w:val="24"/>
              </w:rPr>
            </w:pPr>
          </w:p>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不锈钢材质，符合国标GB474-2008标准，配6mm全水分取样铲10个，取样挡板10个</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jc w:val="center"/>
              <w:rPr>
                <w:rFonts w:ascii="宋体" w:hAnsi="宋体" w:cs="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采样铲</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4</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适用于标称最大粒度50mm的4把，产品符合GB475-2008标准。</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23"/>
              <w:rPr>
                <w:rFonts w:ascii="宋体" w:hAnsi="宋体" w:cs="宋体"/>
                <w:sz w:val="21"/>
                <w:szCs w:val="21"/>
              </w:rPr>
            </w:pPr>
            <w:r>
              <w:rPr>
                <w:rFonts w:hint="eastAsia" w:ascii="宋体" w:hAnsi="宋体" w:cs="宋体"/>
                <w:sz w:val="21"/>
                <w:szCs w:val="21"/>
              </w:rPr>
              <w:t>平头铁锹</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10</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含锹把</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trHeight w:val="421" w:hRule="atLeast"/>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23"/>
              <w:rPr>
                <w:rFonts w:ascii="宋体" w:hAnsi="宋体" w:cs="宋体"/>
                <w:sz w:val="21"/>
                <w:szCs w:val="21"/>
              </w:rPr>
            </w:pPr>
            <w:r>
              <w:rPr>
                <w:rFonts w:hint="eastAsia" w:ascii="宋体" w:hAnsi="宋体" w:cs="宋体"/>
                <w:sz w:val="21"/>
                <w:szCs w:val="21"/>
              </w:rPr>
              <w:t>尖头铁锹</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10</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含锹把</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trHeight w:val="1486" w:hRule="atLeast"/>
          <w:jc w:val="center"/>
        </w:trPr>
        <w:tc>
          <w:tcPr>
            <w:tcW w:w="2064"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存样柜</w:t>
            </w:r>
          </w:p>
        </w:tc>
        <w:tc>
          <w:tcPr>
            <w:tcW w:w="70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2套</w:t>
            </w:r>
          </w:p>
        </w:tc>
        <w:tc>
          <w:tcPr>
            <w:tcW w:w="196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cs="宋体"/>
                <w:sz w:val="21"/>
                <w:szCs w:val="21"/>
              </w:rPr>
              <w:t>根据现场定制，304不锈钢材质，</w:t>
            </w:r>
            <w:r>
              <w:rPr>
                <w:rFonts w:hint="eastAsia" w:ascii="宋体" w:hAnsi="宋体"/>
                <w:sz w:val="21"/>
                <w:szCs w:val="21"/>
              </w:rPr>
              <w:t>配置双锁扣，配置锁数满足需求，</w:t>
            </w:r>
            <w:r>
              <w:rPr>
                <w:rFonts w:hint="eastAsia" w:ascii="宋体" w:hAnsi="宋体" w:cs="宋体"/>
                <w:sz w:val="21"/>
                <w:szCs w:val="21"/>
              </w:rPr>
              <w:t>尺寸现场确定，至少每个小仓至少可存储6个塑料样瓶，共可存储200个1升大小的塑料样瓶。</w:t>
            </w:r>
          </w:p>
        </w:tc>
        <w:tc>
          <w:tcPr>
            <w:tcW w:w="862" w:type="dxa"/>
            <w:tcBorders>
              <w:top w:val="single" w:color="000000" w:sz="4" w:space="0"/>
              <w:left w:val="single" w:color="000000" w:sz="4" w:space="0"/>
              <w:bottom w:val="single" w:color="auto" w:sz="4" w:space="0"/>
              <w:right w:val="single" w:color="000000" w:sz="4" w:space="0"/>
            </w:tcBorders>
            <w:shd w:val="clear" w:color="000000" w:fill="FFFFFF"/>
          </w:tcPr>
          <w:p>
            <w:pPr>
              <w:spacing w:line="240" w:lineRule="auto"/>
              <w:jc w:val="center"/>
              <w:rPr>
                <w:rFonts w:ascii="宋体" w:hAnsi="宋体"/>
                <w:sz w:val="21"/>
                <w:szCs w:val="21"/>
                <w:highlight w:val="yellow"/>
              </w:rPr>
            </w:pPr>
          </w:p>
        </w:tc>
      </w:tr>
      <w:tr>
        <w:tblPrEx>
          <w:tblLayout w:type="fixed"/>
          <w:tblCellMar>
            <w:top w:w="0" w:type="dxa"/>
            <w:left w:w="10" w:type="dxa"/>
            <w:bottom w:w="0" w:type="dxa"/>
            <w:right w:w="10" w:type="dxa"/>
          </w:tblCellMar>
        </w:tblPrEx>
        <w:trPr>
          <w:trHeight w:val="397" w:hRule="atLeast"/>
          <w:jc w:val="center"/>
        </w:trPr>
        <w:tc>
          <w:tcPr>
            <w:tcW w:w="2064"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sz w:val="21"/>
                <w:szCs w:val="21"/>
              </w:rPr>
            </w:pPr>
            <w:r>
              <w:rPr>
                <w:rFonts w:hint="eastAsia" w:ascii="宋体" w:hAnsi="宋体" w:cs="宋体"/>
                <w:sz w:val="21"/>
                <w:szCs w:val="21"/>
              </w:rPr>
              <w:t>带盖磨口玻璃瓶</w:t>
            </w:r>
          </w:p>
        </w:tc>
        <w:tc>
          <w:tcPr>
            <w:tcW w:w="709"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sz w:val="21"/>
                <w:szCs w:val="21"/>
              </w:rPr>
            </w:pPr>
            <w:r>
              <w:rPr>
                <w:rFonts w:hint="eastAsia" w:ascii="宋体" w:hAnsi="宋体"/>
                <w:sz w:val="21"/>
                <w:szCs w:val="21"/>
              </w:rPr>
              <w:t>800</w:t>
            </w:r>
          </w:p>
        </w:tc>
        <w:tc>
          <w:tcPr>
            <w:tcW w:w="1960"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250ml</w:t>
            </w:r>
          </w:p>
        </w:tc>
        <w:tc>
          <w:tcPr>
            <w:tcW w:w="3405"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cs="宋体"/>
                <w:sz w:val="21"/>
                <w:szCs w:val="21"/>
              </w:rPr>
            </w:pPr>
            <w:r>
              <w:rPr>
                <w:rFonts w:hint="eastAsia" w:ascii="宋体" w:hAnsi="宋体" w:cs="宋体"/>
                <w:sz w:val="21"/>
                <w:szCs w:val="21"/>
              </w:rPr>
              <w:t>无色400个，棕色400个</w:t>
            </w:r>
          </w:p>
        </w:tc>
        <w:tc>
          <w:tcPr>
            <w:tcW w:w="862" w:type="dxa"/>
            <w:tcBorders>
              <w:top w:val="single" w:color="auto"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highlight w:val="yellow"/>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塑料样瓶</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1000</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带内盖</w:t>
            </w: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cs="宋体"/>
                <w:sz w:val="21"/>
                <w:szCs w:val="21"/>
              </w:rPr>
              <w:t>1L：700个、1.5L：300个</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highlight w:val="yellow"/>
              </w:rPr>
            </w:pPr>
          </w:p>
        </w:tc>
      </w:tr>
      <w:tr>
        <w:tblPrEx>
          <w:tblLayout w:type="fixed"/>
          <w:tblCellMar>
            <w:top w:w="0" w:type="dxa"/>
            <w:left w:w="10" w:type="dxa"/>
            <w:bottom w:w="0" w:type="dxa"/>
            <w:right w:w="10" w:type="dxa"/>
          </w:tblCellMar>
        </w:tblPrEx>
        <w:trPr>
          <w:trHeight w:val="4952" w:hRule="atLeast"/>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除尘系统（人工制样间内布置可产生粉尘的所有设备均接入除尘系统，整个系统所有材料均有投标方负责）</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sz w:val="21"/>
                <w:szCs w:val="21"/>
              </w:rPr>
            </w:pPr>
            <w:r>
              <w:rPr>
                <w:rFonts w:hint="eastAsia" w:ascii="宋体" w:hAnsi="宋体"/>
                <w:sz w:val="21"/>
                <w:szCs w:val="21"/>
              </w:rPr>
              <w:t>2</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除尘方式：集中除尘，管路控制（控制系统智能化、人性化）：智能风阀控制系统；控制方式：西门子s7-200系列PLC自动控制系统；除尘效率 ：99.9%；空间除尘与设备除尘相结合，满足制样间现场除尘要求，配置除尘制样操作台。噪声低于85dB，震动低于6.5m/s</w:t>
            </w:r>
            <w:r>
              <w:rPr>
                <w:rFonts w:hint="eastAsia" w:ascii="宋体" w:hAnsi="宋体"/>
                <w:sz w:val="21"/>
                <w:szCs w:val="21"/>
                <w:vertAlign w:val="superscript"/>
              </w:rPr>
              <w:t>2</w:t>
            </w:r>
            <w:r>
              <w:rPr>
                <w:rFonts w:hint="eastAsia" w:ascii="宋体" w:hAnsi="宋体"/>
                <w:sz w:val="21"/>
                <w:szCs w:val="21"/>
              </w:rPr>
              <w:t>，确保制样室内粉尘浓度小于4mg/m</w:t>
            </w:r>
            <w:r>
              <w:rPr>
                <w:rFonts w:hint="eastAsia" w:ascii="宋体" w:hAnsi="宋体"/>
                <w:sz w:val="21"/>
                <w:szCs w:val="21"/>
                <w:vertAlign w:val="superscript"/>
              </w:rPr>
              <w:t>3</w:t>
            </w:r>
            <w:r>
              <w:rPr>
                <w:rFonts w:hint="eastAsia" w:ascii="宋体" w:hAnsi="宋体"/>
                <w:sz w:val="21"/>
                <w:szCs w:val="21"/>
              </w:rPr>
              <w:t>（具体根据现场情况设计）。工作稳定可靠，能满足长时间运行的需求；</w:t>
            </w:r>
            <w:r>
              <w:rPr>
                <w:rFonts w:hint="eastAsia" w:ascii="宋体" w:hAnsi="宋体" w:cs="宋体"/>
                <w:sz w:val="21"/>
                <w:szCs w:val="21"/>
              </w:rPr>
              <w:t>风量环保可调,采用环保高性能电机；抗压损能力强；空气净化性能高；管道布设采用沿墙地沟暗管,管道材质选用无缝钢管；除尘器风量≥7000m3/h，除尘器除尘必须保证不对所制煤样的精密度、偏倚有任何影响。</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spacing w:line="240" w:lineRule="auto"/>
              <w:rPr>
                <w:rFonts w:ascii="宋体" w:hAnsi="宋体"/>
                <w:sz w:val="21"/>
                <w:szCs w:val="21"/>
              </w:rPr>
            </w:pPr>
          </w:p>
        </w:tc>
      </w:tr>
      <w:tr>
        <w:tblPrEx>
          <w:tblLayout w:type="fixed"/>
          <w:tblCellMar>
            <w:top w:w="0" w:type="dxa"/>
            <w:left w:w="10" w:type="dxa"/>
            <w:bottom w:w="0" w:type="dxa"/>
            <w:right w:w="10" w:type="dxa"/>
          </w:tblCellMar>
        </w:tblPrEx>
        <w:trPr>
          <w:trHeight w:val="654" w:hRule="atLeast"/>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电动缩分机</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cs="宋体"/>
                <w:sz w:val="21"/>
                <w:szCs w:val="21"/>
              </w:rPr>
            </w:pPr>
            <w:r>
              <w:rPr>
                <w:rFonts w:hint="eastAsia" w:ascii="宋体" w:hAnsi="宋体" w:cs="宋体"/>
                <w:sz w:val="21"/>
                <w:szCs w:val="21"/>
              </w:rPr>
              <w:t>2</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cs="宋体"/>
                <w:sz w:val="21"/>
                <w:szCs w:val="21"/>
              </w:rPr>
            </w:pPr>
            <w:r>
              <w:rPr>
                <w:rFonts w:hint="eastAsia" w:ascii="宋体" w:hAnsi="宋体" w:cs="宋体"/>
                <w:sz w:val="21"/>
                <w:szCs w:val="21"/>
              </w:rPr>
              <w:t>旋转缩分，精度及偏倚满足国标要求；缩分比（：1/2、1/4、1/8可调）适应水分﹤15%。</w:t>
            </w:r>
            <w:r>
              <w:rPr>
                <w:rFonts w:hint="eastAsia" w:ascii="宋体" w:hAnsi="宋体"/>
                <w:sz w:val="21"/>
                <w:szCs w:val="21"/>
              </w:rPr>
              <w:t>适用于13mm、6mm、3mm煤样的缩分。</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jc w:val="center"/>
              <w:rPr>
                <w:rFonts w:ascii="宋体" w:hAnsi="宋体"/>
                <w:sz w:val="21"/>
                <w:szCs w:val="21"/>
              </w:rPr>
            </w:pPr>
          </w:p>
        </w:tc>
      </w:tr>
      <w:tr>
        <w:tblPrEx>
          <w:tblLayout w:type="fixed"/>
          <w:tblCellMar>
            <w:top w:w="0" w:type="dxa"/>
            <w:left w:w="10" w:type="dxa"/>
            <w:bottom w:w="0" w:type="dxa"/>
            <w:right w:w="10" w:type="dxa"/>
          </w:tblCellMar>
        </w:tblPrEx>
        <w:trPr>
          <w:trHeight w:val="299" w:hRule="atLeast"/>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货架</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ind w:firstLine="210" w:firstLineChars="100"/>
              <w:rPr>
                <w:rFonts w:ascii="宋体" w:hAnsi="宋体"/>
                <w:sz w:val="21"/>
                <w:szCs w:val="21"/>
              </w:rPr>
            </w:pPr>
            <w:r>
              <w:rPr>
                <w:rFonts w:hint="eastAsia" w:ascii="宋体" w:hAnsi="宋体"/>
                <w:sz w:val="21"/>
                <w:szCs w:val="21"/>
              </w:rPr>
              <w:t>2</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长宽高分别为4m*0.6m*1.8m（可分为2组）</w:t>
            </w: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3层结构，每层承重不小于200kg，台板整块布置，立柱、横梁等为铁质;整体刷灰色防腐漆；</w:t>
            </w:r>
          </w:p>
        </w:tc>
        <w:tc>
          <w:tcPr>
            <w:tcW w:w="862"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rPr>
                <w:rFonts w:ascii="宋体" w:hAnsi="宋体"/>
                <w:color w:val="FF0000"/>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毛刷</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60</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小号、中号、大号各20把</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rPr>
                <w:rFonts w:ascii="宋体" w:hAnsi="宋体"/>
                <w:sz w:val="21"/>
                <w:szCs w:val="21"/>
              </w:rPr>
            </w:pPr>
          </w:p>
        </w:tc>
      </w:tr>
      <w:tr>
        <w:tblPrEx>
          <w:tblLayout w:type="fixed"/>
          <w:tblCellMar>
            <w:top w:w="0" w:type="dxa"/>
            <w:left w:w="10" w:type="dxa"/>
            <w:bottom w:w="0" w:type="dxa"/>
            <w:right w:w="10" w:type="dxa"/>
          </w:tblCellMar>
        </w:tblPrEx>
        <w:trPr>
          <w:trHeight w:val="442" w:hRule="atLeast"/>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制样用磁铁</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10</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立式碾样锤</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4</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小号和大号各2个</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rPr>
                <w:rFonts w:ascii="宋体" w:hAnsi="宋体"/>
                <w:sz w:val="21"/>
                <w:szCs w:val="21"/>
              </w:rPr>
            </w:pPr>
          </w:p>
        </w:tc>
      </w:tr>
      <w:tr>
        <w:tblPrEx>
          <w:tblLayout w:type="fixed"/>
          <w:tblCellMar>
            <w:top w:w="0" w:type="dxa"/>
            <w:left w:w="10" w:type="dxa"/>
            <w:bottom w:w="0" w:type="dxa"/>
            <w:right w:w="10" w:type="dxa"/>
          </w:tblCellMar>
        </w:tblPrEx>
        <w:trPr>
          <w:jc w:val="center"/>
        </w:trPr>
        <w:tc>
          <w:tcPr>
            <w:tcW w:w="2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清样刮板</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10</w:t>
            </w:r>
          </w:p>
        </w:tc>
        <w:tc>
          <w:tcPr>
            <w:tcW w:w="1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p>
        </w:tc>
        <w:tc>
          <w:tcPr>
            <w:tcW w:w="34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rFonts w:ascii="宋体" w:hAnsi="宋体"/>
                <w:sz w:val="21"/>
                <w:szCs w:val="21"/>
              </w:rPr>
            </w:pPr>
            <w:r>
              <w:rPr>
                <w:rFonts w:hint="eastAsia" w:ascii="宋体" w:hAnsi="宋体"/>
                <w:sz w:val="21"/>
                <w:szCs w:val="21"/>
              </w:rPr>
              <w:t>不锈钢300*180mm</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tcPr>
          <w:p>
            <w:pPr>
              <w:spacing w:line="240" w:lineRule="auto"/>
              <w:rPr>
                <w:rFonts w:ascii="宋体" w:hAnsi="宋体"/>
                <w:sz w:val="21"/>
                <w:szCs w:val="21"/>
              </w:rPr>
            </w:pPr>
          </w:p>
        </w:tc>
      </w:tr>
    </w:tbl>
    <w:p>
      <w:pPr>
        <w:snapToGrid w:val="0"/>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b/>
          <w:szCs w:val="24"/>
        </w:rPr>
      </w:pPr>
      <w:bookmarkStart w:id="38" w:name="_Toc406600273"/>
      <w:r>
        <w:rPr>
          <w:rFonts w:hint="eastAsia" w:asciiTheme="minorEastAsia" w:hAnsiTheme="minorEastAsia" w:eastAsiaTheme="minorEastAsia"/>
          <w:b/>
          <w:szCs w:val="24"/>
        </w:rPr>
        <w:t>4.5 化验设备技术要求</w:t>
      </w:r>
      <w:bookmarkEnd w:id="38"/>
    </w:p>
    <w:p>
      <w:pPr>
        <w:autoSpaceDE w:val="0"/>
        <w:autoSpaceDN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4.5.1煤化验室设置在运煤综合楼及煤质化验综合楼内，化验室安装门禁系统，无关人员不得进入。</w:t>
      </w:r>
    </w:p>
    <w:p>
      <w:pPr>
        <w:autoSpaceDE w:val="0"/>
        <w:autoSpaceDN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4.5.2化验工作区安装一道门禁系统，每台化验设备连接的电脑要加装指纹识别设施，电脑内化验数据自动上传至燃料智能管控系统。</w:t>
      </w:r>
    </w:p>
    <w:p>
      <w:pPr>
        <w:autoSpaceDE w:val="0"/>
        <w:autoSpaceDN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4.5.3数字化验室管理系统应具备样品交接管理，标定物管理，设备管理，数据管理，耗材管理等功能模块，但不仅限于此，各投标厂家可根据自行理解提出更优方案，各功能模块要求在标书中做详细描述。</w:t>
      </w:r>
    </w:p>
    <w:p>
      <w:pPr>
        <w:autoSpaceDE w:val="0"/>
        <w:autoSpaceDN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4.5.4数字化验室管理系统可自动采集化验数据，根据化验编码平行样处理，对同化验编号不同化验项目串起来报表显示。系统通过串口与天平相连，直接读取天平读数作为样品重量。实现数据不落地，防止用户篡改数据作弊。系统同时实现接样并编码，接样后任务分发。化验数据由化验班检查确认后提交审核申请，根据审核流程设置，审核完后才生效公布。</w:t>
      </w:r>
    </w:p>
    <w:p>
      <w:pPr>
        <w:spacing w:line="360" w:lineRule="auto"/>
        <w:ind w:firstLine="420"/>
        <w:rPr>
          <w:rFonts w:ascii="宋体"/>
          <w:szCs w:val="28"/>
        </w:rPr>
      </w:pPr>
      <w:r>
        <w:rPr>
          <w:rFonts w:hint="eastAsia" w:asciiTheme="minorEastAsia" w:hAnsiTheme="minorEastAsia" w:eastAsiaTheme="minorEastAsia"/>
          <w:szCs w:val="24"/>
        </w:rPr>
        <w:t xml:space="preserve">4.5.5 </w:t>
      </w:r>
      <w:r>
        <w:rPr>
          <w:rFonts w:hint="eastAsia" w:ascii="宋体"/>
          <w:szCs w:val="28"/>
        </w:rPr>
        <w:t>标准化实验室具体要求</w:t>
      </w:r>
    </w:p>
    <w:p>
      <w:pPr>
        <w:spacing w:line="360" w:lineRule="auto"/>
        <w:ind w:firstLine="420"/>
        <w:rPr>
          <w:rFonts w:cs="宋体"/>
        </w:rPr>
      </w:pPr>
      <w:r>
        <w:rPr>
          <w:rFonts w:hint="eastAsia" w:ascii="宋体"/>
          <w:szCs w:val="28"/>
        </w:rPr>
        <w:t>建设标准化实验室，建立煤质数据管理系统与燃料管控系统实现数据上传对接，实现数据自动采集功能、自动计算化验结果功能、智能化综合查询和报表功能、提供审核化验结果辅助手段功能、对外透明数据接口等功能。并建设化验室集中供气系统和废气排放系统。</w:t>
      </w:r>
    </w:p>
    <w:p>
      <w:pPr>
        <w:tabs>
          <w:tab w:val="left" w:pos="720"/>
          <w:tab w:val="left" w:pos="901"/>
          <w:tab w:val="left" w:pos="1080"/>
          <w:tab w:val="left" w:pos="1260"/>
          <w:tab w:val="clear" w:pos="737"/>
        </w:tabs>
        <w:snapToGrid w:val="0"/>
        <w:spacing w:line="360" w:lineRule="auto"/>
        <w:rPr>
          <w:szCs w:val="28"/>
        </w:rPr>
      </w:pPr>
      <w:r>
        <w:rPr>
          <w:rFonts w:hint="eastAsia"/>
          <w:szCs w:val="28"/>
        </w:rPr>
        <w:t>（一）天平室：用于煤样检测时称量样品。</w:t>
      </w:r>
    </w:p>
    <w:p>
      <w:pPr>
        <w:tabs>
          <w:tab w:val="left" w:pos="720"/>
          <w:tab w:val="left" w:pos="901"/>
          <w:tab w:val="left" w:pos="1080"/>
          <w:tab w:val="left" w:pos="1260"/>
          <w:tab w:val="clear" w:pos="737"/>
        </w:tabs>
        <w:snapToGrid w:val="0"/>
        <w:spacing w:line="360" w:lineRule="auto"/>
        <w:rPr>
          <w:szCs w:val="28"/>
        </w:rPr>
      </w:pPr>
      <w:r>
        <w:rPr>
          <w:rFonts w:hint="eastAsia"/>
          <w:szCs w:val="28"/>
        </w:rPr>
        <w:t>（二）工业分析室：用于测定煤种的水分、灰分、挥发分、固定碳含量，并可用于煤样的灰渣含炭量进行分析。</w:t>
      </w:r>
    </w:p>
    <w:p>
      <w:pPr>
        <w:tabs>
          <w:tab w:val="left" w:pos="720"/>
          <w:tab w:val="left" w:pos="901"/>
          <w:tab w:val="left" w:pos="1080"/>
          <w:tab w:val="left" w:pos="1260"/>
          <w:tab w:val="clear" w:pos="737"/>
        </w:tabs>
        <w:snapToGrid w:val="0"/>
        <w:spacing w:line="360" w:lineRule="auto"/>
        <w:rPr>
          <w:szCs w:val="28"/>
        </w:rPr>
      </w:pPr>
      <w:r>
        <w:rPr>
          <w:rFonts w:hint="eastAsia"/>
          <w:szCs w:val="28"/>
        </w:rPr>
        <w:t>（三）发热量测定室：用于测定煤的发热量。</w:t>
      </w:r>
    </w:p>
    <w:p>
      <w:pPr>
        <w:tabs>
          <w:tab w:val="left" w:pos="720"/>
          <w:tab w:val="left" w:pos="901"/>
          <w:tab w:val="left" w:pos="1080"/>
          <w:tab w:val="left" w:pos="1260"/>
          <w:tab w:val="clear" w:pos="737"/>
        </w:tabs>
        <w:snapToGrid w:val="0"/>
        <w:spacing w:line="360" w:lineRule="auto"/>
        <w:rPr>
          <w:szCs w:val="28"/>
        </w:rPr>
      </w:pPr>
      <w:r>
        <w:rPr>
          <w:rFonts w:hint="eastAsia"/>
          <w:szCs w:val="28"/>
        </w:rPr>
        <w:t>（四）元素分析室：用于测定煤中的碳、氢、氮、硫元素含量。</w:t>
      </w:r>
    </w:p>
    <w:p>
      <w:pPr>
        <w:tabs>
          <w:tab w:val="left" w:pos="720"/>
          <w:tab w:val="left" w:pos="901"/>
          <w:tab w:val="left" w:pos="1080"/>
          <w:tab w:val="left" w:pos="1260"/>
          <w:tab w:val="clear" w:pos="737"/>
        </w:tabs>
        <w:snapToGrid w:val="0"/>
        <w:spacing w:line="360" w:lineRule="auto"/>
        <w:rPr>
          <w:szCs w:val="28"/>
        </w:rPr>
      </w:pPr>
      <w:r>
        <w:rPr>
          <w:rFonts w:hint="eastAsia"/>
          <w:szCs w:val="28"/>
        </w:rPr>
        <w:t>（五）煤样存放室：用于存放煤炭试验样品和存查煤样。</w:t>
      </w:r>
    </w:p>
    <w:p>
      <w:pPr>
        <w:tabs>
          <w:tab w:val="left" w:pos="720"/>
          <w:tab w:val="left" w:pos="901"/>
          <w:tab w:val="left" w:pos="1080"/>
          <w:tab w:val="left" w:pos="1260"/>
          <w:tab w:val="left" w:pos="3390"/>
          <w:tab w:val="clear" w:pos="737"/>
        </w:tabs>
        <w:snapToGrid w:val="0"/>
        <w:spacing w:line="360" w:lineRule="auto"/>
        <w:rPr>
          <w:szCs w:val="28"/>
        </w:rPr>
      </w:pPr>
      <w:r>
        <w:rPr>
          <w:rFonts w:hint="eastAsia"/>
          <w:szCs w:val="28"/>
        </w:rPr>
        <w:t>（六）检验用气体存放室。</w:t>
      </w:r>
      <w:r>
        <w:rPr>
          <w:szCs w:val="28"/>
        </w:rPr>
        <w:tab/>
      </w:r>
    </w:p>
    <w:p>
      <w:pPr>
        <w:tabs>
          <w:tab w:val="left" w:pos="720"/>
          <w:tab w:val="left" w:pos="901"/>
          <w:tab w:val="left" w:pos="1080"/>
          <w:tab w:val="left" w:pos="1260"/>
          <w:tab w:val="clear" w:pos="737"/>
        </w:tabs>
        <w:snapToGrid w:val="0"/>
        <w:spacing w:line="360" w:lineRule="auto"/>
        <w:rPr>
          <w:szCs w:val="28"/>
        </w:rPr>
      </w:pPr>
      <w:r>
        <w:rPr>
          <w:rFonts w:hint="eastAsia"/>
          <w:szCs w:val="28"/>
        </w:rPr>
        <w:t>（七）灰熔融特性试验室：用于测定煤灰在不同气氛（弱还原气氛及氧化气氛）下的熔融特征温度。</w:t>
      </w:r>
    </w:p>
    <w:p>
      <w:pPr>
        <w:tabs>
          <w:tab w:val="left" w:pos="720"/>
          <w:tab w:val="left" w:pos="901"/>
          <w:tab w:val="left" w:pos="1080"/>
          <w:tab w:val="left" w:pos="1260"/>
          <w:tab w:val="clear" w:pos="737"/>
        </w:tabs>
        <w:snapToGrid w:val="0"/>
        <w:spacing w:line="360" w:lineRule="auto"/>
        <w:rPr>
          <w:szCs w:val="28"/>
        </w:rPr>
      </w:pPr>
      <w:r>
        <w:rPr>
          <w:rFonts w:hint="eastAsia"/>
          <w:szCs w:val="28"/>
        </w:rPr>
        <w:t>（八）化验室设立指纹识别门禁系统，化验房间配置摄像头，走廊配置摄像头无死角。与燃料视频监控系统对接。</w:t>
      </w:r>
    </w:p>
    <w:p>
      <w:pPr>
        <w:tabs>
          <w:tab w:val="left" w:pos="567"/>
        </w:tabs>
        <w:snapToGrid w:val="0"/>
        <w:spacing w:line="360" w:lineRule="auto"/>
        <w:rPr>
          <w:szCs w:val="28"/>
        </w:rPr>
      </w:pPr>
      <w:r>
        <w:rPr>
          <w:rFonts w:hint="eastAsia" w:asciiTheme="minorEastAsia" w:hAnsiTheme="minorEastAsia" w:eastAsiaTheme="minorEastAsia"/>
          <w:szCs w:val="24"/>
        </w:rPr>
        <w:t>4.5.6</w:t>
      </w:r>
      <w:r>
        <w:rPr>
          <w:rFonts w:hint="eastAsia"/>
          <w:szCs w:val="28"/>
        </w:rPr>
        <w:t xml:space="preserve"> 煤化验仪器、仪表技术参数及配置 </w:t>
      </w:r>
    </w:p>
    <w:tbl>
      <w:tblPr>
        <w:tblStyle w:val="7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983"/>
        <w:gridCol w:w="4961"/>
        <w:gridCol w:w="425"/>
        <w:gridCol w:w="567"/>
        <w:gridCol w:w="851"/>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blHeader/>
        </w:trPr>
        <w:tc>
          <w:tcPr>
            <w:tcW w:w="543" w:type="dxa"/>
            <w:vAlign w:val="center"/>
          </w:tcPr>
          <w:p>
            <w:pPr>
              <w:widowControl/>
              <w:jc w:val="center"/>
              <w:rPr>
                <w:szCs w:val="28"/>
              </w:rPr>
            </w:pPr>
            <w:r>
              <w:rPr>
                <w:rFonts w:hint="eastAsia"/>
                <w:szCs w:val="28"/>
              </w:rPr>
              <w:t>序号</w:t>
            </w:r>
          </w:p>
        </w:tc>
        <w:tc>
          <w:tcPr>
            <w:tcW w:w="983" w:type="dxa"/>
            <w:vAlign w:val="center"/>
          </w:tcPr>
          <w:p>
            <w:pPr>
              <w:widowControl/>
              <w:jc w:val="center"/>
              <w:rPr>
                <w:szCs w:val="28"/>
              </w:rPr>
            </w:pPr>
            <w:r>
              <w:rPr>
                <w:rFonts w:hint="eastAsia"/>
                <w:szCs w:val="28"/>
              </w:rPr>
              <w:t>名  称</w:t>
            </w:r>
          </w:p>
        </w:tc>
        <w:tc>
          <w:tcPr>
            <w:tcW w:w="4961" w:type="dxa"/>
            <w:vAlign w:val="center"/>
          </w:tcPr>
          <w:p>
            <w:pPr>
              <w:widowControl/>
              <w:jc w:val="center"/>
              <w:rPr>
                <w:szCs w:val="28"/>
              </w:rPr>
            </w:pPr>
            <w:r>
              <w:rPr>
                <w:rFonts w:hint="eastAsia"/>
                <w:szCs w:val="28"/>
              </w:rPr>
              <w:t>规格及技术数据</w:t>
            </w:r>
          </w:p>
        </w:tc>
        <w:tc>
          <w:tcPr>
            <w:tcW w:w="425" w:type="dxa"/>
            <w:vAlign w:val="center"/>
          </w:tcPr>
          <w:p>
            <w:pPr>
              <w:widowControl/>
              <w:jc w:val="center"/>
              <w:rPr>
                <w:szCs w:val="28"/>
              </w:rPr>
            </w:pPr>
            <w:r>
              <w:rPr>
                <w:rFonts w:hint="eastAsia"/>
                <w:szCs w:val="28"/>
              </w:rPr>
              <w:t>单位</w:t>
            </w:r>
          </w:p>
        </w:tc>
        <w:tc>
          <w:tcPr>
            <w:tcW w:w="567" w:type="dxa"/>
            <w:vAlign w:val="center"/>
          </w:tcPr>
          <w:p>
            <w:pPr>
              <w:widowControl/>
              <w:jc w:val="center"/>
              <w:rPr>
                <w:szCs w:val="28"/>
              </w:rPr>
            </w:pPr>
            <w:r>
              <w:rPr>
                <w:rFonts w:hint="eastAsia"/>
                <w:szCs w:val="28"/>
              </w:rPr>
              <w:t>数量</w:t>
            </w:r>
          </w:p>
        </w:tc>
        <w:tc>
          <w:tcPr>
            <w:tcW w:w="851" w:type="dxa"/>
            <w:vAlign w:val="center"/>
          </w:tcPr>
          <w:p>
            <w:pPr>
              <w:widowControl/>
              <w:jc w:val="center"/>
              <w:rPr>
                <w:szCs w:val="28"/>
              </w:rPr>
            </w:pPr>
            <w:r>
              <w:rPr>
                <w:rFonts w:hint="eastAsia"/>
                <w:szCs w:val="28"/>
              </w:rPr>
              <w:t>产地</w:t>
            </w:r>
          </w:p>
        </w:tc>
        <w:tc>
          <w:tcPr>
            <w:tcW w:w="1135" w:type="dxa"/>
            <w:vAlign w:val="center"/>
          </w:tcPr>
          <w:p>
            <w:pPr>
              <w:widowControl/>
              <w:jc w:val="center"/>
              <w:rPr>
                <w:szCs w:val="28"/>
              </w:rPr>
            </w:pPr>
            <w:r>
              <w:rPr>
                <w:rFonts w:hint="eastAsia"/>
                <w:szCs w:val="28"/>
              </w:rPr>
              <w:t>生产厂家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43" w:type="dxa"/>
            <w:shd w:val="clear" w:color="auto" w:fill="FFFFFF"/>
            <w:vAlign w:val="center"/>
          </w:tcPr>
          <w:p>
            <w:pPr>
              <w:widowControl/>
              <w:jc w:val="center"/>
              <w:rPr>
                <w:szCs w:val="28"/>
              </w:rPr>
            </w:pPr>
            <w:r>
              <w:rPr>
                <w:rFonts w:hint="eastAsia"/>
                <w:szCs w:val="28"/>
              </w:rPr>
              <w:t>1</w:t>
            </w:r>
          </w:p>
        </w:tc>
        <w:tc>
          <w:tcPr>
            <w:tcW w:w="983" w:type="dxa"/>
            <w:shd w:val="clear" w:color="auto" w:fill="FFFFFF"/>
            <w:vAlign w:val="center"/>
          </w:tcPr>
          <w:p>
            <w:pPr>
              <w:rPr>
                <w:szCs w:val="28"/>
              </w:rPr>
            </w:pPr>
            <w:r>
              <w:rPr>
                <w:rFonts w:hint="eastAsia"/>
                <w:szCs w:val="28"/>
              </w:rPr>
              <w:t>量热仪（双控）</w:t>
            </w:r>
          </w:p>
        </w:tc>
        <w:tc>
          <w:tcPr>
            <w:tcW w:w="4961" w:type="dxa"/>
            <w:shd w:val="clear" w:color="auto" w:fill="FFFFFF"/>
          </w:tcPr>
          <w:p>
            <w:pPr>
              <w:rPr>
                <w:szCs w:val="28"/>
              </w:rPr>
            </w:pPr>
            <w:r>
              <w:rPr>
                <w:rFonts w:hint="eastAsia"/>
                <w:szCs w:val="28"/>
              </w:rPr>
              <w:t>一机双控，带激光打印机（A4），全自动（自动称水重、测试水温、平衡系统温度及水和数据处理）。仪器各点等温自动设置恒温工作点，定容器自动确定内筒水量，具有自动水净化及自保护、自诊断功能；热容量的重复性≤0.1%，热容量的稳定性≤0.2%，分辨率：0.0001K，精密度：≤0.2%；测试时间：6～8min（主期）；具有氧弹自动识别：可选配双氧弹、自动识别、自动选用所对应的热容量，性能优于国标。配优质品牌液晶电脑（19英寸以上）。带分析用附属设备，每台各1套，样品信息和测试结果能够自动上传，符合燃料智能管控要求，实现与燃料管理信息数据对接联网调试。</w:t>
            </w:r>
          </w:p>
        </w:tc>
        <w:tc>
          <w:tcPr>
            <w:tcW w:w="425" w:type="dxa"/>
            <w:shd w:val="clear" w:color="auto" w:fill="FFFFFF"/>
            <w:vAlign w:val="center"/>
          </w:tcPr>
          <w:p>
            <w:pPr>
              <w:widowControl/>
              <w:jc w:val="center"/>
              <w:rPr>
                <w:szCs w:val="28"/>
              </w:rPr>
            </w:pPr>
            <w:r>
              <w:rPr>
                <w:rFonts w:hint="eastAsia"/>
                <w:szCs w:val="28"/>
              </w:rPr>
              <w:t>套</w:t>
            </w:r>
          </w:p>
        </w:tc>
        <w:tc>
          <w:tcPr>
            <w:tcW w:w="567" w:type="dxa"/>
            <w:shd w:val="clear" w:color="auto" w:fill="FFFFFF"/>
            <w:vAlign w:val="center"/>
          </w:tcPr>
          <w:p>
            <w:pPr>
              <w:widowControl/>
              <w:jc w:val="center"/>
              <w:rPr>
                <w:szCs w:val="28"/>
              </w:rPr>
            </w:pPr>
            <w:r>
              <w:rPr>
                <w:rFonts w:hint="eastAsia"/>
                <w:szCs w:val="28"/>
              </w:rPr>
              <w:t>6</w:t>
            </w:r>
          </w:p>
        </w:tc>
        <w:tc>
          <w:tcPr>
            <w:tcW w:w="851" w:type="dxa"/>
            <w:shd w:val="clear" w:color="auto" w:fill="FFFFFF"/>
            <w:vAlign w:val="center"/>
          </w:tcPr>
          <w:p>
            <w:pPr>
              <w:widowControl/>
              <w:jc w:val="center"/>
              <w:rPr>
                <w:szCs w:val="28"/>
              </w:rPr>
            </w:pPr>
          </w:p>
        </w:tc>
        <w:tc>
          <w:tcPr>
            <w:tcW w:w="1135" w:type="dxa"/>
            <w:vAlign w:val="center"/>
          </w:tcPr>
          <w:p>
            <w:pPr>
              <w:widowControl/>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43" w:type="dxa"/>
            <w:shd w:val="clear" w:color="auto" w:fill="FFFFFF"/>
            <w:vAlign w:val="center"/>
          </w:tcPr>
          <w:p>
            <w:pPr>
              <w:widowControl/>
              <w:jc w:val="center"/>
              <w:rPr>
                <w:szCs w:val="28"/>
              </w:rPr>
            </w:pPr>
            <w:r>
              <w:rPr>
                <w:rFonts w:hint="eastAsia"/>
                <w:szCs w:val="28"/>
              </w:rPr>
              <w:t>2</w:t>
            </w:r>
          </w:p>
        </w:tc>
        <w:tc>
          <w:tcPr>
            <w:tcW w:w="983" w:type="dxa"/>
            <w:shd w:val="clear" w:color="auto" w:fill="FFFFFF"/>
            <w:vAlign w:val="center"/>
          </w:tcPr>
          <w:p>
            <w:pPr>
              <w:rPr>
                <w:szCs w:val="28"/>
              </w:rPr>
            </w:pPr>
            <w:r>
              <w:rPr>
                <w:rFonts w:hint="eastAsia"/>
                <w:szCs w:val="28"/>
              </w:rPr>
              <w:t>自动定硫仪</w:t>
            </w:r>
          </w:p>
        </w:tc>
        <w:tc>
          <w:tcPr>
            <w:tcW w:w="4961" w:type="dxa"/>
            <w:shd w:val="clear" w:color="auto" w:fill="FFFFFF"/>
          </w:tcPr>
          <w:p>
            <w:pPr>
              <w:rPr>
                <w:szCs w:val="28"/>
              </w:rPr>
            </w:pPr>
            <w:r>
              <w:rPr>
                <w:rFonts w:hint="eastAsia"/>
                <w:szCs w:val="28"/>
              </w:rPr>
              <w:t>由微机控制，配优质品牌液晶电脑（19英寸以上），带激光打印机（A4），自动测定煤及焦炭的全硫含量，可与电子分析天平联机；高度自动化（自动称样、送样、做样、退样及数据处理）；一次可做多个样，整过实验过程无需人工干预，实现无人值守，天平与高温炉之间具有隔热层，不受热辐射影响。测硫范围：0.01～30%，工作炉温：1150℃，控温精度：&lt;5℃，硫分辨率：0.01%，测试时间：3～6min/样，一次可做20个样以上。符合国标：GB/T214-2007。带分析用附属设备，每台各1套，坩埚瓷舟每台100个。样品信息和测试结果能够自动上传，符合燃料智能管控要求，实现与燃料管理信息数据对接联网调试。</w:t>
            </w:r>
          </w:p>
        </w:tc>
        <w:tc>
          <w:tcPr>
            <w:tcW w:w="425" w:type="dxa"/>
            <w:shd w:val="clear" w:color="auto" w:fill="FFFFFF"/>
            <w:vAlign w:val="center"/>
          </w:tcPr>
          <w:p>
            <w:pPr>
              <w:widowControl/>
              <w:jc w:val="center"/>
              <w:rPr>
                <w:szCs w:val="28"/>
              </w:rPr>
            </w:pPr>
            <w:r>
              <w:rPr>
                <w:rFonts w:hint="eastAsia"/>
                <w:szCs w:val="28"/>
              </w:rPr>
              <w:t>套</w:t>
            </w:r>
          </w:p>
        </w:tc>
        <w:tc>
          <w:tcPr>
            <w:tcW w:w="567" w:type="dxa"/>
            <w:shd w:val="clear" w:color="auto" w:fill="FFFFFF"/>
            <w:vAlign w:val="center"/>
          </w:tcPr>
          <w:p>
            <w:pPr>
              <w:widowControl/>
              <w:jc w:val="center"/>
              <w:rPr>
                <w:szCs w:val="28"/>
              </w:rPr>
            </w:pPr>
            <w:r>
              <w:rPr>
                <w:rFonts w:hint="eastAsia"/>
                <w:szCs w:val="28"/>
              </w:rPr>
              <w:t>4</w:t>
            </w:r>
          </w:p>
        </w:tc>
        <w:tc>
          <w:tcPr>
            <w:tcW w:w="851" w:type="dxa"/>
            <w:shd w:val="clear" w:color="auto" w:fill="FFFFFF"/>
            <w:vAlign w:val="center"/>
          </w:tcPr>
          <w:p>
            <w:pPr>
              <w:widowControl/>
              <w:jc w:val="center"/>
              <w:rPr>
                <w:szCs w:val="28"/>
              </w:rPr>
            </w:pPr>
          </w:p>
        </w:tc>
        <w:tc>
          <w:tcPr>
            <w:tcW w:w="1135" w:type="dxa"/>
            <w:vAlign w:val="center"/>
          </w:tcPr>
          <w:p>
            <w:pPr>
              <w:widowControl/>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43" w:type="dxa"/>
            <w:shd w:val="clear" w:color="auto" w:fill="FFFFFF"/>
            <w:vAlign w:val="center"/>
          </w:tcPr>
          <w:p>
            <w:pPr>
              <w:widowControl/>
              <w:jc w:val="center"/>
              <w:rPr>
                <w:szCs w:val="28"/>
              </w:rPr>
            </w:pPr>
            <w:r>
              <w:rPr>
                <w:rFonts w:hint="eastAsia"/>
                <w:szCs w:val="28"/>
              </w:rPr>
              <w:t>3</w:t>
            </w:r>
          </w:p>
        </w:tc>
        <w:tc>
          <w:tcPr>
            <w:tcW w:w="983" w:type="dxa"/>
            <w:shd w:val="clear" w:color="auto" w:fill="FFFFFF"/>
            <w:vAlign w:val="center"/>
          </w:tcPr>
          <w:p>
            <w:pPr>
              <w:rPr>
                <w:szCs w:val="28"/>
              </w:rPr>
            </w:pPr>
            <w:r>
              <w:rPr>
                <w:rFonts w:hint="eastAsia"/>
                <w:szCs w:val="28"/>
              </w:rPr>
              <w:t>工业分析仪</w:t>
            </w:r>
          </w:p>
        </w:tc>
        <w:tc>
          <w:tcPr>
            <w:tcW w:w="4961" w:type="dxa"/>
            <w:shd w:val="clear" w:color="auto" w:fill="FFFFFF"/>
          </w:tcPr>
          <w:p>
            <w:pPr>
              <w:autoSpaceDE w:val="0"/>
              <w:autoSpaceDN w:val="0"/>
              <w:spacing w:line="279" w:lineRule="exact"/>
              <w:ind w:left="108"/>
              <w:rPr>
                <w:szCs w:val="28"/>
              </w:rPr>
            </w:pPr>
            <w:r>
              <w:rPr>
                <w:rFonts w:hint="eastAsia"/>
                <w:szCs w:val="28"/>
              </w:rPr>
              <w:t>由微机控制，配优质品牌液晶电脑（19英寸以上），带HP激光打印机（A4），多炉膛结构，内置进口电子天平，采用流水线作业方式，全自动（自动称样、送样、实验、退样、称样、丢样及数据处理）。能自动测定煤及焦炭的水分、灰分及挥发分并计算其固定炭和发热量以及含氢量，还能对灰、灰渣的含炭量进行分析。仪器具有快灰、慢灰实验功能。样品重量：0.5～1.3g，工作炉温：室温～950℃，控温精度：&lt;5℃，一次可做多个样，符合《煤的工业分析方法─自动仪器法》。带分析用附属设备，每台各1套，坩锅每台100个。样品信息和测试结果能够自动上传，符合燃料智能管控要求，实现与燃料管理信息数据对接联网调试。</w:t>
            </w:r>
          </w:p>
        </w:tc>
        <w:tc>
          <w:tcPr>
            <w:tcW w:w="425" w:type="dxa"/>
            <w:shd w:val="clear" w:color="auto" w:fill="FFFFFF"/>
            <w:vAlign w:val="center"/>
          </w:tcPr>
          <w:p>
            <w:pPr>
              <w:widowControl/>
              <w:jc w:val="center"/>
              <w:rPr>
                <w:szCs w:val="28"/>
              </w:rPr>
            </w:pPr>
            <w:r>
              <w:rPr>
                <w:rFonts w:hint="eastAsia"/>
                <w:szCs w:val="28"/>
              </w:rPr>
              <w:t>套</w:t>
            </w:r>
          </w:p>
        </w:tc>
        <w:tc>
          <w:tcPr>
            <w:tcW w:w="567" w:type="dxa"/>
            <w:shd w:val="clear" w:color="auto" w:fill="FFFFFF"/>
            <w:vAlign w:val="center"/>
          </w:tcPr>
          <w:p>
            <w:pPr>
              <w:widowControl/>
              <w:jc w:val="center"/>
              <w:rPr>
                <w:szCs w:val="28"/>
              </w:rPr>
            </w:pPr>
            <w:r>
              <w:rPr>
                <w:rFonts w:hint="eastAsia"/>
                <w:szCs w:val="28"/>
              </w:rPr>
              <w:t>4</w:t>
            </w:r>
          </w:p>
        </w:tc>
        <w:tc>
          <w:tcPr>
            <w:tcW w:w="851" w:type="dxa"/>
            <w:shd w:val="clear" w:color="auto" w:fill="FFFFFF"/>
            <w:vAlign w:val="center"/>
          </w:tcPr>
          <w:p>
            <w:pPr>
              <w:widowControl/>
              <w:jc w:val="center"/>
              <w:rPr>
                <w:szCs w:val="28"/>
              </w:rPr>
            </w:pPr>
          </w:p>
        </w:tc>
        <w:tc>
          <w:tcPr>
            <w:tcW w:w="1135" w:type="dxa"/>
            <w:vAlign w:val="center"/>
          </w:tcPr>
          <w:p>
            <w:pPr>
              <w:widowControl/>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43" w:type="dxa"/>
            <w:shd w:val="clear" w:color="auto" w:fill="FFFFFF"/>
            <w:vAlign w:val="center"/>
          </w:tcPr>
          <w:p>
            <w:pPr>
              <w:widowControl/>
              <w:jc w:val="center"/>
              <w:rPr>
                <w:szCs w:val="28"/>
              </w:rPr>
            </w:pPr>
            <w:r>
              <w:rPr>
                <w:rFonts w:hint="eastAsia"/>
                <w:szCs w:val="28"/>
              </w:rPr>
              <w:t>4</w:t>
            </w:r>
          </w:p>
        </w:tc>
        <w:tc>
          <w:tcPr>
            <w:tcW w:w="983" w:type="dxa"/>
            <w:shd w:val="clear" w:color="auto" w:fill="FFFFFF"/>
            <w:vAlign w:val="center"/>
          </w:tcPr>
          <w:p>
            <w:pPr>
              <w:rPr>
                <w:szCs w:val="28"/>
              </w:rPr>
            </w:pPr>
            <w:r>
              <w:rPr>
                <w:rFonts w:hint="eastAsia"/>
                <w:szCs w:val="28"/>
              </w:rPr>
              <w:t>自动水分测试仪</w:t>
            </w:r>
          </w:p>
        </w:tc>
        <w:tc>
          <w:tcPr>
            <w:tcW w:w="4961" w:type="dxa"/>
            <w:shd w:val="clear" w:color="auto" w:fill="FFFFFF"/>
          </w:tcPr>
          <w:p>
            <w:pPr>
              <w:rPr>
                <w:szCs w:val="28"/>
              </w:rPr>
            </w:pPr>
            <w:r>
              <w:rPr>
                <w:rFonts w:hint="eastAsia"/>
                <w:szCs w:val="28"/>
              </w:rPr>
              <w:t>由微机控制，配优质品牌液晶电脑（19英寸以上），内置进口电子天平，自动称样、送样、做样、退样及数据处理。自动测定煤的全水分和内水。采用红外加热方式，适合所有煤种。样品重量：分析样0.9～1.1g，全水分≤10～12g，一次可做多20个样以上，测试时间：10～35min，煤样粒度：全水分≤6mm  内水≤0.2mm。带分析用附属设备，每台各1套，称量瓶每台50个。样品信息和测试结果能够自动上传，符合燃料智能管控要求，实现与燃料管理信息数据对接联网调试。</w:t>
            </w:r>
          </w:p>
        </w:tc>
        <w:tc>
          <w:tcPr>
            <w:tcW w:w="425" w:type="dxa"/>
            <w:shd w:val="clear" w:color="auto" w:fill="FFFFFF"/>
            <w:vAlign w:val="center"/>
          </w:tcPr>
          <w:p>
            <w:pPr>
              <w:widowControl/>
              <w:jc w:val="center"/>
              <w:rPr>
                <w:szCs w:val="28"/>
              </w:rPr>
            </w:pPr>
            <w:r>
              <w:rPr>
                <w:rFonts w:hint="eastAsia"/>
                <w:szCs w:val="28"/>
              </w:rPr>
              <w:t>套</w:t>
            </w:r>
          </w:p>
        </w:tc>
        <w:tc>
          <w:tcPr>
            <w:tcW w:w="567" w:type="dxa"/>
            <w:shd w:val="clear" w:color="auto" w:fill="FFFFFF"/>
            <w:vAlign w:val="center"/>
          </w:tcPr>
          <w:p>
            <w:pPr>
              <w:widowControl/>
              <w:jc w:val="center"/>
              <w:rPr>
                <w:szCs w:val="28"/>
              </w:rPr>
            </w:pPr>
            <w:r>
              <w:rPr>
                <w:rFonts w:hint="eastAsia"/>
                <w:szCs w:val="28"/>
              </w:rPr>
              <w:t>4</w:t>
            </w:r>
          </w:p>
        </w:tc>
        <w:tc>
          <w:tcPr>
            <w:tcW w:w="851" w:type="dxa"/>
            <w:shd w:val="clear" w:color="auto" w:fill="FFFFFF"/>
            <w:vAlign w:val="center"/>
          </w:tcPr>
          <w:p>
            <w:pPr>
              <w:widowControl/>
              <w:jc w:val="center"/>
              <w:rPr>
                <w:szCs w:val="28"/>
              </w:rPr>
            </w:pPr>
          </w:p>
        </w:tc>
        <w:tc>
          <w:tcPr>
            <w:tcW w:w="1135" w:type="dxa"/>
            <w:vAlign w:val="center"/>
          </w:tcPr>
          <w:p>
            <w:pPr>
              <w:widowControl/>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43" w:type="dxa"/>
            <w:shd w:val="clear" w:color="auto" w:fill="FFFFFF"/>
            <w:vAlign w:val="center"/>
          </w:tcPr>
          <w:p>
            <w:pPr>
              <w:widowControl/>
              <w:jc w:val="center"/>
              <w:rPr>
                <w:szCs w:val="28"/>
              </w:rPr>
            </w:pPr>
            <w:r>
              <w:rPr>
                <w:rFonts w:hint="eastAsia"/>
                <w:szCs w:val="28"/>
              </w:rPr>
              <w:t>5</w:t>
            </w:r>
          </w:p>
        </w:tc>
        <w:tc>
          <w:tcPr>
            <w:tcW w:w="983" w:type="dxa"/>
            <w:shd w:val="clear" w:color="auto" w:fill="FFFFFF"/>
            <w:vAlign w:val="center"/>
          </w:tcPr>
          <w:p>
            <w:pPr>
              <w:rPr>
                <w:szCs w:val="28"/>
              </w:rPr>
            </w:pPr>
            <w:r>
              <w:rPr>
                <w:rFonts w:hint="eastAsia"/>
                <w:szCs w:val="28"/>
              </w:rPr>
              <w:t>灰熔融性测试仪</w:t>
            </w:r>
          </w:p>
        </w:tc>
        <w:tc>
          <w:tcPr>
            <w:tcW w:w="4961" w:type="dxa"/>
            <w:shd w:val="clear" w:color="auto" w:fill="FFFFFF"/>
          </w:tcPr>
          <w:p>
            <w:pPr>
              <w:rPr>
                <w:szCs w:val="28"/>
              </w:rPr>
            </w:pPr>
            <w:r>
              <w:rPr>
                <w:rFonts w:hint="eastAsia"/>
                <w:szCs w:val="28"/>
              </w:rPr>
              <w:t>由微机控制，配优质品牌液晶电脑（19英寸以上），带激光打印机（A4），试样个数</w:t>
            </w:r>
            <w:r>
              <w:rPr>
                <w:szCs w:val="28"/>
              </w:rPr>
              <w:t>: 5</w:t>
            </w:r>
            <w:r>
              <w:rPr>
                <w:rFonts w:hint="eastAsia"/>
                <w:szCs w:val="28"/>
              </w:rPr>
              <w:t>个以上·，分辨率</w:t>
            </w:r>
            <w:r>
              <w:rPr>
                <w:szCs w:val="28"/>
              </w:rPr>
              <w:t>:1</w:t>
            </w:r>
            <w:r>
              <w:rPr>
                <w:rFonts w:hint="eastAsia"/>
                <w:szCs w:val="28"/>
              </w:rPr>
              <w:t>℃，控温范围</w:t>
            </w:r>
            <w:r>
              <w:rPr>
                <w:szCs w:val="28"/>
              </w:rPr>
              <w:t>:</w:t>
            </w:r>
            <w:r>
              <w:rPr>
                <w:rFonts w:hint="eastAsia"/>
                <w:szCs w:val="28"/>
              </w:rPr>
              <w:t>室温</w:t>
            </w:r>
            <w:r>
              <w:rPr>
                <w:rFonts w:hint="eastAsia" w:ascii="MS Mincho" w:hAnsi="MS Mincho" w:eastAsia="MS Mincho" w:cs="MS Mincho"/>
                <w:szCs w:val="28"/>
              </w:rPr>
              <w:t>〜</w:t>
            </w:r>
            <w:r>
              <w:rPr>
                <w:szCs w:val="28"/>
              </w:rPr>
              <w:t>1600</w:t>
            </w:r>
            <w:r>
              <w:rPr>
                <w:rFonts w:hint="eastAsia"/>
                <w:szCs w:val="28"/>
              </w:rPr>
              <w:t>℃</w:t>
            </w:r>
            <w:r>
              <w:rPr>
                <w:szCs w:val="28"/>
              </w:rPr>
              <w:t xml:space="preserve"> </w:t>
            </w:r>
            <w:r>
              <w:rPr>
                <w:rFonts w:hint="eastAsia"/>
                <w:szCs w:val="28"/>
              </w:rPr>
              <w:t>，实验气氛</w:t>
            </w:r>
            <w:r>
              <w:rPr>
                <w:szCs w:val="28"/>
              </w:rPr>
              <w:t>:</w:t>
            </w:r>
            <w:r>
              <w:rPr>
                <w:rFonts w:hint="eastAsia"/>
                <w:szCs w:val="28"/>
              </w:rPr>
              <w:t>氧化性、弱还原性</w:t>
            </w:r>
            <w:r>
              <w:rPr>
                <w:szCs w:val="28"/>
              </w:rPr>
              <w:t>(</w:t>
            </w:r>
            <w:r>
              <w:rPr>
                <w:rFonts w:hint="eastAsia"/>
                <w:szCs w:val="28"/>
              </w:rPr>
              <w:t>封碳法</w:t>
            </w:r>
            <w:r>
              <w:rPr>
                <w:szCs w:val="28"/>
              </w:rPr>
              <w:t>)</w:t>
            </w:r>
            <w:r>
              <w:rPr>
                <w:rFonts w:hint="eastAsia"/>
                <w:szCs w:val="28"/>
              </w:rPr>
              <w:t>，利用</w:t>
            </w:r>
            <w:r>
              <w:rPr>
                <w:szCs w:val="28"/>
              </w:rPr>
              <w:t>CCD</w:t>
            </w:r>
            <w:r>
              <w:rPr>
                <w:rFonts w:hint="eastAsia"/>
                <w:szCs w:val="28"/>
              </w:rPr>
              <w:t>摄像技术及进口摄像头，实时监控实验全过程，自动判断</w:t>
            </w:r>
            <w:r>
              <w:rPr>
                <w:szCs w:val="28"/>
              </w:rPr>
              <w:t>4</w:t>
            </w:r>
            <w:r>
              <w:rPr>
                <w:rFonts w:hint="eastAsia"/>
                <w:szCs w:val="28"/>
              </w:rPr>
              <w:t>个熔融特征温度，并支持人工判断。采用硅钼棒电阻加热元件</w:t>
            </w:r>
            <w:r>
              <w:rPr>
                <w:szCs w:val="28"/>
              </w:rPr>
              <w:t>(</w:t>
            </w:r>
            <w:r>
              <w:rPr>
                <w:rFonts w:hint="eastAsia"/>
                <w:szCs w:val="28"/>
              </w:rPr>
              <w:t>最高使用温度</w:t>
            </w:r>
            <w:r>
              <w:rPr>
                <w:szCs w:val="28"/>
              </w:rPr>
              <w:t>1800</w:t>
            </w:r>
            <w:r>
              <w:rPr>
                <w:rFonts w:hint="eastAsia"/>
                <w:szCs w:val="28"/>
              </w:rPr>
              <w:t>℃</w:t>
            </w:r>
            <w:r>
              <w:rPr>
                <w:szCs w:val="28"/>
              </w:rPr>
              <w:t>)</w:t>
            </w:r>
            <w:r>
              <w:rPr>
                <w:rFonts w:hint="eastAsia"/>
                <w:szCs w:val="28"/>
              </w:rPr>
              <w:t>、进口材质燃烧管和样舟以及耐温、保温炉膛材料，样品信息和测试结果能够自动上传，符合燃料智能管控要求，实现与燃料管理信息数据对接联网调试。</w:t>
            </w:r>
          </w:p>
        </w:tc>
        <w:tc>
          <w:tcPr>
            <w:tcW w:w="425" w:type="dxa"/>
            <w:shd w:val="clear" w:color="auto" w:fill="FFFFFF"/>
            <w:vAlign w:val="center"/>
          </w:tcPr>
          <w:p>
            <w:pPr>
              <w:widowControl/>
              <w:jc w:val="center"/>
              <w:rPr>
                <w:szCs w:val="28"/>
              </w:rPr>
            </w:pPr>
            <w:r>
              <w:rPr>
                <w:rFonts w:hint="eastAsia"/>
                <w:szCs w:val="28"/>
              </w:rPr>
              <w:t>套</w:t>
            </w:r>
          </w:p>
        </w:tc>
        <w:tc>
          <w:tcPr>
            <w:tcW w:w="567" w:type="dxa"/>
            <w:shd w:val="clear" w:color="auto" w:fill="FFFFFF"/>
            <w:vAlign w:val="center"/>
          </w:tcPr>
          <w:p>
            <w:pPr>
              <w:widowControl/>
              <w:jc w:val="center"/>
              <w:rPr>
                <w:szCs w:val="28"/>
              </w:rPr>
            </w:pPr>
            <w:r>
              <w:rPr>
                <w:rFonts w:hint="eastAsia"/>
                <w:szCs w:val="28"/>
              </w:rPr>
              <w:t>2</w:t>
            </w:r>
          </w:p>
        </w:tc>
        <w:tc>
          <w:tcPr>
            <w:tcW w:w="851" w:type="dxa"/>
            <w:shd w:val="clear" w:color="auto" w:fill="FFFFFF"/>
            <w:vAlign w:val="center"/>
          </w:tcPr>
          <w:p>
            <w:pPr>
              <w:widowControl/>
              <w:jc w:val="center"/>
              <w:rPr>
                <w:szCs w:val="28"/>
              </w:rPr>
            </w:pPr>
          </w:p>
        </w:tc>
        <w:tc>
          <w:tcPr>
            <w:tcW w:w="1135" w:type="dxa"/>
            <w:vAlign w:val="center"/>
          </w:tcPr>
          <w:p>
            <w:pPr>
              <w:autoSpaceDE w:val="0"/>
              <w:autoSpaceDN w:val="0"/>
              <w:spacing w:line="300" w:lineRule="atLeast"/>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43" w:type="dxa"/>
            <w:shd w:val="clear" w:color="auto" w:fill="FFFFFF"/>
            <w:vAlign w:val="center"/>
          </w:tcPr>
          <w:p>
            <w:pPr>
              <w:widowControl/>
              <w:jc w:val="center"/>
              <w:rPr>
                <w:szCs w:val="28"/>
              </w:rPr>
            </w:pPr>
            <w:r>
              <w:rPr>
                <w:rFonts w:hint="eastAsia"/>
                <w:szCs w:val="28"/>
              </w:rPr>
              <w:t>6</w:t>
            </w:r>
          </w:p>
        </w:tc>
        <w:tc>
          <w:tcPr>
            <w:tcW w:w="983" w:type="dxa"/>
            <w:shd w:val="clear" w:color="auto" w:fill="FFFFFF"/>
            <w:vAlign w:val="center"/>
          </w:tcPr>
          <w:p>
            <w:pPr>
              <w:rPr>
                <w:szCs w:val="28"/>
              </w:rPr>
            </w:pPr>
            <w:r>
              <w:rPr>
                <w:rFonts w:hint="eastAsia"/>
                <w:szCs w:val="28"/>
              </w:rPr>
              <w:t>碳氢氮元素分析仪</w:t>
            </w:r>
          </w:p>
        </w:tc>
        <w:tc>
          <w:tcPr>
            <w:tcW w:w="4961" w:type="dxa"/>
            <w:shd w:val="clear" w:color="auto" w:fill="FFFFFF"/>
          </w:tcPr>
          <w:p>
            <w:pPr>
              <w:rPr>
                <w:szCs w:val="28"/>
              </w:rPr>
            </w:pPr>
            <w:r>
              <w:rPr>
                <w:rFonts w:hint="eastAsia"/>
                <w:szCs w:val="28"/>
              </w:rPr>
              <w:t>由微机控制，配优质品牌液晶电脑（19英寸以上），带激光打印机（A4），测试范围</w:t>
            </w:r>
            <w:r>
              <w:rPr>
                <w:szCs w:val="28"/>
              </w:rPr>
              <w:t>:</w:t>
            </w:r>
            <w:r>
              <w:rPr>
                <w:rFonts w:hint="eastAsia"/>
                <w:szCs w:val="28"/>
              </w:rPr>
              <w:t>碳</w:t>
            </w:r>
            <w:r>
              <w:rPr>
                <w:szCs w:val="28"/>
              </w:rPr>
              <w:t>(0.02%</w:t>
            </w:r>
            <w:r>
              <w:rPr>
                <w:rFonts w:hint="eastAsia" w:ascii="MS Mincho" w:hAnsi="MS Mincho" w:eastAsia="MS Mincho" w:cs="MS Mincho"/>
                <w:szCs w:val="28"/>
              </w:rPr>
              <w:t>〜</w:t>
            </w:r>
            <w:r>
              <w:rPr>
                <w:szCs w:val="28"/>
              </w:rPr>
              <w:t xml:space="preserve">100%) </w:t>
            </w:r>
            <w:r>
              <w:rPr>
                <w:rFonts w:hint="eastAsia"/>
                <w:szCs w:val="28"/>
              </w:rPr>
              <w:t>氢</w:t>
            </w:r>
            <w:r>
              <w:rPr>
                <w:szCs w:val="28"/>
              </w:rPr>
              <w:t>(0.02%</w:t>
            </w:r>
            <w:r>
              <w:rPr>
                <w:rFonts w:hint="eastAsia" w:ascii="MS Mincho" w:hAnsi="MS Mincho" w:eastAsia="MS Mincho" w:cs="MS Mincho"/>
                <w:szCs w:val="28"/>
              </w:rPr>
              <w:t>〜</w:t>
            </w:r>
            <w:r>
              <w:rPr>
                <w:szCs w:val="28"/>
              </w:rPr>
              <w:t xml:space="preserve">50%) </w:t>
            </w:r>
            <w:r>
              <w:rPr>
                <w:rFonts w:hint="eastAsia"/>
                <w:szCs w:val="28"/>
              </w:rPr>
              <w:t>氮</w:t>
            </w:r>
            <w:r>
              <w:rPr>
                <w:szCs w:val="28"/>
              </w:rPr>
              <w:t>(0.01%</w:t>
            </w:r>
            <w:r>
              <w:rPr>
                <w:rFonts w:hint="eastAsia" w:ascii="MS Mincho" w:hAnsi="MS Mincho" w:eastAsia="MS Mincho" w:cs="MS Mincho"/>
                <w:szCs w:val="28"/>
              </w:rPr>
              <w:t>〜</w:t>
            </w:r>
            <w:r>
              <w:rPr>
                <w:szCs w:val="28"/>
              </w:rPr>
              <w:t>50%)</w:t>
            </w:r>
            <w:r>
              <w:rPr>
                <w:rFonts w:hint="eastAsia"/>
                <w:szCs w:val="28"/>
              </w:rPr>
              <w:t xml:space="preserve"> 样品数量</w:t>
            </w:r>
            <w:r>
              <w:rPr>
                <w:szCs w:val="28"/>
              </w:rPr>
              <w:t>:</w:t>
            </w:r>
            <w:r>
              <w:rPr>
                <w:rFonts w:hint="eastAsia"/>
                <w:szCs w:val="28"/>
              </w:rPr>
              <w:t>30个以上</w:t>
            </w:r>
            <w:r>
              <w:rPr>
                <w:szCs w:val="28"/>
              </w:rPr>
              <w:t>(</w:t>
            </w:r>
            <w:r>
              <w:rPr>
                <w:rFonts w:hint="eastAsia"/>
                <w:szCs w:val="28"/>
              </w:rPr>
              <w:t>分析过程中可添加</w:t>
            </w:r>
            <w:r>
              <w:rPr>
                <w:szCs w:val="28"/>
              </w:rPr>
              <w:t>/</w:t>
            </w:r>
            <w:r>
              <w:rPr>
                <w:rFonts w:hint="eastAsia"/>
                <w:szCs w:val="28"/>
              </w:rPr>
              <w:t>替换样品</w:t>
            </w:r>
            <w:r>
              <w:rPr>
                <w:szCs w:val="28"/>
              </w:rPr>
              <w:t xml:space="preserve">) </w:t>
            </w:r>
            <w:r>
              <w:rPr>
                <w:rFonts w:hint="eastAsia"/>
                <w:szCs w:val="28"/>
              </w:rPr>
              <w:t>，分析时间</w:t>
            </w:r>
            <w:r>
              <w:rPr>
                <w:szCs w:val="28"/>
              </w:rPr>
              <w:t>:</w:t>
            </w:r>
            <w:r>
              <w:rPr>
                <w:rFonts w:hint="eastAsia"/>
                <w:szCs w:val="28"/>
              </w:rPr>
              <w:t>≤</w:t>
            </w:r>
            <w:r>
              <w:rPr>
                <w:szCs w:val="28"/>
              </w:rPr>
              <w:t>5min/</w:t>
            </w:r>
            <w:r>
              <w:rPr>
                <w:rFonts w:hint="eastAsia"/>
                <w:szCs w:val="28"/>
              </w:rPr>
              <w:t>个。采用高性能红外光源、电子元器件、光学玻璃及红外光接收装置，超低温漂热导池及精密恒温控制和扩散式热导池，保证热导基线的稳定性；采用气吹落样方，完全自动化，测试效率高。自动送样、实验，循环测试；自动更换坩埚，同时避免因操作不当损坏燃烧管或高温炉。样品信息和测试结果能够自动上传，符合燃料智能管控要求，实现与燃料管理信息数据对接联网调试。</w:t>
            </w:r>
          </w:p>
        </w:tc>
        <w:tc>
          <w:tcPr>
            <w:tcW w:w="425" w:type="dxa"/>
            <w:shd w:val="clear" w:color="auto" w:fill="FFFFFF"/>
            <w:vAlign w:val="center"/>
          </w:tcPr>
          <w:p>
            <w:pPr>
              <w:widowControl/>
              <w:jc w:val="center"/>
              <w:rPr>
                <w:szCs w:val="28"/>
              </w:rPr>
            </w:pPr>
            <w:r>
              <w:rPr>
                <w:rFonts w:hint="eastAsia"/>
                <w:szCs w:val="28"/>
              </w:rPr>
              <w:t>套</w:t>
            </w:r>
          </w:p>
        </w:tc>
        <w:tc>
          <w:tcPr>
            <w:tcW w:w="567" w:type="dxa"/>
            <w:shd w:val="clear" w:color="auto" w:fill="FFFFFF"/>
            <w:vAlign w:val="center"/>
          </w:tcPr>
          <w:p>
            <w:pPr>
              <w:widowControl/>
              <w:jc w:val="center"/>
              <w:rPr>
                <w:szCs w:val="28"/>
              </w:rPr>
            </w:pPr>
            <w:r>
              <w:rPr>
                <w:rFonts w:hint="eastAsia"/>
                <w:szCs w:val="28"/>
              </w:rPr>
              <w:t>2</w:t>
            </w:r>
          </w:p>
        </w:tc>
        <w:tc>
          <w:tcPr>
            <w:tcW w:w="851" w:type="dxa"/>
            <w:shd w:val="clear" w:color="auto" w:fill="FFFFFF"/>
            <w:vAlign w:val="center"/>
          </w:tcPr>
          <w:p>
            <w:pPr>
              <w:widowControl/>
              <w:jc w:val="center"/>
              <w:rPr>
                <w:szCs w:val="28"/>
              </w:rPr>
            </w:pPr>
          </w:p>
        </w:tc>
        <w:tc>
          <w:tcPr>
            <w:tcW w:w="1135" w:type="dxa"/>
            <w:vAlign w:val="center"/>
          </w:tcPr>
          <w:p>
            <w:pPr>
              <w:autoSpaceDE w:val="0"/>
              <w:autoSpaceDN w:val="0"/>
              <w:spacing w:line="300" w:lineRule="atLeast"/>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43" w:type="dxa"/>
            <w:shd w:val="clear" w:color="auto" w:fill="FFFFFF"/>
            <w:vAlign w:val="center"/>
          </w:tcPr>
          <w:p>
            <w:pPr>
              <w:widowControl/>
              <w:jc w:val="center"/>
              <w:rPr>
                <w:szCs w:val="28"/>
              </w:rPr>
            </w:pPr>
            <w:r>
              <w:rPr>
                <w:rFonts w:hint="eastAsia"/>
                <w:szCs w:val="28"/>
              </w:rPr>
              <w:t>7</w:t>
            </w:r>
          </w:p>
        </w:tc>
        <w:tc>
          <w:tcPr>
            <w:tcW w:w="983" w:type="dxa"/>
            <w:shd w:val="clear" w:color="auto" w:fill="FFFFFF"/>
            <w:vAlign w:val="center"/>
          </w:tcPr>
          <w:p>
            <w:pPr>
              <w:rPr>
                <w:szCs w:val="28"/>
              </w:rPr>
            </w:pPr>
            <w:r>
              <w:rPr>
                <w:rFonts w:hint="eastAsia"/>
                <w:szCs w:val="28"/>
              </w:rPr>
              <w:t>智能马弗炉</w:t>
            </w:r>
          </w:p>
        </w:tc>
        <w:tc>
          <w:tcPr>
            <w:tcW w:w="4961" w:type="dxa"/>
            <w:shd w:val="clear" w:color="auto" w:fill="FFFFFF"/>
          </w:tcPr>
          <w:p>
            <w:pPr>
              <w:rPr>
                <w:szCs w:val="28"/>
              </w:rPr>
            </w:pPr>
            <w:r>
              <w:rPr>
                <w:rFonts w:hint="eastAsia"/>
                <w:szCs w:val="28"/>
              </w:rPr>
              <w:t>智能程序控温，控温范围：室温～1000℃，控温精度</w:t>
            </w:r>
            <w:r>
              <w:rPr>
                <w:szCs w:val="28"/>
              </w:rPr>
              <w:t>：±2</w:t>
            </w:r>
            <w:r>
              <w:rPr>
                <w:rFonts w:hint="eastAsia"/>
                <w:szCs w:val="28"/>
              </w:rPr>
              <w:t>℃，分辨率：1℃，炉膛尺寸：320</w:t>
            </w:r>
            <w:r>
              <w:rPr>
                <w:szCs w:val="28"/>
              </w:rPr>
              <w:t>×</w:t>
            </w:r>
            <w:r>
              <w:rPr>
                <w:rFonts w:hint="eastAsia"/>
                <w:szCs w:val="28"/>
              </w:rPr>
              <w:t>200</w:t>
            </w:r>
            <w:r>
              <w:rPr>
                <w:szCs w:val="28"/>
              </w:rPr>
              <w:t>×</w:t>
            </w:r>
            <w:r>
              <w:rPr>
                <w:rFonts w:hint="eastAsia"/>
                <w:szCs w:val="28"/>
              </w:rPr>
              <w:t>120，</w:t>
            </w:r>
          </w:p>
          <w:p>
            <w:pPr>
              <w:rPr>
                <w:szCs w:val="28"/>
              </w:rPr>
            </w:pPr>
            <w:r>
              <w:rPr>
                <w:rFonts w:hint="eastAsia"/>
                <w:szCs w:val="28"/>
              </w:rPr>
              <w:t>具备独立的慢灰、快灰1(经典快灰)、快灰2、挥发分、粘结/罗加及通用测试功能；可任意设定六段升温速度、恒温点及测试时间，可任意设定进样温度、回温温度、回温时间、回温功率及测试时间，用户可自定义出各种实验模型，满足各种测试需求。具有热电偶断偶、短偶、反偶、超温报警切断电源保护装置，加热电源断路报警等功能。液晶大屏幕显示，全中文汉字提示，一键启动实验，多级菜单参数设置；温度曲线实时显示炉内温度；配有观察窗、烟囱。连接电脑后，实验过程数据（测试项目、温度、时间等）可自动记录并实时显示，实现与燃料管理信息数据对接。。</w:t>
            </w:r>
          </w:p>
        </w:tc>
        <w:tc>
          <w:tcPr>
            <w:tcW w:w="425" w:type="dxa"/>
            <w:shd w:val="clear" w:color="auto" w:fill="FFFFFF"/>
            <w:vAlign w:val="center"/>
          </w:tcPr>
          <w:p>
            <w:pPr>
              <w:widowControl/>
              <w:jc w:val="center"/>
              <w:rPr>
                <w:szCs w:val="28"/>
              </w:rPr>
            </w:pPr>
            <w:r>
              <w:rPr>
                <w:rFonts w:hint="eastAsia"/>
                <w:szCs w:val="28"/>
              </w:rPr>
              <w:t>台</w:t>
            </w:r>
          </w:p>
        </w:tc>
        <w:tc>
          <w:tcPr>
            <w:tcW w:w="567" w:type="dxa"/>
            <w:shd w:val="clear" w:color="auto" w:fill="FFFFFF"/>
            <w:vAlign w:val="center"/>
          </w:tcPr>
          <w:p>
            <w:pPr>
              <w:widowControl/>
              <w:jc w:val="center"/>
              <w:rPr>
                <w:szCs w:val="28"/>
              </w:rPr>
            </w:pPr>
            <w:r>
              <w:rPr>
                <w:rFonts w:hint="eastAsia"/>
                <w:szCs w:val="28"/>
              </w:rPr>
              <w:t>4</w:t>
            </w:r>
          </w:p>
        </w:tc>
        <w:tc>
          <w:tcPr>
            <w:tcW w:w="851" w:type="dxa"/>
            <w:shd w:val="clear" w:color="auto" w:fill="FFFFFF"/>
            <w:vAlign w:val="center"/>
          </w:tcPr>
          <w:p>
            <w:pPr>
              <w:widowControl/>
              <w:jc w:val="center"/>
              <w:rPr>
                <w:szCs w:val="28"/>
              </w:rPr>
            </w:pPr>
          </w:p>
        </w:tc>
        <w:tc>
          <w:tcPr>
            <w:tcW w:w="1135" w:type="dxa"/>
            <w:vAlign w:val="center"/>
          </w:tcPr>
          <w:p>
            <w:pPr>
              <w:autoSpaceDE w:val="0"/>
              <w:autoSpaceDN w:val="0"/>
              <w:spacing w:line="300" w:lineRule="atLeast"/>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43" w:type="dxa"/>
            <w:shd w:val="clear" w:color="auto" w:fill="FFFFFF"/>
            <w:vAlign w:val="center"/>
          </w:tcPr>
          <w:p>
            <w:pPr>
              <w:widowControl/>
              <w:jc w:val="center"/>
              <w:rPr>
                <w:szCs w:val="28"/>
              </w:rPr>
            </w:pPr>
            <w:r>
              <w:rPr>
                <w:rFonts w:hint="eastAsia"/>
                <w:szCs w:val="28"/>
              </w:rPr>
              <w:t>8</w:t>
            </w:r>
          </w:p>
        </w:tc>
        <w:tc>
          <w:tcPr>
            <w:tcW w:w="983" w:type="dxa"/>
            <w:shd w:val="clear" w:color="auto" w:fill="FFFFFF"/>
            <w:vAlign w:val="center"/>
          </w:tcPr>
          <w:p>
            <w:pPr>
              <w:rPr>
                <w:szCs w:val="28"/>
              </w:rPr>
            </w:pPr>
            <w:r>
              <w:rPr>
                <w:rFonts w:hint="eastAsia"/>
                <w:szCs w:val="28"/>
              </w:rPr>
              <w:t>智能干燥箱</w:t>
            </w:r>
          </w:p>
        </w:tc>
        <w:tc>
          <w:tcPr>
            <w:tcW w:w="4961" w:type="dxa"/>
            <w:shd w:val="clear" w:color="auto" w:fill="FFFFFF"/>
          </w:tcPr>
          <w:p>
            <w:pPr>
              <w:rPr>
                <w:szCs w:val="28"/>
              </w:rPr>
            </w:pPr>
            <w:r>
              <w:rPr>
                <w:rFonts w:hint="eastAsia"/>
                <w:szCs w:val="28"/>
              </w:rPr>
              <w:t>工作室尺寸：长500mm×宽450mm×高550mm</w:t>
            </w:r>
          </w:p>
          <w:p>
            <w:pPr>
              <w:rPr>
                <w:szCs w:val="28"/>
              </w:rPr>
            </w:pPr>
            <w:r>
              <w:rPr>
                <w:rFonts w:hint="eastAsia"/>
                <w:szCs w:val="28"/>
              </w:rPr>
              <w:t>控温范围：室温~300℃  控温精度：±1℃</w:t>
            </w:r>
          </w:p>
          <w:p>
            <w:pPr>
              <w:rPr>
                <w:szCs w:val="28"/>
              </w:rPr>
            </w:pPr>
            <w:r>
              <w:rPr>
                <w:rFonts w:hint="eastAsia"/>
                <w:szCs w:val="28"/>
              </w:rPr>
              <w:t>温度分辨率：0.1℃  最大功率：2.3kW</w:t>
            </w:r>
          </w:p>
          <w:p>
            <w:pPr>
              <w:rPr>
                <w:szCs w:val="28"/>
              </w:rPr>
            </w:pPr>
            <w:r>
              <w:rPr>
                <w:rFonts w:hint="eastAsia"/>
                <w:szCs w:val="28"/>
              </w:rPr>
              <w:t>炉门设有电子锁，可智能控制炉门开关。1台电脑主机可连接多台智能干燥箱同时工作。工作室采用优质镜面不锈钢，隔板间距可调。实验过程数据（测试项目、温度、时间等）可自动记录并实时显示。实现与燃料管理信息数据对接。</w:t>
            </w:r>
          </w:p>
        </w:tc>
        <w:tc>
          <w:tcPr>
            <w:tcW w:w="425" w:type="dxa"/>
            <w:shd w:val="clear" w:color="auto" w:fill="FFFFFF"/>
            <w:vAlign w:val="center"/>
          </w:tcPr>
          <w:p>
            <w:pPr>
              <w:widowControl/>
              <w:jc w:val="center"/>
              <w:rPr>
                <w:szCs w:val="28"/>
              </w:rPr>
            </w:pPr>
            <w:r>
              <w:rPr>
                <w:rFonts w:hint="eastAsia"/>
                <w:szCs w:val="28"/>
              </w:rPr>
              <w:t>台</w:t>
            </w:r>
          </w:p>
        </w:tc>
        <w:tc>
          <w:tcPr>
            <w:tcW w:w="567" w:type="dxa"/>
            <w:shd w:val="clear" w:color="auto" w:fill="FFFFFF"/>
            <w:vAlign w:val="center"/>
          </w:tcPr>
          <w:p>
            <w:pPr>
              <w:widowControl/>
              <w:jc w:val="center"/>
              <w:rPr>
                <w:szCs w:val="28"/>
              </w:rPr>
            </w:pPr>
            <w:r>
              <w:rPr>
                <w:rFonts w:hint="eastAsia"/>
                <w:szCs w:val="28"/>
              </w:rPr>
              <w:t>4</w:t>
            </w:r>
          </w:p>
        </w:tc>
        <w:tc>
          <w:tcPr>
            <w:tcW w:w="851" w:type="dxa"/>
            <w:shd w:val="clear" w:color="auto" w:fill="FFFFFF"/>
            <w:vAlign w:val="center"/>
          </w:tcPr>
          <w:p>
            <w:pPr>
              <w:widowControl/>
              <w:jc w:val="center"/>
              <w:rPr>
                <w:szCs w:val="28"/>
              </w:rPr>
            </w:pPr>
          </w:p>
        </w:tc>
        <w:tc>
          <w:tcPr>
            <w:tcW w:w="1135" w:type="dxa"/>
            <w:vAlign w:val="center"/>
          </w:tcPr>
          <w:p>
            <w:pPr>
              <w:widowControl/>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43" w:type="dxa"/>
            <w:shd w:val="clear" w:color="auto" w:fill="FFFFFF"/>
            <w:vAlign w:val="center"/>
          </w:tcPr>
          <w:p>
            <w:pPr>
              <w:widowControl/>
              <w:jc w:val="center"/>
              <w:rPr>
                <w:szCs w:val="28"/>
              </w:rPr>
            </w:pPr>
            <w:r>
              <w:rPr>
                <w:rFonts w:hint="eastAsia"/>
                <w:szCs w:val="28"/>
              </w:rPr>
              <w:t>9</w:t>
            </w:r>
          </w:p>
        </w:tc>
        <w:tc>
          <w:tcPr>
            <w:tcW w:w="983" w:type="dxa"/>
            <w:shd w:val="clear" w:color="auto" w:fill="FFFFFF"/>
            <w:vAlign w:val="center"/>
          </w:tcPr>
          <w:p>
            <w:pPr>
              <w:widowControl/>
              <w:jc w:val="center"/>
              <w:rPr>
                <w:szCs w:val="28"/>
              </w:rPr>
            </w:pPr>
            <w:r>
              <w:rPr>
                <w:rFonts w:hint="eastAsia"/>
                <w:szCs w:val="28"/>
              </w:rPr>
              <w:t>哈氏可磨性指数测定仪</w:t>
            </w:r>
          </w:p>
        </w:tc>
        <w:tc>
          <w:tcPr>
            <w:tcW w:w="4961" w:type="dxa"/>
            <w:shd w:val="clear" w:color="auto" w:fill="FFFFFF"/>
          </w:tcPr>
          <w:p>
            <w:pPr>
              <w:rPr>
                <w:szCs w:val="28"/>
              </w:rPr>
            </w:pPr>
            <w:r>
              <w:rPr>
                <w:rFonts w:hint="eastAsia"/>
                <w:szCs w:val="28"/>
              </w:rPr>
              <w:t>主轴转数</w:t>
            </w:r>
            <w:r>
              <w:rPr>
                <w:szCs w:val="28"/>
              </w:rPr>
              <w:t>:(20</w:t>
            </w:r>
            <w:r>
              <w:rPr>
                <w:rFonts w:hint="eastAsia"/>
                <w:szCs w:val="28"/>
              </w:rPr>
              <w:t>±</w:t>
            </w:r>
            <w:r>
              <w:rPr>
                <w:szCs w:val="28"/>
              </w:rPr>
              <w:t xml:space="preserve">1)r/min </w:t>
            </w:r>
            <w:r>
              <w:rPr>
                <w:rFonts w:hint="eastAsia"/>
                <w:szCs w:val="28"/>
              </w:rPr>
              <w:t>；工作转数</w:t>
            </w:r>
            <w:r>
              <w:rPr>
                <w:szCs w:val="28"/>
              </w:rPr>
              <w:t>:60r</w:t>
            </w:r>
            <w:r>
              <w:rPr>
                <w:rFonts w:hint="eastAsia"/>
                <w:szCs w:val="28"/>
              </w:rPr>
              <w:t>；研磨碗容量</w:t>
            </w:r>
            <w:r>
              <w:rPr>
                <w:szCs w:val="28"/>
              </w:rPr>
              <w:t xml:space="preserve">:50g </w:t>
            </w:r>
            <w:r>
              <w:rPr>
                <w:rFonts w:hint="eastAsia"/>
                <w:szCs w:val="28"/>
              </w:rPr>
              <w:t>；钢球直径</w:t>
            </w:r>
            <w:r>
              <w:rPr>
                <w:szCs w:val="28"/>
              </w:rPr>
              <w:t>:24.4.4mm</w:t>
            </w:r>
            <w:r>
              <w:rPr>
                <w:rFonts w:hint="eastAsia"/>
                <w:szCs w:val="28"/>
              </w:rPr>
              <w:t>；钢球受力</w:t>
            </w:r>
            <w:r>
              <w:rPr>
                <w:szCs w:val="28"/>
              </w:rPr>
              <w:t>:(284</w:t>
            </w:r>
            <w:r>
              <w:rPr>
                <w:rFonts w:hint="eastAsia"/>
                <w:szCs w:val="28"/>
              </w:rPr>
              <w:t>±</w:t>
            </w:r>
            <w:r>
              <w:rPr>
                <w:szCs w:val="28"/>
              </w:rPr>
              <w:t xml:space="preserve">2)N               </w:t>
            </w:r>
          </w:p>
          <w:p>
            <w:pPr>
              <w:rPr>
                <w:szCs w:val="28"/>
              </w:rPr>
            </w:pPr>
            <w:r>
              <w:rPr>
                <w:rFonts w:hint="eastAsia"/>
                <w:szCs w:val="28"/>
              </w:rPr>
              <w:t>1、采用微电脑智能控制系统，实时显示工作状态和进程。2、自动化程度高，研磨装置自动升降、自动加载，自动转动并计数。3、设有线性回归修正曲线程序，自动计算校定操作。4、采用薄膜按键及液晶显示屏作为参数输入及人机交互界面。5、数据自动存储，配置微型打印机，具备数据查询、自动计算并打印实验结果等功能。</w:t>
            </w:r>
          </w:p>
        </w:tc>
        <w:tc>
          <w:tcPr>
            <w:tcW w:w="425" w:type="dxa"/>
            <w:shd w:val="clear" w:color="auto" w:fill="FFFFFF"/>
            <w:vAlign w:val="center"/>
          </w:tcPr>
          <w:p>
            <w:pPr>
              <w:widowControl/>
              <w:jc w:val="center"/>
              <w:rPr>
                <w:szCs w:val="28"/>
              </w:rPr>
            </w:pPr>
            <w:r>
              <w:rPr>
                <w:rFonts w:hint="eastAsia"/>
                <w:szCs w:val="28"/>
              </w:rPr>
              <w:t>台</w:t>
            </w:r>
          </w:p>
        </w:tc>
        <w:tc>
          <w:tcPr>
            <w:tcW w:w="567" w:type="dxa"/>
            <w:shd w:val="clear" w:color="auto" w:fill="FFFFFF"/>
            <w:vAlign w:val="center"/>
          </w:tcPr>
          <w:p>
            <w:pPr>
              <w:widowControl/>
              <w:jc w:val="center"/>
              <w:rPr>
                <w:szCs w:val="28"/>
              </w:rPr>
            </w:pPr>
            <w:r>
              <w:rPr>
                <w:rFonts w:hint="eastAsia"/>
                <w:szCs w:val="28"/>
              </w:rPr>
              <w:t>2</w:t>
            </w:r>
          </w:p>
        </w:tc>
        <w:tc>
          <w:tcPr>
            <w:tcW w:w="851" w:type="dxa"/>
            <w:shd w:val="clear" w:color="auto" w:fill="FFFFFF"/>
            <w:vAlign w:val="center"/>
          </w:tcPr>
          <w:p>
            <w:pPr>
              <w:widowControl/>
              <w:jc w:val="center"/>
              <w:rPr>
                <w:szCs w:val="28"/>
              </w:rPr>
            </w:pPr>
          </w:p>
        </w:tc>
        <w:tc>
          <w:tcPr>
            <w:tcW w:w="1135" w:type="dxa"/>
            <w:vAlign w:val="center"/>
          </w:tcPr>
          <w:p>
            <w:pPr>
              <w:widowControl/>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43" w:type="dxa"/>
            <w:shd w:val="clear" w:color="auto" w:fill="FFFFFF"/>
            <w:vAlign w:val="center"/>
          </w:tcPr>
          <w:p>
            <w:pPr>
              <w:widowControl/>
              <w:jc w:val="center"/>
              <w:rPr>
                <w:szCs w:val="28"/>
              </w:rPr>
            </w:pPr>
            <w:r>
              <w:rPr>
                <w:rFonts w:hint="eastAsia"/>
                <w:szCs w:val="28"/>
              </w:rPr>
              <w:t>10</w:t>
            </w:r>
          </w:p>
        </w:tc>
        <w:tc>
          <w:tcPr>
            <w:tcW w:w="983" w:type="dxa"/>
            <w:shd w:val="clear" w:color="auto" w:fill="FFFFFF"/>
            <w:vAlign w:val="center"/>
          </w:tcPr>
          <w:p>
            <w:pPr>
              <w:widowControl/>
              <w:jc w:val="center"/>
              <w:rPr>
                <w:szCs w:val="28"/>
              </w:rPr>
            </w:pPr>
            <w:r>
              <w:rPr>
                <w:rFonts w:hint="eastAsia"/>
                <w:szCs w:val="28"/>
              </w:rPr>
              <w:t>电子天平</w:t>
            </w:r>
          </w:p>
        </w:tc>
        <w:tc>
          <w:tcPr>
            <w:tcW w:w="4961" w:type="dxa"/>
            <w:shd w:val="clear" w:color="auto" w:fill="FFFFFF"/>
            <w:vAlign w:val="center"/>
          </w:tcPr>
          <w:p>
            <w:pPr>
              <w:rPr>
                <w:szCs w:val="28"/>
              </w:rPr>
            </w:pPr>
            <w:r>
              <w:rPr>
                <w:rFonts w:hint="eastAsia"/>
                <w:szCs w:val="28"/>
              </w:rPr>
              <w:t>称量范围0-200g,精度0.1mg,</w:t>
            </w:r>
          </w:p>
          <w:p>
            <w:pPr>
              <w:rPr>
                <w:szCs w:val="28"/>
              </w:rPr>
            </w:pPr>
            <w:r>
              <w:rPr>
                <w:rFonts w:hint="eastAsia"/>
                <w:szCs w:val="28"/>
              </w:rPr>
              <w:t>进口品牌，赛多利斯或梅特勒</w:t>
            </w:r>
          </w:p>
        </w:tc>
        <w:tc>
          <w:tcPr>
            <w:tcW w:w="425" w:type="dxa"/>
            <w:shd w:val="clear" w:color="auto" w:fill="FFFFFF"/>
            <w:vAlign w:val="center"/>
          </w:tcPr>
          <w:p>
            <w:pPr>
              <w:widowControl/>
              <w:jc w:val="center"/>
              <w:rPr>
                <w:szCs w:val="28"/>
              </w:rPr>
            </w:pPr>
            <w:r>
              <w:rPr>
                <w:rFonts w:hint="eastAsia"/>
                <w:szCs w:val="28"/>
              </w:rPr>
              <w:t>台</w:t>
            </w:r>
          </w:p>
        </w:tc>
        <w:tc>
          <w:tcPr>
            <w:tcW w:w="567" w:type="dxa"/>
            <w:shd w:val="clear" w:color="auto" w:fill="FFFFFF"/>
            <w:vAlign w:val="center"/>
          </w:tcPr>
          <w:p>
            <w:pPr>
              <w:widowControl/>
              <w:jc w:val="center"/>
              <w:rPr>
                <w:szCs w:val="28"/>
              </w:rPr>
            </w:pPr>
            <w:r>
              <w:rPr>
                <w:rFonts w:hint="eastAsia"/>
                <w:szCs w:val="28"/>
              </w:rPr>
              <w:t>4</w:t>
            </w:r>
          </w:p>
        </w:tc>
        <w:tc>
          <w:tcPr>
            <w:tcW w:w="851" w:type="dxa"/>
            <w:shd w:val="clear" w:color="auto" w:fill="FFFFFF"/>
            <w:vAlign w:val="center"/>
          </w:tcPr>
          <w:p>
            <w:pPr>
              <w:widowControl/>
              <w:jc w:val="center"/>
              <w:rPr>
                <w:szCs w:val="28"/>
              </w:rPr>
            </w:pPr>
          </w:p>
        </w:tc>
        <w:tc>
          <w:tcPr>
            <w:tcW w:w="1135" w:type="dxa"/>
            <w:vAlign w:val="center"/>
          </w:tcPr>
          <w:p>
            <w:pPr>
              <w:widowControl/>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43" w:type="dxa"/>
            <w:shd w:val="clear" w:color="auto" w:fill="FFFFFF"/>
            <w:vAlign w:val="center"/>
          </w:tcPr>
          <w:p>
            <w:pPr>
              <w:widowControl/>
              <w:rPr>
                <w:szCs w:val="28"/>
              </w:rPr>
            </w:pPr>
            <w:r>
              <w:rPr>
                <w:rFonts w:hint="eastAsia"/>
                <w:szCs w:val="28"/>
              </w:rPr>
              <w:t>11</w:t>
            </w:r>
          </w:p>
        </w:tc>
        <w:tc>
          <w:tcPr>
            <w:tcW w:w="983" w:type="dxa"/>
            <w:shd w:val="clear" w:color="auto" w:fill="FFFFFF"/>
            <w:vAlign w:val="center"/>
          </w:tcPr>
          <w:p>
            <w:pPr>
              <w:rPr>
                <w:szCs w:val="28"/>
              </w:rPr>
            </w:pPr>
            <w:r>
              <w:rPr>
                <w:rFonts w:hint="eastAsia"/>
                <w:szCs w:val="28"/>
              </w:rPr>
              <w:t>电子台秤</w:t>
            </w:r>
          </w:p>
        </w:tc>
        <w:tc>
          <w:tcPr>
            <w:tcW w:w="4961" w:type="dxa"/>
            <w:shd w:val="clear" w:color="auto" w:fill="FFFFFF"/>
            <w:vAlign w:val="center"/>
          </w:tcPr>
          <w:p>
            <w:pPr>
              <w:rPr>
                <w:szCs w:val="28"/>
              </w:rPr>
            </w:pPr>
            <w:r>
              <w:rPr>
                <w:rFonts w:hint="eastAsia"/>
                <w:szCs w:val="28"/>
              </w:rPr>
              <w:t>最大称量5kg，精度0.1g,液晶屏显示</w:t>
            </w:r>
          </w:p>
        </w:tc>
        <w:tc>
          <w:tcPr>
            <w:tcW w:w="425" w:type="dxa"/>
            <w:shd w:val="clear" w:color="auto" w:fill="FFFFFF"/>
            <w:vAlign w:val="center"/>
          </w:tcPr>
          <w:p>
            <w:pPr>
              <w:widowControl/>
              <w:jc w:val="center"/>
              <w:rPr>
                <w:szCs w:val="28"/>
              </w:rPr>
            </w:pPr>
            <w:r>
              <w:rPr>
                <w:rFonts w:hint="eastAsia"/>
                <w:szCs w:val="28"/>
              </w:rPr>
              <w:t>台</w:t>
            </w:r>
          </w:p>
        </w:tc>
        <w:tc>
          <w:tcPr>
            <w:tcW w:w="567" w:type="dxa"/>
            <w:shd w:val="clear" w:color="auto" w:fill="FFFFFF"/>
            <w:vAlign w:val="center"/>
          </w:tcPr>
          <w:p>
            <w:pPr>
              <w:widowControl/>
              <w:jc w:val="center"/>
              <w:rPr>
                <w:szCs w:val="28"/>
              </w:rPr>
            </w:pPr>
            <w:r>
              <w:rPr>
                <w:rFonts w:hint="eastAsia"/>
                <w:szCs w:val="28"/>
              </w:rPr>
              <w:t>2</w:t>
            </w:r>
          </w:p>
        </w:tc>
        <w:tc>
          <w:tcPr>
            <w:tcW w:w="851" w:type="dxa"/>
            <w:shd w:val="clear" w:color="auto" w:fill="FFFFFF"/>
            <w:vAlign w:val="center"/>
          </w:tcPr>
          <w:p>
            <w:pPr>
              <w:widowControl/>
              <w:jc w:val="center"/>
              <w:rPr>
                <w:szCs w:val="28"/>
              </w:rPr>
            </w:pPr>
          </w:p>
        </w:tc>
        <w:tc>
          <w:tcPr>
            <w:tcW w:w="1135" w:type="dxa"/>
            <w:vAlign w:val="center"/>
          </w:tcPr>
          <w:p>
            <w:pPr>
              <w:widowControl/>
              <w:rPr>
                <w:szCs w:val="28"/>
              </w:rPr>
            </w:pPr>
          </w:p>
        </w:tc>
      </w:tr>
    </w:tbl>
    <w:p>
      <w:pPr>
        <w:rPr>
          <w:szCs w:val="28"/>
        </w:rPr>
      </w:pPr>
    </w:p>
    <w:p>
      <w:pPr>
        <w:spacing w:line="360" w:lineRule="auto"/>
        <w:rPr>
          <w:szCs w:val="28"/>
        </w:rPr>
      </w:pPr>
      <w:r>
        <w:rPr>
          <w:rFonts w:hint="eastAsia" w:asciiTheme="minorEastAsia" w:hAnsiTheme="minorEastAsia" w:eastAsiaTheme="minorEastAsia"/>
          <w:szCs w:val="24"/>
        </w:rPr>
        <w:t xml:space="preserve">4.5.7 </w:t>
      </w:r>
      <w:r>
        <w:rPr>
          <w:rFonts w:hint="eastAsia"/>
          <w:szCs w:val="28"/>
        </w:rPr>
        <w:t>化验室集中供气系统</w:t>
      </w:r>
    </w:p>
    <w:p>
      <w:pPr>
        <w:autoSpaceDE w:val="0"/>
        <w:autoSpaceDN w:val="0"/>
        <w:spacing w:line="360" w:lineRule="auto"/>
        <w:rPr>
          <w:szCs w:val="28"/>
        </w:rPr>
      </w:pPr>
      <w:r>
        <w:rPr>
          <w:rFonts w:hint="eastAsia"/>
          <w:szCs w:val="28"/>
        </w:rPr>
        <w:t>（一）集中供气系统</w:t>
      </w:r>
    </w:p>
    <w:p>
      <w:pPr>
        <w:autoSpaceDE w:val="0"/>
        <w:autoSpaceDN w:val="0"/>
        <w:spacing w:line="360" w:lineRule="auto"/>
        <w:rPr>
          <w:szCs w:val="28"/>
        </w:rPr>
      </w:pPr>
      <w:r>
        <w:rPr>
          <w:szCs w:val="28"/>
        </w:rPr>
        <w:t>1.</w:t>
      </w:r>
      <w:r>
        <w:rPr>
          <w:rFonts w:hint="eastAsia"/>
          <w:szCs w:val="28"/>
        </w:rPr>
        <w:t>集中管道供气在化验室下面一楼区域建设专用气瓶存放室，建设气体传送及分配装置，气瓶室配置有气瓶柜，各种气体在气瓶室经汇流排第一次减压，通过BA级不锈钢管道输送，进入化验层的各仪器室内，然后进行第二次减压，通往实验室的各种仪器设备，气瓶柜通过不锈钢仪表管将气体输送至化验室各用气终端</w:t>
      </w:r>
      <w:r>
        <w:rPr>
          <w:szCs w:val="28"/>
        </w:rPr>
        <w:t>,</w:t>
      </w:r>
      <w:r>
        <w:rPr>
          <w:rFonts w:hint="eastAsia"/>
          <w:szCs w:val="28"/>
        </w:rPr>
        <w:t>保证美观与安全。</w:t>
      </w:r>
    </w:p>
    <w:p>
      <w:pPr>
        <w:autoSpaceDE w:val="0"/>
        <w:autoSpaceDN w:val="0"/>
        <w:spacing w:line="360" w:lineRule="auto"/>
        <w:rPr>
          <w:szCs w:val="28"/>
        </w:rPr>
      </w:pPr>
      <w:r>
        <w:rPr>
          <w:szCs w:val="28"/>
        </w:rPr>
        <w:t>2.</w:t>
      </w:r>
      <w:r>
        <w:rPr>
          <w:rFonts w:hint="eastAsia"/>
          <w:szCs w:val="28"/>
        </w:rPr>
        <w:t>气瓶柜需采用全钢结构，气瓶柜通过</w:t>
      </w:r>
      <w:r>
        <w:rPr>
          <w:szCs w:val="28"/>
        </w:rPr>
        <w:t>5</w:t>
      </w:r>
      <w:r>
        <w:rPr>
          <w:rFonts w:hint="eastAsia"/>
          <w:szCs w:val="28"/>
        </w:rPr>
        <w:t>根（分别为普通氧气、高纯氧气、高纯氦气、普通氮气，及备用一根）不锈钢仪表管将气体输送至化验室各用气终端（量热仪室、工分室、元素分析室。工分室、元素分析室各多预留一个终端）。</w:t>
      </w:r>
    </w:p>
    <w:p>
      <w:pPr>
        <w:autoSpaceDE w:val="0"/>
        <w:autoSpaceDN w:val="0"/>
        <w:spacing w:line="360" w:lineRule="auto"/>
        <w:rPr>
          <w:szCs w:val="28"/>
        </w:rPr>
      </w:pPr>
      <w:r>
        <w:rPr>
          <w:szCs w:val="28"/>
        </w:rPr>
        <w:t>3.</w:t>
      </w:r>
      <w:r>
        <w:rPr>
          <w:rFonts w:hint="eastAsia"/>
          <w:szCs w:val="28"/>
        </w:rPr>
        <w:t>气瓶接头与半自动切换装置之间需有耐高压的螺旋管，每个钢瓶进入切换装置前应加装开关球阀，气体管路终端需有多个使用点需配置二级调压阀，压力输送平稳，使用方便。</w:t>
      </w:r>
    </w:p>
    <w:p>
      <w:pPr>
        <w:autoSpaceDE w:val="0"/>
        <w:autoSpaceDN w:val="0"/>
        <w:spacing w:line="360" w:lineRule="auto"/>
        <w:rPr>
          <w:szCs w:val="28"/>
        </w:rPr>
      </w:pPr>
      <w:r>
        <w:rPr>
          <w:szCs w:val="28"/>
        </w:rPr>
        <w:t>4.</w:t>
      </w:r>
      <w:r>
        <w:rPr>
          <w:rFonts w:hint="eastAsia"/>
          <w:szCs w:val="28"/>
        </w:rPr>
        <w:t>具体供气流程：高压气瓶</w:t>
      </w:r>
      <w:r>
        <w:rPr>
          <w:szCs w:val="28"/>
        </w:rPr>
        <w:t xml:space="preserve"> </w:t>
      </w:r>
      <w:r>
        <w:rPr>
          <w:rFonts w:hint="eastAsia"/>
          <w:szCs w:val="28"/>
        </w:rPr>
        <w:t>→</w:t>
      </w:r>
      <w:r>
        <w:rPr>
          <w:szCs w:val="28"/>
        </w:rPr>
        <w:t xml:space="preserve"> </w:t>
      </w:r>
      <w:r>
        <w:rPr>
          <w:rFonts w:hint="eastAsia"/>
          <w:szCs w:val="28"/>
        </w:rPr>
        <w:t>气瓶接头→</w:t>
      </w:r>
      <w:r>
        <w:rPr>
          <w:szCs w:val="28"/>
        </w:rPr>
        <w:t xml:space="preserve"> </w:t>
      </w:r>
      <w:r>
        <w:rPr>
          <w:rFonts w:hint="eastAsia"/>
          <w:szCs w:val="28"/>
        </w:rPr>
        <w:t>高压软管</w:t>
      </w:r>
      <w:r>
        <w:rPr>
          <w:szCs w:val="28"/>
        </w:rPr>
        <w:t xml:space="preserve"> </w:t>
      </w:r>
      <w:r>
        <w:rPr>
          <w:rFonts w:hint="eastAsia"/>
          <w:szCs w:val="28"/>
        </w:rPr>
        <w:t>→</w:t>
      </w:r>
      <w:r>
        <w:rPr>
          <w:szCs w:val="28"/>
        </w:rPr>
        <w:t xml:space="preserve"> </w:t>
      </w:r>
      <w:r>
        <w:rPr>
          <w:rFonts w:hint="eastAsia"/>
          <w:szCs w:val="28"/>
        </w:rPr>
        <w:t>高压过滤器</w:t>
      </w:r>
      <w:r>
        <w:rPr>
          <w:szCs w:val="28"/>
        </w:rPr>
        <w:t xml:space="preserve"> </w:t>
      </w:r>
      <w:r>
        <w:rPr>
          <w:rFonts w:hint="eastAsia"/>
          <w:szCs w:val="28"/>
        </w:rPr>
        <w:t>→</w:t>
      </w:r>
      <w:r>
        <w:rPr>
          <w:szCs w:val="28"/>
        </w:rPr>
        <w:t xml:space="preserve"> </w:t>
      </w:r>
      <w:r>
        <w:rPr>
          <w:rFonts w:hint="eastAsia"/>
          <w:szCs w:val="28"/>
        </w:rPr>
        <w:t>球阀</w:t>
      </w:r>
      <w:r>
        <w:rPr>
          <w:szCs w:val="28"/>
        </w:rPr>
        <w:t xml:space="preserve"> </w:t>
      </w:r>
      <w:r>
        <w:rPr>
          <w:rFonts w:hint="eastAsia"/>
          <w:szCs w:val="28"/>
        </w:rPr>
        <w:t>→</w:t>
      </w:r>
      <w:r>
        <w:rPr>
          <w:szCs w:val="28"/>
        </w:rPr>
        <w:t xml:space="preserve"> </w:t>
      </w:r>
      <w:r>
        <w:rPr>
          <w:rFonts w:hint="eastAsia"/>
          <w:szCs w:val="28"/>
        </w:rPr>
        <w:t>一级减压</w:t>
      </w:r>
      <w:r>
        <w:rPr>
          <w:szCs w:val="28"/>
        </w:rPr>
        <w:t xml:space="preserve"> </w:t>
      </w:r>
      <w:r>
        <w:rPr>
          <w:rFonts w:hint="eastAsia"/>
          <w:szCs w:val="28"/>
        </w:rPr>
        <w:t>→</w:t>
      </w:r>
      <w:r>
        <w:rPr>
          <w:szCs w:val="28"/>
        </w:rPr>
        <w:t xml:space="preserve"> </w:t>
      </w:r>
      <w:r>
        <w:rPr>
          <w:rFonts w:hint="eastAsia"/>
          <w:szCs w:val="28"/>
        </w:rPr>
        <w:t>不锈钢管道</w:t>
      </w:r>
      <w:r>
        <w:rPr>
          <w:szCs w:val="28"/>
        </w:rPr>
        <w:t xml:space="preserve"> </w:t>
      </w:r>
      <w:r>
        <w:rPr>
          <w:rFonts w:hint="eastAsia"/>
          <w:szCs w:val="28"/>
        </w:rPr>
        <w:t>→</w:t>
      </w:r>
      <w:r>
        <w:rPr>
          <w:szCs w:val="28"/>
        </w:rPr>
        <w:t xml:space="preserve"> </w:t>
      </w:r>
      <w:r>
        <w:rPr>
          <w:rFonts w:hint="eastAsia"/>
          <w:szCs w:val="28"/>
        </w:rPr>
        <w:t>阀门</w:t>
      </w:r>
      <w:r>
        <w:rPr>
          <w:szCs w:val="28"/>
        </w:rPr>
        <w:t xml:space="preserve"> </w:t>
      </w:r>
      <w:r>
        <w:rPr>
          <w:rFonts w:hint="eastAsia"/>
          <w:szCs w:val="28"/>
        </w:rPr>
        <w:t>→二级减压→终端接头</w:t>
      </w:r>
      <w:r>
        <w:rPr>
          <w:szCs w:val="28"/>
        </w:rPr>
        <w:t xml:space="preserve"> </w:t>
      </w:r>
      <w:r>
        <w:rPr>
          <w:rFonts w:hint="eastAsia"/>
          <w:szCs w:val="28"/>
        </w:rPr>
        <w:t>→</w:t>
      </w:r>
      <w:r>
        <w:rPr>
          <w:szCs w:val="28"/>
        </w:rPr>
        <w:t xml:space="preserve"> </w:t>
      </w:r>
      <w:r>
        <w:rPr>
          <w:rFonts w:hint="eastAsia"/>
          <w:szCs w:val="28"/>
        </w:rPr>
        <w:t>分析仪器。</w:t>
      </w:r>
    </w:p>
    <w:p>
      <w:pPr>
        <w:autoSpaceDE w:val="0"/>
        <w:autoSpaceDN w:val="0"/>
        <w:spacing w:line="360" w:lineRule="auto"/>
        <w:rPr>
          <w:szCs w:val="28"/>
        </w:rPr>
      </w:pPr>
      <w:r>
        <w:rPr>
          <w:szCs w:val="28"/>
        </w:rPr>
        <w:t>5.</w:t>
      </w:r>
      <w:r>
        <w:rPr>
          <w:rFonts w:hint="eastAsia"/>
          <w:szCs w:val="28"/>
        </w:rPr>
        <w:t>气瓶柜：框架采用方钢管焊接，外壳采用</w:t>
      </w:r>
      <w:r>
        <w:rPr>
          <w:szCs w:val="28"/>
        </w:rPr>
        <w:t>2mm</w:t>
      </w:r>
      <w:r>
        <w:rPr>
          <w:rFonts w:hint="eastAsia"/>
          <w:szCs w:val="28"/>
        </w:rPr>
        <w:t>厚的冷轧钢板，专用机械弯曲成型，均磷化处理后，环氧树脂静电喷漆，具有防腐蚀性。视窗采用</w:t>
      </w:r>
      <w:r>
        <w:rPr>
          <w:szCs w:val="28"/>
        </w:rPr>
        <w:t>5mm</w:t>
      </w:r>
      <w:r>
        <w:rPr>
          <w:rFonts w:hint="eastAsia"/>
          <w:szCs w:val="28"/>
        </w:rPr>
        <w:t>厚度平板玻璃，镶边固定，并用透明硅胶增强粘固牢度，防火标志：需采用国家标准防火标志。报警器采用专用可燃气探测器，空气扩散采样，当达到芯片切点设定的浓度时自动报警。排风装置采用风机配合报警装置，一线连接，在报警后</w:t>
      </w:r>
      <w:r>
        <w:rPr>
          <w:szCs w:val="28"/>
        </w:rPr>
        <w:t>5</w:t>
      </w:r>
      <w:r>
        <w:rPr>
          <w:rFonts w:hint="eastAsia"/>
          <w:szCs w:val="28"/>
        </w:rPr>
        <w:t>秒内自动启动排风装置，稀释可燃气体尝试真至低于芯片切点设定值。</w:t>
      </w:r>
    </w:p>
    <w:p>
      <w:pPr>
        <w:spacing w:line="360" w:lineRule="auto"/>
        <w:rPr>
          <w:szCs w:val="28"/>
        </w:rPr>
      </w:pPr>
      <w:r>
        <w:rPr>
          <w:rFonts w:hint="eastAsia"/>
          <w:szCs w:val="28"/>
        </w:rPr>
        <w:t>（二）供气系统设计</w:t>
      </w:r>
    </w:p>
    <w:p>
      <w:pPr>
        <w:spacing w:line="360" w:lineRule="auto"/>
        <w:rPr>
          <w:szCs w:val="28"/>
        </w:rPr>
      </w:pPr>
      <w:r>
        <w:rPr>
          <w:rFonts w:hint="eastAsia"/>
          <w:szCs w:val="28"/>
        </w:rPr>
        <w:t>1、气瓶间设计</w:t>
      </w:r>
    </w:p>
    <w:p>
      <w:pPr>
        <w:spacing w:line="360" w:lineRule="auto"/>
        <w:rPr>
          <w:szCs w:val="28"/>
        </w:rPr>
      </w:pPr>
      <w:r>
        <w:rPr>
          <w:rFonts w:hint="eastAsia"/>
          <w:szCs w:val="28"/>
        </w:rPr>
        <w:t>①气瓶间应采用300mm厚实体墙，安装防爆门，设置泄爆窗；</w:t>
      </w:r>
    </w:p>
    <w:p>
      <w:pPr>
        <w:spacing w:line="360" w:lineRule="auto"/>
        <w:rPr>
          <w:szCs w:val="28"/>
        </w:rPr>
      </w:pPr>
      <w:r>
        <w:rPr>
          <w:rFonts w:hint="eastAsia"/>
          <w:szCs w:val="28"/>
        </w:rPr>
        <w:t>②室内电器设备均应具备防爆功能；</w:t>
      </w:r>
    </w:p>
    <w:p>
      <w:pPr>
        <w:spacing w:line="360" w:lineRule="auto"/>
        <w:rPr>
          <w:szCs w:val="28"/>
        </w:rPr>
      </w:pPr>
      <w:r>
        <w:rPr>
          <w:rFonts w:hint="eastAsia"/>
          <w:szCs w:val="28"/>
        </w:rPr>
        <w:t>③室应安装排气扇，时刻保持良好的通风状态；</w:t>
      </w:r>
    </w:p>
    <w:p>
      <w:pPr>
        <w:spacing w:line="360" w:lineRule="auto"/>
        <w:rPr>
          <w:szCs w:val="28"/>
        </w:rPr>
      </w:pPr>
      <w:r>
        <w:rPr>
          <w:rFonts w:hint="eastAsia"/>
          <w:szCs w:val="28"/>
        </w:rPr>
        <w:t>④地面采用环氧树脂自流坪,防止静电的导入,并预留静电接地端口。</w:t>
      </w:r>
    </w:p>
    <w:p>
      <w:pPr>
        <w:spacing w:line="360" w:lineRule="auto"/>
        <w:rPr>
          <w:szCs w:val="28"/>
        </w:rPr>
      </w:pPr>
      <w:r>
        <w:rPr>
          <w:rFonts w:hint="eastAsia"/>
          <w:szCs w:val="28"/>
        </w:rPr>
        <w:t>2、供气系统要求采用两级减压的方式进行供气，供气汇流排第一次减压，气体由15Mpa减 压到1.2Mpa以下，再输送到各用气实验室，二级减压器安装在各用气实验室或用气点，方便统一控制通风柜或仪器用气的输入压力，用气终端配有球阀和变径接头，二级减压器对压力进行精确调整(0.01Mpa)，得到稳定的压力，可以满足仪器对不同使用压力的要求，一、二级减压器均配有压力表，可实时显示当前压力；</w:t>
      </w:r>
    </w:p>
    <w:p>
      <w:pPr>
        <w:spacing w:line="360" w:lineRule="auto"/>
        <w:rPr>
          <w:szCs w:val="28"/>
        </w:rPr>
      </w:pPr>
      <w:r>
        <w:rPr>
          <w:rFonts w:hint="eastAsia"/>
          <w:szCs w:val="28"/>
        </w:rPr>
        <w:t>3、采用双侧汇流排半自动方式不间断供气，充分满足实验室的使用要求，更换气瓶时，可通过安装在高压软管下面的钢瓶接头进行气瓶更换；</w:t>
      </w:r>
    </w:p>
    <w:p>
      <w:pPr>
        <w:spacing w:line="360" w:lineRule="auto"/>
        <w:rPr>
          <w:szCs w:val="28"/>
        </w:rPr>
      </w:pPr>
      <w:r>
        <w:rPr>
          <w:rFonts w:hint="eastAsia"/>
          <w:szCs w:val="28"/>
        </w:rPr>
        <w:t>4、氢气、乙炔属于易燃、易爆气体，应设计气体泄露探测报警装置，并安装阻火器，防止明火回流，易燃与助燃气体敷设应保证足够的安全距离；</w:t>
      </w:r>
    </w:p>
    <w:p>
      <w:pPr>
        <w:spacing w:line="360" w:lineRule="auto"/>
        <w:rPr>
          <w:szCs w:val="28"/>
        </w:rPr>
      </w:pPr>
      <w:r>
        <w:rPr>
          <w:rFonts w:hint="eastAsia"/>
          <w:szCs w:val="28"/>
        </w:rPr>
        <w:t>5、气体管路需要有安全压力释放阀门、压力调节阀门、压力表来指示气体压力，安全减压阀要有标示，标明压力释放级别。</w:t>
      </w:r>
    </w:p>
    <w:p>
      <w:pPr>
        <w:spacing w:line="360" w:lineRule="auto"/>
        <w:rPr>
          <w:szCs w:val="28"/>
        </w:rPr>
      </w:pPr>
      <w:r>
        <w:rPr>
          <w:rFonts w:hint="eastAsia"/>
          <w:szCs w:val="28"/>
        </w:rPr>
        <w:t>(三)、供气系统用材</w:t>
      </w:r>
    </w:p>
    <w:p>
      <w:pPr>
        <w:spacing w:line="360" w:lineRule="auto"/>
        <w:rPr>
          <w:szCs w:val="28"/>
        </w:rPr>
      </w:pPr>
      <w:r>
        <w:rPr>
          <w:rFonts w:hint="eastAsia"/>
          <w:szCs w:val="28"/>
        </w:rPr>
        <w:t>1、管道、球阀、卡套和三通等为316L不锈钢，减压器为高纯气体减压器（不锈钢阀芯），高压软管（连接钢瓶和汇流排）为不锈钢波纹管，在高压软管的进气端，配置单向阀，可以防止更换钢瓶时，软管内的气体外泄，同时避免外界的空气混入气路之中；</w:t>
      </w:r>
    </w:p>
    <w:p>
      <w:pPr>
        <w:spacing w:line="360" w:lineRule="auto"/>
        <w:rPr>
          <w:szCs w:val="28"/>
        </w:rPr>
      </w:pPr>
      <w:r>
        <w:rPr>
          <w:rFonts w:hint="eastAsia"/>
          <w:szCs w:val="28"/>
        </w:rPr>
        <w:t>2、管道系统：所有的气体管道选用316L不锈钢管，在管路上有个过滤杂质和水分的净化装置，使气体在流通过程中不至于被管道系统污染，保证气体的纯度，同时要有明确标示，指示气体的流向；</w:t>
      </w:r>
    </w:p>
    <w:p>
      <w:pPr>
        <w:spacing w:line="360" w:lineRule="auto"/>
        <w:rPr>
          <w:szCs w:val="28"/>
        </w:rPr>
      </w:pPr>
      <w:r>
        <w:rPr>
          <w:rFonts w:hint="eastAsia"/>
          <w:szCs w:val="28"/>
        </w:rPr>
        <w:t>3、管道的连接：汇流排、终端部分采用卡套连接，便于减压器和阀门的维护管理；管道与管道之间采用全自动轨道焊机进行无缝焊接；</w:t>
      </w:r>
    </w:p>
    <w:p>
      <w:pPr>
        <w:spacing w:line="360" w:lineRule="auto"/>
        <w:rPr>
          <w:szCs w:val="28"/>
        </w:rPr>
      </w:pPr>
      <w:r>
        <w:rPr>
          <w:rFonts w:hint="eastAsia"/>
          <w:szCs w:val="28"/>
        </w:rPr>
        <w:t>4、终端：在每台仪器之前，配置截止阀和二级减压器（每种气体配置一个）。截止阀用于控制每一个气路的开启与关闭；在仪器需要调整和维修时，能停止任何指定的仪器的气体供应，减压器用于显示和调整终端的压力。</w:t>
      </w:r>
    </w:p>
    <w:p>
      <w:pPr>
        <w:spacing w:line="360" w:lineRule="auto"/>
        <w:rPr>
          <w:szCs w:val="28"/>
        </w:rPr>
      </w:pPr>
      <w:r>
        <w:rPr>
          <w:rFonts w:hint="eastAsia"/>
          <w:szCs w:val="28"/>
        </w:rPr>
        <w:t>(四)、其它</w:t>
      </w:r>
    </w:p>
    <w:p>
      <w:pPr>
        <w:spacing w:line="360" w:lineRule="auto"/>
        <w:rPr>
          <w:szCs w:val="28"/>
        </w:rPr>
      </w:pPr>
      <w:r>
        <w:rPr>
          <w:rFonts w:hint="eastAsia"/>
          <w:szCs w:val="28"/>
        </w:rPr>
        <w:t>1、气体管路每间隔1.5m采用管码支架固定，并根据气体管路弯曲的直径，设置合适的支架位置；</w:t>
      </w:r>
    </w:p>
    <w:p>
      <w:pPr>
        <w:spacing w:line="360" w:lineRule="auto"/>
        <w:rPr>
          <w:szCs w:val="28"/>
        </w:rPr>
      </w:pPr>
      <w:r>
        <w:rPr>
          <w:rFonts w:hint="eastAsia"/>
          <w:szCs w:val="28"/>
        </w:rPr>
        <w:t xml:space="preserve">2、整个管路安装完毕后，对整个系统做压力测试。参照《工业金属管道工程施工及验收规范》，管路系统在保压24小时后，压力无下降为合格。 </w:t>
      </w:r>
    </w:p>
    <w:p>
      <w:pPr>
        <w:spacing w:line="360" w:lineRule="auto"/>
        <w:rPr>
          <w:szCs w:val="28"/>
        </w:rPr>
      </w:pPr>
      <w:r>
        <w:rPr>
          <w:rFonts w:hint="eastAsia"/>
          <w:szCs w:val="28"/>
        </w:rPr>
        <w:t>(五)、安全要求</w:t>
      </w:r>
    </w:p>
    <w:p>
      <w:pPr>
        <w:spacing w:line="360" w:lineRule="auto"/>
        <w:rPr>
          <w:szCs w:val="28"/>
        </w:rPr>
      </w:pPr>
      <w:r>
        <w:rPr>
          <w:rFonts w:hint="eastAsia"/>
          <w:szCs w:val="28"/>
        </w:rPr>
        <w:t>（1）气瓶应专瓶专用，不能随意改装其他种类的气体。 </w:t>
      </w:r>
    </w:p>
    <w:p>
      <w:pPr>
        <w:spacing w:line="360" w:lineRule="auto"/>
        <w:rPr>
          <w:szCs w:val="28"/>
        </w:rPr>
      </w:pPr>
      <w:r>
        <w:rPr>
          <w:rFonts w:hint="eastAsia"/>
          <w:szCs w:val="28"/>
        </w:rPr>
        <w:t>（2）气瓶室严禁靠近火源、热源、有腐蚀性的环境。 </w:t>
      </w:r>
    </w:p>
    <w:p>
      <w:pPr>
        <w:spacing w:line="360" w:lineRule="auto"/>
        <w:rPr>
          <w:szCs w:val="28"/>
        </w:rPr>
      </w:pPr>
      <w:r>
        <w:rPr>
          <w:rFonts w:hint="eastAsia"/>
          <w:szCs w:val="28"/>
        </w:rPr>
        <w:t>（3）气瓶室不许使用防爆开关和灯具，周围禁止动用明火。 </w:t>
      </w:r>
    </w:p>
    <w:p>
      <w:pPr>
        <w:spacing w:line="360" w:lineRule="auto"/>
        <w:rPr>
          <w:szCs w:val="28"/>
        </w:rPr>
      </w:pPr>
      <w:r>
        <w:rPr>
          <w:rFonts w:hint="eastAsia"/>
          <w:szCs w:val="28"/>
        </w:rPr>
        <w:t>（4）气瓶室应有通风设备，保持阴凉，气瓶室顶部应该留有泄流孔防止氢气的聚集。 </w:t>
      </w:r>
    </w:p>
    <w:p>
      <w:pPr>
        <w:spacing w:line="360" w:lineRule="auto"/>
        <w:rPr>
          <w:szCs w:val="28"/>
        </w:rPr>
      </w:pPr>
      <w:r>
        <w:rPr>
          <w:rFonts w:hint="eastAsia"/>
          <w:szCs w:val="28"/>
        </w:rPr>
        <w:t>（5）空瓶与实瓶分区放置。气瓶室易燃易爆气瓶应该与助燃气瓶隔离。</w:t>
      </w:r>
    </w:p>
    <w:p>
      <w:pPr>
        <w:spacing w:line="360" w:lineRule="auto"/>
        <w:rPr>
          <w:szCs w:val="28"/>
        </w:rPr>
      </w:pPr>
      <w:r>
        <w:rPr>
          <w:rFonts w:hint="eastAsia"/>
          <w:szCs w:val="28"/>
        </w:rPr>
        <w:t>（6）瓶阀、接管螺丝和减压阀等附件完好齐全，无漏气、滑丝、表针松动等危险情况，各类气压表一般不得混用。 </w:t>
      </w:r>
    </w:p>
    <w:p>
      <w:pPr>
        <w:spacing w:line="360" w:lineRule="auto"/>
        <w:rPr>
          <w:szCs w:val="28"/>
        </w:rPr>
      </w:pPr>
      <w:r>
        <w:rPr>
          <w:rFonts w:hint="eastAsia"/>
          <w:szCs w:val="28"/>
        </w:rPr>
        <w:t>（7）气瓶在储存、使用时必须直立放置，工作地点不固定且移动频繁时，应固定在专用手推车上，防止倾倒，严禁卧放使用。 </w:t>
      </w:r>
    </w:p>
    <w:p>
      <w:pPr>
        <w:spacing w:line="360" w:lineRule="auto"/>
        <w:rPr>
          <w:szCs w:val="28"/>
        </w:rPr>
      </w:pPr>
      <w:r>
        <w:rPr>
          <w:rFonts w:hint="eastAsia"/>
          <w:szCs w:val="28"/>
        </w:rPr>
        <w:t>（8）气瓶严禁靠近火源、热源和电气设备，与明火距离不少于10m，氧气瓶和乙炔气瓶同时使用时，不能放在一起。 </w:t>
      </w:r>
    </w:p>
    <w:p>
      <w:pPr>
        <w:spacing w:line="360" w:lineRule="auto"/>
        <w:rPr>
          <w:szCs w:val="28"/>
        </w:rPr>
      </w:pPr>
      <w:r>
        <w:rPr>
          <w:rFonts w:hint="eastAsia"/>
          <w:szCs w:val="28"/>
        </w:rPr>
        <w:t>（9）使用后的空瓶，应移至空瓶存放区，并加上空瓶的标示，严禁空瓶与实瓶混存。 </w:t>
      </w:r>
    </w:p>
    <w:p>
      <w:pPr>
        <w:spacing w:line="360" w:lineRule="auto"/>
        <w:rPr>
          <w:szCs w:val="28"/>
        </w:rPr>
      </w:pPr>
      <w:r>
        <w:rPr>
          <w:rFonts w:hint="eastAsia"/>
          <w:szCs w:val="28"/>
        </w:rPr>
        <w:t>（10）气瓶中气体不可用尽，必须保持一定余压。 </w:t>
      </w:r>
    </w:p>
    <w:p>
      <w:pPr>
        <w:spacing w:line="360" w:lineRule="auto"/>
        <w:rPr>
          <w:szCs w:val="28"/>
        </w:rPr>
      </w:pPr>
      <w:r>
        <w:rPr>
          <w:rFonts w:hint="eastAsia"/>
          <w:szCs w:val="28"/>
        </w:rPr>
        <w:t>（11）气瓶须定期检验，不得超过。使用氧气瓶、乙炔气瓶，液化石油气瓶的检验周期为3年，氩气瓶、氮气瓶的检验周期为5年。 </w:t>
      </w:r>
    </w:p>
    <w:p>
      <w:pPr>
        <w:spacing w:line="360" w:lineRule="auto"/>
        <w:rPr>
          <w:szCs w:val="28"/>
        </w:rPr>
      </w:pPr>
      <w:r>
        <w:rPr>
          <w:rFonts w:hint="eastAsia"/>
          <w:szCs w:val="28"/>
        </w:rPr>
        <w:t>（12）气瓶应放在气瓶存放间。对日用气量不超过一瓶的气体，实验室内可防止一个该种气体的气瓶，但气瓶应有安全防护设施。 </w:t>
      </w:r>
    </w:p>
    <w:p>
      <w:pPr>
        <w:spacing w:line="360" w:lineRule="auto"/>
        <w:rPr>
          <w:szCs w:val="28"/>
        </w:rPr>
      </w:pPr>
      <w:r>
        <w:rPr>
          <w:rFonts w:hint="eastAsia"/>
          <w:szCs w:val="28"/>
        </w:rPr>
        <w:t>（13）氢气和氮气的气瓶存放间应有每小时不小于三次换气的通风措施。</w:t>
      </w:r>
    </w:p>
    <w:p>
      <w:pPr>
        <w:spacing w:line="360" w:lineRule="auto"/>
        <w:rPr>
          <w:szCs w:val="28"/>
        </w:rPr>
      </w:pPr>
    </w:p>
    <w:p>
      <w:pPr>
        <w:spacing w:line="360" w:lineRule="auto"/>
        <w:rPr>
          <w:szCs w:val="28"/>
        </w:rPr>
      </w:pPr>
      <w:r>
        <w:rPr>
          <w:rFonts w:hint="eastAsia" w:asciiTheme="minorEastAsia" w:hAnsiTheme="minorEastAsia" w:eastAsiaTheme="minorEastAsia"/>
          <w:szCs w:val="24"/>
        </w:rPr>
        <w:t>4.5.8</w:t>
      </w:r>
      <w:r>
        <w:rPr>
          <w:rFonts w:hint="eastAsia"/>
          <w:szCs w:val="28"/>
        </w:rPr>
        <w:t>化验室废气排放系统</w:t>
      </w:r>
    </w:p>
    <w:p>
      <w:pPr>
        <w:spacing w:line="360" w:lineRule="auto"/>
        <w:ind w:firstLine="360" w:firstLineChars="150"/>
        <w:rPr>
          <w:szCs w:val="28"/>
        </w:rPr>
      </w:pPr>
      <w:r>
        <w:rPr>
          <w:rFonts w:hint="eastAsia"/>
          <w:szCs w:val="28"/>
        </w:rPr>
        <w:t>实验室通风设备建造分设计为</w:t>
      </w:r>
      <w:r>
        <w:rPr>
          <w:szCs w:val="28"/>
        </w:rPr>
        <w:t>1</w:t>
      </w:r>
      <w:r>
        <w:rPr>
          <w:rFonts w:hint="eastAsia"/>
          <w:szCs w:val="28"/>
        </w:rPr>
        <w:t>套大功率离心风机通风排风系统，并采用自然补风补充新风维持室内压差。其中通风柜</w:t>
      </w:r>
      <w:r>
        <w:rPr>
          <w:szCs w:val="28"/>
        </w:rPr>
        <w:t>/</w:t>
      </w:r>
      <w:r>
        <w:rPr>
          <w:rFonts w:hint="eastAsia"/>
          <w:szCs w:val="28"/>
        </w:rPr>
        <w:t>桌上型排风罩末端装置采用局部强排风方式</w:t>
      </w:r>
      <w:r>
        <w:rPr>
          <w:szCs w:val="28"/>
        </w:rPr>
        <w:t>,</w:t>
      </w:r>
      <w:r>
        <w:rPr>
          <w:rFonts w:hint="eastAsia"/>
          <w:szCs w:val="28"/>
        </w:rPr>
        <w:t>原子吸收罩、万向排气罩及室内排风百叶采用定点局部或全面排风的弱排风室内换气方式。所设计的通风系统采用定静压变频自动控制模式，实验室离心风机设计安装在楼顶</w:t>
      </w:r>
      <w:r>
        <w:rPr>
          <w:szCs w:val="28"/>
        </w:rPr>
        <w:t>,</w:t>
      </w:r>
      <w:r>
        <w:rPr>
          <w:rFonts w:hint="eastAsia"/>
          <w:szCs w:val="28"/>
        </w:rPr>
        <w:t>实验室所产生的废气排至楼顶后经废气净化之后再排至高空排放。</w:t>
      </w:r>
    </w:p>
    <w:p>
      <w:pPr>
        <w:spacing w:line="360" w:lineRule="auto"/>
        <w:outlineLvl w:val="0"/>
        <w:rPr>
          <w:szCs w:val="28"/>
        </w:rPr>
      </w:pPr>
      <w:r>
        <w:rPr>
          <w:rFonts w:hint="eastAsia"/>
          <w:szCs w:val="28"/>
        </w:rPr>
        <w:t>实验室通风系统的基本组成：</w:t>
      </w:r>
      <w:r>
        <w:rPr>
          <w:rFonts w:hint="eastAsia"/>
          <w:szCs w:val="28"/>
        </w:rPr>
        <w:br w:type="textWrapping"/>
      </w:r>
      <w:r>
        <w:rPr>
          <w:rFonts w:hint="eastAsia"/>
          <w:szCs w:val="28"/>
        </w:rPr>
        <w:t>1、通风末端设备：主要原子吸收罩或万向吸风罩。</w:t>
      </w:r>
      <w:r>
        <w:rPr>
          <w:rFonts w:hint="eastAsia"/>
          <w:szCs w:val="28"/>
        </w:rPr>
        <w:br w:type="textWrapping"/>
      </w:r>
      <w:r>
        <w:rPr>
          <w:rFonts w:hint="eastAsia"/>
          <w:szCs w:val="28"/>
        </w:rPr>
        <w:t>2、通风管路系统：主要有风机、风管、等。</w:t>
      </w:r>
    </w:p>
    <w:p>
      <w:pPr>
        <w:spacing w:line="360" w:lineRule="auto"/>
        <w:outlineLvl w:val="0"/>
        <w:rPr>
          <w:szCs w:val="28"/>
        </w:rPr>
      </w:pPr>
      <w:r>
        <w:rPr>
          <w:rFonts w:hint="eastAsia"/>
          <w:szCs w:val="28"/>
        </w:rPr>
        <w:t>原子吸收罩主要尺寸不小于400mm*400mm,</w:t>
      </w:r>
    </w:p>
    <w:p>
      <w:pPr>
        <w:spacing w:line="360" w:lineRule="auto"/>
        <w:outlineLvl w:val="0"/>
        <w:rPr>
          <w:szCs w:val="28"/>
        </w:rPr>
      </w:pPr>
      <w:r>
        <w:rPr>
          <w:rFonts w:hint="eastAsia"/>
          <w:szCs w:val="28"/>
        </w:rPr>
        <w:t>万向吸风罩直径不小于370mm.</w:t>
      </w:r>
    </w:p>
    <w:p>
      <w:pPr>
        <w:spacing w:line="360" w:lineRule="auto"/>
        <w:outlineLvl w:val="0"/>
        <w:rPr>
          <w:szCs w:val="28"/>
        </w:rPr>
      </w:pPr>
      <w:r>
        <w:rPr>
          <w:rFonts w:hint="eastAsia"/>
          <w:szCs w:val="28"/>
        </w:rPr>
        <w:t>通风管路的材质要求：风管采用耐腐蚀材料的PVC.</w:t>
      </w:r>
    </w:p>
    <w:p>
      <w:pPr>
        <w:spacing w:line="360" w:lineRule="auto"/>
        <w:outlineLvl w:val="0"/>
        <w:rPr>
          <w:szCs w:val="28"/>
        </w:rPr>
      </w:pPr>
      <w:r>
        <w:rPr>
          <w:rFonts w:hint="eastAsia"/>
          <w:szCs w:val="28"/>
        </w:rPr>
        <w:t>通风管路的尺寸及设计：</w:t>
      </w:r>
      <w:r>
        <w:rPr>
          <w:rFonts w:hint="eastAsia"/>
          <w:szCs w:val="28"/>
        </w:rPr>
        <w:br w:type="textWrapping"/>
      </w:r>
      <w:r>
        <w:rPr>
          <w:rFonts w:hint="eastAsia"/>
          <w:szCs w:val="28"/>
        </w:rPr>
        <w:t>1、常用圆形风管尺寸：支、干管主要选用Φ250，Φ150管等。</w:t>
      </w:r>
      <w:r>
        <w:rPr>
          <w:rFonts w:hint="eastAsia"/>
          <w:szCs w:val="28"/>
        </w:rPr>
        <w:br w:type="textWrapping"/>
      </w:r>
      <w:r>
        <w:rPr>
          <w:rFonts w:hint="eastAsia"/>
          <w:szCs w:val="28"/>
        </w:rPr>
        <w:t>2，风管厚度标准：根据国家标准，选用通风系统属于中、低压系统。</w:t>
      </w:r>
    </w:p>
    <w:p>
      <w:pPr>
        <w:spacing w:line="360" w:lineRule="auto"/>
        <w:outlineLvl w:val="0"/>
        <w:rPr>
          <w:szCs w:val="28"/>
        </w:rPr>
      </w:pPr>
      <w:r>
        <w:rPr>
          <w:rFonts w:hint="eastAsia"/>
          <w:szCs w:val="28"/>
        </w:rPr>
        <w:t>3、风机的主要参数：按通风面积及设备数量进行设计和布置</w:t>
      </w:r>
    </w:p>
    <w:p>
      <w:pPr>
        <w:spacing w:before="0" w:after="0" w:line="360" w:lineRule="auto"/>
        <w:rPr>
          <w:rFonts w:cs="Arial" w:asciiTheme="minorEastAsia" w:hAnsiTheme="minorEastAsia" w:eastAsiaTheme="minorEastAsia"/>
          <w:sz w:val="21"/>
          <w:szCs w:val="21"/>
        </w:rPr>
      </w:pPr>
      <w:r>
        <w:rPr>
          <w:rFonts w:cs="Arial" w:asciiTheme="minorEastAsia" w:hAnsiTheme="minorEastAsia" w:eastAsiaTheme="minorEastAsia"/>
          <w:sz w:val="21"/>
          <w:szCs w:val="21"/>
        </w:rPr>
        <w:t>4.</w:t>
      </w:r>
      <w:r>
        <w:rPr>
          <w:rFonts w:hint="eastAsia" w:cs="Arial" w:asciiTheme="minorEastAsia" w:hAnsiTheme="minorEastAsia" w:eastAsiaTheme="minorEastAsia"/>
          <w:sz w:val="21"/>
          <w:szCs w:val="21"/>
        </w:rPr>
        <w:t>6安装调试要求</w:t>
      </w:r>
    </w:p>
    <w:p>
      <w:pPr>
        <w:spacing w:before="0" w:after="0" w:line="360" w:lineRule="auto"/>
        <w:rPr>
          <w:rFonts w:cs="Arial" w:asciiTheme="minorEastAsia" w:hAnsiTheme="minorEastAsia" w:eastAsiaTheme="minorEastAsia"/>
          <w:sz w:val="21"/>
          <w:szCs w:val="21"/>
        </w:rPr>
      </w:pPr>
      <w:bookmarkStart w:id="39" w:name="_Toc346107272"/>
      <w:r>
        <w:rPr>
          <w:rFonts w:hint="eastAsia" w:cs="Arial" w:asciiTheme="minorEastAsia" w:hAnsiTheme="minorEastAsia" w:eastAsiaTheme="minorEastAsia"/>
          <w:sz w:val="21"/>
          <w:szCs w:val="21"/>
        </w:rPr>
        <w:t>4.6.1 设备安装调试期间，投标方必须派人员到现场进行安装、调试；现场服务人员应服从试运指挥部或驻工地总代表的统一调度。</w:t>
      </w:r>
    </w:p>
    <w:p>
      <w:pPr>
        <w:spacing w:before="0" w:after="0" w:line="360" w:lineRule="auto"/>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4.6.2 设备安装调试过程中，由于制造质量造成的不符合规定的偏差，必须有文字记录，由投标方处理，费用也由投标方承担。</w:t>
      </w:r>
    </w:p>
    <w:p>
      <w:pPr>
        <w:spacing w:before="0" w:after="0" w:line="360" w:lineRule="auto"/>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4.6.3 设备安装后，投标方应派人员到现场进行分部试运及严密性试验，并解决试验中暴露的问题，直至验收合格。</w:t>
      </w:r>
    </w:p>
    <w:p>
      <w:pPr>
        <w:spacing w:before="0" w:after="0" w:line="360" w:lineRule="auto"/>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4.6.4 如果本技术规范有与上述规程、规范和标准明显抵触的条文，招标方及时通告投标方进行书面解决。</w:t>
      </w:r>
    </w:p>
    <w:p>
      <w:pPr>
        <w:spacing w:before="0" w:after="0" w:line="360" w:lineRule="auto"/>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4.6.5从合同签订之日至投标方开始制造之日的这段时期内，招标方有权提出因规程、规范和标准发生变化而产生的补充要求，投标方遵守这些要求。且不论招标方知道与否，投标方有责任及时书面通知招标方有关规程、规范和标准发生的变化。</w:t>
      </w:r>
    </w:p>
    <w:p>
      <w:pPr>
        <w:spacing w:before="0" w:after="0" w:line="360" w:lineRule="auto"/>
        <w:rPr>
          <w:rFonts w:cs="Arial" w:asciiTheme="minorEastAsia" w:hAnsiTheme="minorEastAsia" w:eastAsiaTheme="minorEastAsia"/>
          <w:sz w:val="21"/>
          <w:szCs w:val="21"/>
        </w:rPr>
      </w:pPr>
      <w:bookmarkStart w:id="40" w:name="_Hlt149296858"/>
      <w:bookmarkEnd w:id="40"/>
      <w:r>
        <w:rPr>
          <w:rFonts w:hint="eastAsia" w:cs="Arial" w:asciiTheme="minorEastAsia" w:hAnsiTheme="minorEastAsia" w:eastAsiaTheme="minorEastAsia"/>
          <w:sz w:val="21"/>
          <w:szCs w:val="21"/>
        </w:rPr>
        <w:t>4.6.6设备安装完毕后，投标方应委托具有国家级鉴定资质的第三方鉴定，并出具报告。如鉴定不合格，投标方应整改直至鉴定合格。鉴定费用由投标方承担。</w:t>
      </w:r>
      <w:bookmarkEnd w:id="39"/>
    </w:p>
    <w:p>
      <w:pPr>
        <w:spacing w:line="360" w:lineRule="auto"/>
        <w:rPr>
          <w:rFonts w:cs="宋体"/>
        </w:rPr>
      </w:pPr>
    </w:p>
    <w:p>
      <w:pPr>
        <w:pStyle w:val="3"/>
        <w:spacing w:before="0" w:after="0" w:line="360" w:lineRule="auto"/>
        <w:rPr>
          <w:rFonts w:hAnsi="宋体" w:cs="Arial"/>
          <w:sz w:val="21"/>
          <w:szCs w:val="21"/>
        </w:rPr>
      </w:pPr>
      <w:r>
        <w:rPr>
          <w:rFonts w:hint="eastAsia" w:hAnsi="宋体" w:cs="Arial"/>
          <w:sz w:val="21"/>
          <w:szCs w:val="21"/>
        </w:rPr>
        <w:t>5</w:t>
      </w:r>
      <w:r>
        <w:rPr>
          <w:rFonts w:hAnsi="宋体" w:cs="Arial"/>
          <w:sz w:val="21"/>
          <w:szCs w:val="21"/>
        </w:rPr>
        <w:t>质量保证</w:t>
      </w:r>
    </w:p>
    <w:p>
      <w:pPr>
        <w:pStyle w:val="17"/>
        <w:numPr>
          <w:ilvl w:val="1"/>
          <w:numId w:val="3"/>
        </w:numPr>
        <w:ind w:firstLineChars="0"/>
        <w:rPr>
          <w:rFonts w:ascii="Arial" w:hAnsi="宋体" w:cs="Arial"/>
          <w:kern w:val="0"/>
          <w:sz w:val="21"/>
          <w:szCs w:val="21"/>
        </w:rPr>
      </w:pPr>
      <w:r>
        <w:rPr>
          <w:rFonts w:ascii="Arial" w:hAnsi="宋体" w:cs="Arial"/>
          <w:kern w:val="0"/>
          <w:sz w:val="21"/>
          <w:szCs w:val="21"/>
        </w:rPr>
        <w:t xml:space="preserve"> 设计制造标准</w:t>
      </w:r>
    </w:p>
    <w:p>
      <w:pPr>
        <w:spacing w:before="0" w:after="0" w:line="360" w:lineRule="auto"/>
        <w:ind w:firstLine="420" w:firstLineChars="200"/>
        <w:rPr>
          <w:rFonts w:hAnsi="宋体" w:cs="Arial"/>
          <w:sz w:val="21"/>
          <w:szCs w:val="21"/>
        </w:rPr>
      </w:pPr>
      <w:r>
        <w:rPr>
          <w:rFonts w:hAnsi="宋体" w:cs="Arial"/>
          <w:sz w:val="21"/>
          <w:szCs w:val="21"/>
        </w:rPr>
        <w:t>以国内技术设计制造的产品，按相应的国家标准、行业标准或企业标准进行设计、制造、检验。在按技术标准设计制造的同时，还必须满足最新版的电力行业(包括原水电部、原能源部)相应规范标准，当两者有矛盾时，以电力行业标准为准。在按相应技术标准设计制造的同时，还必须满足有关安全、环保及其它方面最新版的国家强制性标准和规程(规定)的要求。</w:t>
      </w:r>
    </w:p>
    <w:p>
      <w:pPr>
        <w:spacing w:before="0" w:after="0" w:line="360" w:lineRule="auto"/>
        <w:ind w:firstLine="420" w:firstLineChars="200"/>
        <w:rPr>
          <w:rFonts w:hAnsi="宋体" w:cs="Arial"/>
          <w:sz w:val="21"/>
          <w:szCs w:val="21"/>
        </w:rPr>
      </w:pPr>
      <w:r>
        <w:rPr>
          <w:rFonts w:hAnsi="宋体" w:cs="Arial"/>
          <w:sz w:val="21"/>
          <w:szCs w:val="21"/>
        </w:rPr>
        <w:t>如果本标书中存在某些要求高于上述标准，则以本标书的要求为准。</w:t>
      </w:r>
    </w:p>
    <w:p>
      <w:pPr>
        <w:pStyle w:val="17"/>
        <w:numPr>
          <w:ilvl w:val="1"/>
          <w:numId w:val="3"/>
        </w:numPr>
        <w:ind w:firstLineChars="0"/>
        <w:rPr>
          <w:rFonts w:ascii="Arial" w:hAnsi="宋体" w:cs="Arial"/>
          <w:kern w:val="0"/>
          <w:sz w:val="21"/>
          <w:szCs w:val="21"/>
        </w:rPr>
      </w:pPr>
      <w:r>
        <w:rPr>
          <w:rFonts w:hint="eastAsia" w:ascii="Arial" w:hAnsi="宋体" w:cs="Arial"/>
          <w:kern w:val="0"/>
          <w:sz w:val="21"/>
          <w:szCs w:val="21"/>
        </w:rPr>
        <w:t>设备质量保证体系及措施</w:t>
      </w:r>
    </w:p>
    <w:p>
      <w:pPr>
        <w:pStyle w:val="17"/>
        <w:numPr>
          <w:ilvl w:val="2"/>
          <w:numId w:val="3"/>
        </w:numPr>
        <w:ind w:firstLineChars="0"/>
        <w:rPr>
          <w:rFonts w:ascii="Arial" w:hAnsi="宋体" w:cs="Arial"/>
          <w:kern w:val="0"/>
          <w:sz w:val="21"/>
          <w:szCs w:val="21"/>
        </w:rPr>
      </w:pPr>
      <w:r>
        <w:rPr>
          <w:rFonts w:hint="eastAsia" w:ascii="Arial" w:hAnsi="宋体" w:cs="Arial"/>
          <w:kern w:val="0"/>
          <w:sz w:val="21"/>
          <w:szCs w:val="21"/>
        </w:rPr>
        <w:t>投标方应至少提供下列质量保证文件：</w:t>
      </w:r>
    </w:p>
    <w:p>
      <w:pPr>
        <w:pStyle w:val="17"/>
        <w:numPr>
          <w:ilvl w:val="3"/>
          <w:numId w:val="3"/>
        </w:numPr>
        <w:tabs>
          <w:tab w:val="left" w:pos="1080"/>
          <w:tab w:val="clear" w:pos="851"/>
        </w:tabs>
        <w:ind w:firstLineChars="0"/>
        <w:rPr>
          <w:rFonts w:ascii="Arial" w:hAnsi="宋体" w:cs="Arial"/>
          <w:kern w:val="0"/>
          <w:sz w:val="21"/>
          <w:szCs w:val="21"/>
        </w:rPr>
      </w:pPr>
      <w:r>
        <w:rPr>
          <w:rFonts w:ascii="Arial" w:hAnsi="宋体" w:cs="Arial"/>
          <w:kern w:val="0"/>
          <w:sz w:val="21"/>
          <w:szCs w:val="21"/>
        </w:rPr>
        <w:t>设计制造的规范、规程和标准等清单</w:t>
      </w:r>
    </w:p>
    <w:p>
      <w:pPr>
        <w:pStyle w:val="17"/>
        <w:numPr>
          <w:ilvl w:val="3"/>
          <w:numId w:val="3"/>
        </w:numPr>
        <w:tabs>
          <w:tab w:val="clear" w:pos="851"/>
        </w:tabs>
        <w:ind w:firstLineChars="0"/>
        <w:rPr>
          <w:rFonts w:ascii="Arial" w:hAnsi="宋体" w:cs="Arial"/>
          <w:kern w:val="0"/>
          <w:sz w:val="21"/>
          <w:szCs w:val="21"/>
        </w:rPr>
      </w:pPr>
      <w:r>
        <w:rPr>
          <w:rFonts w:hint="eastAsia" w:ascii="Arial" w:hAnsi="宋体" w:cs="Arial"/>
          <w:kern w:val="0"/>
          <w:sz w:val="21"/>
          <w:szCs w:val="21"/>
        </w:rPr>
        <w:t>质量保证体系认证文件</w:t>
      </w:r>
    </w:p>
    <w:p>
      <w:pPr>
        <w:pStyle w:val="17"/>
        <w:numPr>
          <w:ilvl w:val="3"/>
          <w:numId w:val="3"/>
        </w:numPr>
        <w:tabs>
          <w:tab w:val="clear" w:pos="851"/>
        </w:tabs>
        <w:ind w:firstLineChars="0"/>
        <w:rPr>
          <w:rFonts w:ascii="Arial" w:hAnsi="宋体" w:cs="Arial"/>
          <w:kern w:val="0"/>
          <w:sz w:val="21"/>
          <w:szCs w:val="21"/>
        </w:rPr>
      </w:pPr>
      <w:r>
        <w:rPr>
          <w:rFonts w:hint="eastAsia" w:ascii="Arial" w:hAnsi="宋体" w:cs="Arial"/>
          <w:kern w:val="0"/>
          <w:sz w:val="21"/>
          <w:szCs w:val="21"/>
        </w:rPr>
        <w:t>产品合格证</w:t>
      </w:r>
    </w:p>
    <w:p>
      <w:pPr>
        <w:pStyle w:val="17"/>
        <w:numPr>
          <w:ilvl w:val="3"/>
          <w:numId w:val="3"/>
        </w:numPr>
        <w:tabs>
          <w:tab w:val="clear" w:pos="851"/>
        </w:tabs>
        <w:ind w:firstLineChars="0"/>
        <w:rPr>
          <w:rFonts w:ascii="Arial" w:hAnsi="宋体" w:cs="Arial"/>
          <w:kern w:val="0"/>
          <w:sz w:val="21"/>
          <w:szCs w:val="21"/>
        </w:rPr>
      </w:pPr>
      <w:r>
        <w:rPr>
          <w:rFonts w:hint="eastAsia" w:ascii="Arial" w:hAnsi="宋体" w:cs="Arial"/>
          <w:kern w:val="0"/>
          <w:sz w:val="21"/>
          <w:szCs w:val="21"/>
        </w:rPr>
        <w:t>主要配套件的生产厂家及产品合格证</w:t>
      </w:r>
    </w:p>
    <w:p>
      <w:pPr>
        <w:pStyle w:val="17"/>
        <w:numPr>
          <w:ilvl w:val="3"/>
          <w:numId w:val="3"/>
        </w:numPr>
        <w:tabs>
          <w:tab w:val="clear" w:pos="851"/>
        </w:tabs>
        <w:ind w:firstLineChars="0"/>
        <w:rPr>
          <w:rFonts w:ascii="Arial" w:hAnsi="宋体" w:cs="Arial"/>
          <w:kern w:val="0"/>
          <w:sz w:val="21"/>
          <w:szCs w:val="21"/>
        </w:rPr>
      </w:pPr>
      <w:r>
        <w:rPr>
          <w:rFonts w:hint="eastAsia" w:ascii="Arial" w:hAnsi="宋体" w:cs="Arial"/>
          <w:kern w:val="0"/>
          <w:sz w:val="21"/>
          <w:szCs w:val="21"/>
        </w:rPr>
        <w:t>运行业绩及用户意见</w:t>
      </w:r>
    </w:p>
    <w:p>
      <w:pPr>
        <w:pStyle w:val="17"/>
        <w:numPr>
          <w:ilvl w:val="3"/>
          <w:numId w:val="3"/>
        </w:numPr>
        <w:tabs>
          <w:tab w:val="clear" w:pos="851"/>
        </w:tabs>
        <w:ind w:firstLineChars="0"/>
        <w:rPr>
          <w:rFonts w:ascii="Arial" w:hAnsi="宋体" w:cs="Arial"/>
          <w:kern w:val="0"/>
          <w:sz w:val="21"/>
          <w:szCs w:val="21"/>
        </w:rPr>
      </w:pPr>
      <w:r>
        <w:rPr>
          <w:rFonts w:hint="eastAsia" w:ascii="Arial" w:hAnsi="宋体" w:cs="Arial"/>
          <w:kern w:val="0"/>
          <w:sz w:val="21"/>
          <w:szCs w:val="21"/>
        </w:rPr>
        <w:t>制造、检验记录</w:t>
      </w:r>
    </w:p>
    <w:p>
      <w:pPr>
        <w:pStyle w:val="17"/>
        <w:numPr>
          <w:ilvl w:val="3"/>
          <w:numId w:val="3"/>
        </w:numPr>
        <w:tabs>
          <w:tab w:val="clear" w:pos="851"/>
        </w:tabs>
        <w:ind w:firstLineChars="0"/>
        <w:rPr>
          <w:rFonts w:ascii="Arial" w:hAnsi="宋体" w:cs="Arial"/>
          <w:kern w:val="0"/>
          <w:sz w:val="21"/>
          <w:szCs w:val="21"/>
        </w:rPr>
      </w:pPr>
      <w:r>
        <w:rPr>
          <w:rFonts w:hint="eastAsia" w:ascii="Arial" w:hAnsi="宋体" w:cs="Arial"/>
          <w:kern w:val="0"/>
          <w:sz w:val="21"/>
          <w:szCs w:val="21"/>
        </w:rPr>
        <w:t>材料合格证</w:t>
      </w:r>
    </w:p>
    <w:p>
      <w:pPr>
        <w:pStyle w:val="17"/>
        <w:numPr>
          <w:ilvl w:val="3"/>
          <w:numId w:val="3"/>
        </w:numPr>
        <w:tabs>
          <w:tab w:val="clear" w:pos="851"/>
        </w:tabs>
        <w:ind w:firstLineChars="0"/>
        <w:rPr>
          <w:rFonts w:ascii="Arial" w:hAnsi="宋体" w:cs="Arial"/>
          <w:kern w:val="0"/>
          <w:sz w:val="21"/>
          <w:szCs w:val="21"/>
        </w:rPr>
      </w:pPr>
      <w:r>
        <w:rPr>
          <w:rFonts w:hint="eastAsia" w:ascii="Arial" w:hAnsi="宋体" w:cs="Arial"/>
          <w:kern w:val="0"/>
          <w:sz w:val="21"/>
          <w:szCs w:val="21"/>
        </w:rPr>
        <w:t>电气设备试验报告</w:t>
      </w:r>
    </w:p>
    <w:p>
      <w:pPr>
        <w:pStyle w:val="17"/>
        <w:numPr>
          <w:ilvl w:val="2"/>
          <w:numId w:val="3"/>
        </w:numPr>
        <w:ind w:firstLineChars="0"/>
        <w:rPr>
          <w:rFonts w:ascii="Arial" w:hAnsi="宋体" w:cs="Arial"/>
          <w:kern w:val="0"/>
          <w:sz w:val="21"/>
          <w:szCs w:val="21"/>
        </w:rPr>
      </w:pPr>
      <w:r>
        <w:rPr>
          <w:rFonts w:hint="eastAsia" w:ascii="Arial" w:hAnsi="宋体" w:cs="Arial"/>
          <w:kern w:val="0"/>
          <w:sz w:val="21"/>
          <w:szCs w:val="21"/>
        </w:rPr>
        <w:t>主要配套件生产厂家</w:t>
      </w:r>
    </w:p>
    <w:p>
      <w:pPr>
        <w:spacing w:before="0" w:after="0" w:line="360" w:lineRule="auto"/>
        <w:ind w:firstLine="420" w:firstLineChars="200"/>
        <w:rPr>
          <w:rFonts w:hAnsi="宋体" w:cs="Arial"/>
          <w:sz w:val="21"/>
          <w:szCs w:val="21"/>
        </w:rPr>
      </w:pPr>
      <w:r>
        <w:rPr>
          <w:rFonts w:hint="eastAsia" w:hAnsi="宋体" w:cs="Arial"/>
          <w:sz w:val="21"/>
          <w:szCs w:val="21"/>
        </w:rPr>
        <w:t>投标方推荐三个分包厂家，按最高价报价，最终由招标方确认。招标方有权选择推荐厂家以外的厂家，但价格不变</w:t>
      </w:r>
    </w:p>
    <w:p>
      <w:pPr>
        <w:pStyle w:val="3"/>
        <w:numPr>
          <w:ilvl w:val="0"/>
          <w:numId w:val="4"/>
        </w:numPr>
        <w:spacing w:before="0" w:after="0" w:line="360" w:lineRule="auto"/>
        <w:rPr>
          <w:rFonts w:hAnsi="宋体" w:cs="Arial"/>
          <w:sz w:val="21"/>
          <w:szCs w:val="21"/>
        </w:rPr>
      </w:pPr>
      <w:r>
        <w:rPr>
          <w:rFonts w:hAnsi="宋体" w:cs="Arial"/>
          <w:sz w:val="21"/>
          <w:szCs w:val="21"/>
        </w:rPr>
        <w:t>清洁</w:t>
      </w:r>
      <w:r>
        <w:rPr>
          <w:rFonts w:hint="eastAsia" w:hAnsi="宋体" w:cs="Arial"/>
          <w:sz w:val="21"/>
          <w:szCs w:val="21"/>
        </w:rPr>
        <w:t>和</w:t>
      </w:r>
      <w:r>
        <w:rPr>
          <w:rFonts w:hAnsi="宋体" w:cs="Arial"/>
          <w:sz w:val="21"/>
          <w:szCs w:val="21"/>
        </w:rPr>
        <w:t>油漆</w:t>
      </w:r>
    </w:p>
    <w:p>
      <w:pPr>
        <w:spacing w:before="0" w:after="0" w:line="360" w:lineRule="auto"/>
        <w:rPr>
          <w:rFonts w:hAnsi="宋体" w:cs="Arial"/>
          <w:sz w:val="21"/>
          <w:szCs w:val="21"/>
        </w:rPr>
      </w:pPr>
      <w:r>
        <w:rPr>
          <w:rFonts w:hint="eastAsia" w:hAnsi="宋体" w:cs="Arial"/>
          <w:sz w:val="21"/>
          <w:szCs w:val="21"/>
        </w:rPr>
        <w:t>6.1投标方提供的设备在出厂前从每个零部件内部清除全部加工垃圾、一切杂物及外表面上的氧化皮、锈、油、粉笔、油漆标记、所有渣屑、锈皮油脂等，排除内部积水，并充分干燥，然后用牢固的端盖封好。所有设备应由投标方在车间上好面漆后交货（不包括最后一道面漆）。</w:t>
      </w:r>
    </w:p>
    <w:p>
      <w:pPr>
        <w:spacing w:before="0" w:after="0" w:line="360" w:lineRule="auto"/>
        <w:rPr>
          <w:rFonts w:hAnsi="宋体" w:cs="Arial"/>
          <w:sz w:val="21"/>
          <w:szCs w:val="21"/>
        </w:rPr>
      </w:pPr>
      <w:r>
        <w:rPr>
          <w:rFonts w:hint="eastAsia" w:hAnsi="宋体" w:cs="Arial"/>
          <w:sz w:val="21"/>
          <w:szCs w:val="21"/>
        </w:rPr>
        <w:t>6.2设备出厂前投标方喷涂二层底漆、一层中间漆、三层面漆，其中第三层面漆现场安装后涂刷。油漆颜色由招标方确认。油漆采用耐日晒、雨淋、锈蚀的优质油漆。</w:t>
      </w:r>
    </w:p>
    <w:p>
      <w:pPr>
        <w:spacing w:before="0" w:after="0" w:line="360" w:lineRule="auto"/>
        <w:rPr>
          <w:rFonts w:hAnsi="宋体" w:cs="Arial"/>
          <w:sz w:val="21"/>
          <w:szCs w:val="21"/>
        </w:rPr>
      </w:pPr>
      <w:r>
        <w:rPr>
          <w:rFonts w:hint="eastAsia" w:hAnsi="宋体" w:cs="Arial"/>
          <w:sz w:val="21"/>
          <w:szCs w:val="21"/>
        </w:rPr>
        <w:t>6.3和大气接触的钢结构和其他金属面应刷涂合适的和经认可的油漆，镀锌、316L不锈钢和有色金属表面除外。钢结构（包括平台扶梯）均应采用耐风化的优质油漆。</w:t>
      </w:r>
    </w:p>
    <w:p>
      <w:pPr>
        <w:spacing w:before="0" w:after="0" w:line="360" w:lineRule="auto"/>
        <w:rPr>
          <w:rFonts w:hAnsi="宋体" w:cs="Arial"/>
          <w:sz w:val="21"/>
          <w:szCs w:val="21"/>
        </w:rPr>
      </w:pPr>
      <w:r>
        <w:rPr>
          <w:rFonts w:hint="eastAsia" w:hAnsi="宋体" w:cs="Arial"/>
          <w:sz w:val="21"/>
          <w:szCs w:val="21"/>
        </w:rPr>
        <w:t>6.4钢材均需进行喷丸预处理（达到Sa2-1/2级），除锈后立即涂上保养底漆。底漆为涂环氧富锌底漆，其固体含量按重量计应不少于80％；按体积计最少为50％，底漆应采用压力型喷涂设备，二层干膜厚度不小于90μ</w:t>
      </w:r>
      <w:r>
        <w:rPr>
          <w:rFonts w:hAnsi="宋体" w:cs="Arial"/>
          <w:sz w:val="21"/>
          <w:szCs w:val="21"/>
        </w:rPr>
        <w:t>m</w:t>
      </w:r>
      <w:r>
        <w:rPr>
          <w:rFonts w:hint="eastAsia" w:hAnsi="宋体" w:cs="Arial"/>
          <w:sz w:val="21"/>
          <w:szCs w:val="21"/>
        </w:rPr>
        <w:t>。中间漆为中间漆应采用环氧树脂云母氧化铁漆，其固体含量以体积计不少于50％。应采用压力型喷涂设备，一层干漆膜厚度不小于80μ</w:t>
      </w:r>
      <w:r>
        <w:rPr>
          <w:rFonts w:hAnsi="宋体" w:cs="Arial"/>
          <w:sz w:val="21"/>
          <w:szCs w:val="21"/>
        </w:rPr>
        <w:t>m</w:t>
      </w:r>
      <w:r>
        <w:rPr>
          <w:rFonts w:hint="eastAsia" w:hAnsi="宋体" w:cs="Arial"/>
          <w:sz w:val="21"/>
          <w:szCs w:val="21"/>
        </w:rPr>
        <w:t>。面漆为采用可覆涂聚氨脂固化丙烯聚氨脂面漆，固体含量以体积计应不少于50％，应采用压力型喷涂设备，二层干漆膜厚度不小于100μ</w:t>
      </w:r>
      <w:r>
        <w:rPr>
          <w:rFonts w:hAnsi="宋体" w:cs="Arial"/>
          <w:sz w:val="21"/>
          <w:szCs w:val="21"/>
        </w:rPr>
        <w:t>m</w:t>
      </w:r>
      <w:r>
        <w:rPr>
          <w:rFonts w:hint="eastAsia" w:hAnsi="宋体" w:cs="Arial"/>
          <w:sz w:val="21"/>
          <w:szCs w:val="21"/>
        </w:rPr>
        <w:t>。</w:t>
      </w:r>
    </w:p>
    <w:p>
      <w:pPr>
        <w:spacing w:before="0" w:after="0" w:line="360" w:lineRule="auto"/>
        <w:rPr>
          <w:rFonts w:hAnsi="宋体" w:cs="Arial"/>
          <w:sz w:val="21"/>
          <w:szCs w:val="21"/>
        </w:rPr>
      </w:pPr>
      <w:r>
        <w:rPr>
          <w:rFonts w:hint="eastAsia" w:hAnsi="宋体" w:cs="Arial"/>
          <w:sz w:val="21"/>
          <w:szCs w:val="21"/>
        </w:rPr>
        <w:t>6.5设备所有部件的金属表面均在出厂前进行净化和油漆，设备面漆颜色在出厂前由招标方明确。底漆、中间漆和面漆应由同一油漆商提供，并确保油漆相溶。投标方应提供除锈和涂装工艺的说明和油漆总表面积等资料，并提供油漆样品及配方。面漆颜色由投标方提供国标色板，招标方确定。</w:t>
      </w:r>
    </w:p>
    <w:p>
      <w:pPr>
        <w:spacing w:before="0" w:after="0" w:line="360" w:lineRule="auto"/>
        <w:rPr>
          <w:rFonts w:hAnsi="宋体" w:cs="Arial"/>
          <w:sz w:val="21"/>
          <w:szCs w:val="21"/>
        </w:rPr>
      </w:pPr>
      <w:r>
        <w:rPr>
          <w:rFonts w:hint="eastAsia" w:hAnsi="宋体" w:cs="Arial"/>
          <w:sz w:val="21"/>
          <w:szCs w:val="21"/>
        </w:rPr>
        <w:t>6.6最后一道面漆现场完成，投标方供货，安装单位现场涂刷。投标方应考虑供应适量的底漆和中间漆，现场修补时用。镀锌、316L不锈钢和有色金属表面不需油漆。</w:t>
      </w:r>
    </w:p>
    <w:p>
      <w:pPr>
        <w:spacing w:before="0" w:after="0" w:line="360" w:lineRule="auto"/>
        <w:rPr>
          <w:rFonts w:hAnsi="宋体" w:cs="Arial"/>
          <w:sz w:val="21"/>
          <w:szCs w:val="21"/>
        </w:rPr>
      </w:pPr>
      <w:r>
        <w:rPr>
          <w:rFonts w:hint="eastAsia" w:hAnsi="宋体" w:cs="Arial"/>
          <w:sz w:val="21"/>
          <w:szCs w:val="21"/>
        </w:rPr>
        <w:t>6.7投标方采用的油漆应是在海虹老人、佐敦、式玛国际品牌中选择，且应经过招标方确定才能使用。同时投标方应列一份供货范围内的油漆工作量清单，介绍设备和附属设备，管子和配件等的清理和油漆方法、型号。</w:t>
      </w:r>
    </w:p>
    <w:p>
      <w:pPr>
        <w:spacing w:before="0" w:after="0" w:line="360" w:lineRule="auto"/>
        <w:rPr>
          <w:rFonts w:hAnsi="宋体" w:cs="Arial"/>
          <w:sz w:val="21"/>
          <w:szCs w:val="21"/>
        </w:rPr>
      </w:pPr>
      <w:r>
        <w:rPr>
          <w:rFonts w:hint="eastAsia" w:hAnsi="宋体" w:cs="Arial"/>
          <w:sz w:val="21"/>
          <w:szCs w:val="21"/>
        </w:rPr>
        <w:t>6.8投标方充分考设备以及各部件的防腐蚀问题。油漆采用适应当地环境条件的较先进的漆种，油漆保证期为3年。</w:t>
      </w:r>
    </w:p>
    <w:p>
      <w:pPr>
        <w:pStyle w:val="3"/>
        <w:numPr>
          <w:ilvl w:val="0"/>
          <w:numId w:val="4"/>
        </w:numPr>
        <w:spacing w:before="0" w:after="0" w:line="360" w:lineRule="auto"/>
        <w:rPr>
          <w:rFonts w:hAnsi="宋体" w:cs="Arial"/>
          <w:sz w:val="21"/>
          <w:szCs w:val="21"/>
        </w:rPr>
      </w:pPr>
      <w:r>
        <w:rPr>
          <w:rFonts w:hint="eastAsia" w:hAnsi="宋体" w:cs="Arial"/>
          <w:sz w:val="21"/>
          <w:szCs w:val="21"/>
        </w:rPr>
        <w:t>标志</w:t>
      </w:r>
      <w:r>
        <w:rPr>
          <w:rFonts w:hAnsi="宋体" w:cs="Arial"/>
          <w:sz w:val="21"/>
          <w:szCs w:val="21"/>
        </w:rPr>
        <w:t>、包装、运输与储存</w:t>
      </w:r>
    </w:p>
    <w:p>
      <w:pPr>
        <w:spacing w:before="0" w:after="0" w:line="360" w:lineRule="auto"/>
        <w:rPr>
          <w:rFonts w:hAnsi="宋体" w:cs="Arial"/>
          <w:sz w:val="21"/>
          <w:szCs w:val="21"/>
        </w:rPr>
      </w:pPr>
      <w:r>
        <w:rPr>
          <w:rFonts w:hint="eastAsia" w:hAnsi="宋体" w:cs="Arial"/>
          <w:sz w:val="21"/>
          <w:szCs w:val="21"/>
        </w:rPr>
        <w:t>7.1设备包装应按最好的商业惯例包装规定进行，并采取防雨﹑防潮﹑防锈﹑防震等措施，以免运输过程中由于振动和碰撞引起轴承等部件的损坏。设备出厂时，零部件应分类装箱，遵循适于运输、便于安装和查找的原则。</w:t>
      </w:r>
    </w:p>
    <w:p>
      <w:pPr>
        <w:spacing w:before="0" w:after="0" w:line="360" w:lineRule="auto"/>
        <w:rPr>
          <w:rFonts w:hAnsi="宋体" w:cs="Arial"/>
          <w:sz w:val="21"/>
          <w:szCs w:val="21"/>
        </w:rPr>
      </w:pPr>
      <w:r>
        <w:rPr>
          <w:rFonts w:hint="eastAsia" w:hAnsi="宋体" w:cs="Arial"/>
          <w:sz w:val="21"/>
          <w:szCs w:val="21"/>
        </w:rPr>
        <w:t>7.2壳体等大型薄壁结构部件，出厂发运时，应根据其结构的刚度及装卸要求，采取必要的包装加强措施，以保证部件不变形和损坏。投标方所提供产品，如受压部件、钢结构、护板等，在不影响运输的条件下，应最大限度在厂内组装发运，以减少现场组装的工作量。</w:t>
      </w:r>
    </w:p>
    <w:p>
      <w:pPr>
        <w:spacing w:before="0" w:after="0" w:line="360" w:lineRule="auto"/>
        <w:rPr>
          <w:rFonts w:hAnsi="宋体" w:cs="Arial"/>
          <w:sz w:val="21"/>
          <w:szCs w:val="21"/>
        </w:rPr>
      </w:pPr>
      <w:r>
        <w:rPr>
          <w:rFonts w:hint="eastAsia" w:hAnsi="宋体" w:cs="Arial"/>
          <w:sz w:val="21"/>
          <w:szCs w:val="21"/>
        </w:rPr>
        <w:t>7.3投标方所供设备部件，除特殊部件外，均应遵照国家标准或按最好的商业惯例包装进行，使用坚固的箱子包装。并应根据不同货物的特性和要求，采取措施，如对设备进行妥善的油漆或其它有效的防腐处理，以适应远途陆上运输条件和大量的吊装、卸货以及长期露天堆放的需要，防止雨雪、受潮、生锈、腐蚀、受震以及机械和化学引起的损坏。</w:t>
      </w:r>
    </w:p>
    <w:p>
      <w:pPr>
        <w:spacing w:before="0" w:after="0" w:line="360" w:lineRule="auto"/>
        <w:rPr>
          <w:rFonts w:hAnsi="宋体" w:cs="Arial"/>
          <w:sz w:val="21"/>
          <w:szCs w:val="21"/>
        </w:rPr>
      </w:pPr>
      <w:r>
        <w:rPr>
          <w:rFonts w:hint="eastAsia" w:hAnsi="宋体" w:cs="Arial"/>
          <w:sz w:val="21"/>
          <w:szCs w:val="21"/>
        </w:rPr>
        <w:t>7.4投标方所供技术文件应妥善地包装，能承受运输和多次搬运，并应防止潮气和雨水的侵蚀。每个技术文件邮包应装有详细目录清单。</w:t>
      </w:r>
    </w:p>
    <w:p>
      <w:pPr>
        <w:spacing w:before="0" w:after="0" w:line="360" w:lineRule="auto"/>
        <w:rPr>
          <w:rFonts w:hAnsi="宋体" w:cs="Arial"/>
          <w:sz w:val="21"/>
          <w:szCs w:val="21"/>
        </w:rPr>
      </w:pPr>
      <w:r>
        <w:rPr>
          <w:rFonts w:hint="eastAsia" w:hAnsi="宋体" w:cs="Arial"/>
          <w:sz w:val="21"/>
          <w:szCs w:val="21"/>
        </w:rPr>
        <w:t>7.5为防止设备器材被窃或受腐蚀性物质、海水的损坏，如未征得招标方同意，不得采用敞开的板条箱和类似包装。</w:t>
      </w:r>
    </w:p>
    <w:p>
      <w:pPr>
        <w:spacing w:before="0" w:after="0" w:line="360" w:lineRule="auto"/>
        <w:rPr>
          <w:rFonts w:hAnsi="宋体" w:cs="Arial"/>
          <w:sz w:val="21"/>
          <w:szCs w:val="21"/>
        </w:rPr>
      </w:pPr>
      <w:r>
        <w:rPr>
          <w:rFonts w:hint="eastAsia" w:hAnsi="宋体" w:cs="Arial"/>
          <w:sz w:val="21"/>
          <w:szCs w:val="21"/>
        </w:rPr>
        <w:t>7.6投标方应根据包装箱内物品的特性，提供安全保存方法的说明。</w:t>
      </w:r>
    </w:p>
    <w:p>
      <w:pPr>
        <w:spacing w:before="0" w:after="0" w:line="360" w:lineRule="auto"/>
        <w:rPr>
          <w:rFonts w:hAnsi="宋体" w:cs="Arial"/>
          <w:sz w:val="21"/>
          <w:szCs w:val="21"/>
        </w:rPr>
      </w:pPr>
      <w:r>
        <w:rPr>
          <w:rFonts w:hint="eastAsia" w:hAnsi="宋体" w:cs="Arial"/>
          <w:sz w:val="21"/>
          <w:szCs w:val="21"/>
        </w:rPr>
        <w:t>7.7投标方所供的备品备件及专用工具亦应有安全储存方法的说明。</w:t>
      </w:r>
    </w:p>
    <w:p>
      <w:pPr>
        <w:spacing w:before="0" w:after="0" w:line="360" w:lineRule="auto"/>
        <w:rPr>
          <w:rFonts w:hAnsi="宋体" w:cs="Arial"/>
          <w:sz w:val="21"/>
          <w:szCs w:val="21"/>
        </w:rPr>
      </w:pPr>
      <w:r>
        <w:rPr>
          <w:rFonts w:hint="eastAsia" w:hAnsi="宋体" w:cs="Arial"/>
          <w:sz w:val="21"/>
          <w:szCs w:val="21"/>
        </w:rPr>
        <w:t>7.8经由铁路运输的部件，其尺寸不应超过国家对非标准外形体的规定、当部件经由除铁路外的其它方式运输时，其重量和体积的限值，应遵守有关运输单位的规定。</w:t>
      </w:r>
    </w:p>
    <w:p>
      <w:pPr>
        <w:spacing w:before="0" w:after="0" w:line="360" w:lineRule="auto"/>
        <w:rPr>
          <w:rFonts w:hAnsi="宋体" w:cs="Arial"/>
          <w:sz w:val="21"/>
          <w:szCs w:val="21"/>
        </w:rPr>
      </w:pPr>
      <w:r>
        <w:rPr>
          <w:rFonts w:hint="eastAsia" w:hAnsi="宋体" w:cs="Arial"/>
          <w:sz w:val="21"/>
          <w:szCs w:val="21"/>
        </w:rPr>
        <w:t>7.9每批货物备妥及装运车辆发出24小时内，投标方应用传真或航空快信通知招标方。通知中应指明设备名称、件数、件号、重量、合同号、货运单号、设备发出日期。</w:t>
      </w:r>
    </w:p>
    <w:p>
      <w:pPr>
        <w:spacing w:before="0" w:after="0" w:line="360" w:lineRule="auto"/>
        <w:rPr>
          <w:rFonts w:hAnsi="宋体" w:cs="Arial"/>
          <w:sz w:val="21"/>
          <w:szCs w:val="21"/>
        </w:rPr>
      </w:pPr>
      <w:r>
        <w:rPr>
          <w:rFonts w:hint="eastAsia" w:hAnsi="宋体" w:cs="Arial"/>
          <w:sz w:val="21"/>
          <w:szCs w:val="21"/>
        </w:rPr>
        <w:t>7.10投标文件中应说明大件运输方案及相应的费用，应分项报价。</w:t>
      </w:r>
    </w:p>
    <w:p>
      <w:pPr>
        <w:spacing w:before="0" w:after="0" w:line="360" w:lineRule="auto"/>
        <w:rPr>
          <w:rFonts w:hAnsi="宋体" w:cs="Arial"/>
          <w:sz w:val="21"/>
          <w:szCs w:val="21"/>
        </w:rPr>
      </w:pPr>
      <w:r>
        <w:rPr>
          <w:rFonts w:hint="eastAsia" w:hAnsi="宋体" w:cs="Arial"/>
          <w:sz w:val="21"/>
          <w:szCs w:val="21"/>
        </w:rPr>
        <w:t>7.11超重件，投标方在发货前不迟于30天将发货大概日期以传真通知招标方。</w:t>
      </w:r>
    </w:p>
    <w:p>
      <w:pPr>
        <w:spacing w:before="0" w:after="0" w:line="360" w:lineRule="auto"/>
        <w:rPr>
          <w:rFonts w:hAnsi="宋体" w:cs="Arial"/>
          <w:sz w:val="21"/>
          <w:szCs w:val="21"/>
        </w:rPr>
      </w:pPr>
      <w:r>
        <w:rPr>
          <w:rFonts w:hint="eastAsia" w:hAnsi="宋体" w:cs="Arial"/>
          <w:sz w:val="21"/>
          <w:szCs w:val="21"/>
        </w:rPr>
        <w:t>7.12标志</w:t>
      </w:r>
    </w:p>
    <w:p>
      <w:pPr>
        <w:spacing w:before="0" w:after="0" w:line="360" w:lineRule="auto"/>
        <w:rPr>
          <w:rFonts w:hAnsi="宋体" w:cs="Arial"/>
          <w:sz w:val="21"/>
          <w:szCs w:val="21"/>
        </w:rPr>
      </w:pPr>
      <w:r>
        <w:rPr>
          <w:rFonts w:hint="eastAsia" w:hAnsi="宋体" w:cs="Arial"/>
          <w:sz w:val="21"/>
          <w:szCs w:val="21"/>
        </w:rPr>
        <w:t>7.12.1设备铭牌应采用耐腐蚀的金属板制造。</w:t>
      </w:r>
    </w:p>
    <w:p>
      <w:pPr>
        <w:spacing w:before="0" w:after="0" w:line="360" w:lineRule="auto"/>
        <w:rPr>
          <w:rFonts w:hAnsi="宋体" w:cs="Arial"/>
          <w:sz w:val="21"/>
          <w:szCs w:val="21"/>
        </w:rPr>
      </w:pPr>
      <w:r>
        <w:rPr>
          <w:rFonts w:hint="eastAsia" w:hAnsi="宋体" w:cs="Arial"/>
          <w:sz w:val="21"/>
          <w:szCs w:val="21"/>
        </w:rPr>
        <w:t>7.12.2铭牌应安放在运行人员容易看到的地方。</w:t>
      </w:r>
    </w:p>
    <w:p>
      <w:pPr>
        <w:spacing w:before="0" w:after="0" w:line="360" w:lineRule="auto"/>
        <w:rPr>
          <w:rFonts w:hAnsi="宋体" w:cs="Arial"/>
          <w:sz w:val="21"/>
          <w:szCs w:val="21"/>
        </w:rPr>
      </w:pPr>
      <w:r>
        <w:rPr>
          <w:rFonts w:hint="eastAsia" w:hAnsi="宋体" w:cs="Arial"/>
          <w:sz w:val="21"/>
          <w:szCs w:val="21"/>
        </w:rPr>
        <w:t>7.12.3铭牌上应刻有耐磨损的下列内容，但不限于此。</w:t>
      </w:r>
    </w:p>
    <w:p>
      <w:pPr>
        <w:spacing w:before="0" w:after="0" w:line="360" w:lineRule="auto"/>
        <w:rPr>
          <w:rFonts w:hAnsi="宋体" w:cs="Arial"/>
          <w:sz w:val="21"/>
          <w:szCs w:val="21"/>
        </w:rPr>
      </w:pPr>
      <w:r>
        <w:rPr>
          <w:rFonts w:hAnsi="宋体" w:cs="Arial"/>
          <w:sz w:val="21"/>
          <w:szCs w:val="21"/>
        </w:rPr>
        <w:t xml:space="preserve">a. </w:t>
      </w:r>
      <w:r>
        <w:rPr>
          <w:rFonts w:hint="eastAsia" w:hAnsi="宋体" w:cs="Arial"/>
          <w:sz w:val="21"/>
          <w:szCs w:val="21"/>
        </w:rPr>
        <w:t>制造厂名称；</w:t>
      </w:r>
    </w:p>
    <w:p>
      <w:pPr>
        <w:spacing w:before="0" w:after="0" w:line="360" w:lineRule="auto"/>
        <w:rPr>
          <w:rFonts w:hAnsi="宋体" w:cs="Arial"/>
          <w:sz w:val="21"/>
          <w:szCs w:val="21"/>
        </w:rPr>
      </w:pPr>
      <w:r>
        <w:rPr>
          <w:rFonts w:hAnsi="宋体" w:cs="Arial"/>
          <w:sz w:val="21"/>
          <w:szCs w:val="21"/>
        </w:rPr>
        <w:t>b.</w:t>
      </w:r>
      <w:r>
        <w:rPr>
          <w:rFonts w:hint="eastAsia" w:hAnsi="宋体" w:cs="Arial"/>
          <w:sz w:val="21"/>
          <w:szCs w:val="21"/>
        </w:rPr>
        <w:t xml:space="preserve"> 设备型号；</w:t>
      </w:r>
    </w:p>
    <w:p>
      <w:pPr>
        <w:spacing w:before="0" w:after="0" w:line="360" w:lineRule="auto"/>
        <w:rPr>
          <w:rFonts w:hAnsi="宋体" w:cs="Arial"/>
          <w:sz w:val="21"/>
          <w:szCs w:val="21"/>
        </w:rPr>
      </w:pPr>
      <w:r>
        <w:rPr>
          <w:rFonts w:hAnsi="宋体" w:cs="Arial"/>
          <w:sz w:val="21"/>
          <w:szCs w:val="21"/>
        </w:rPr>
        <w:t>c.</w:t>
      </w:r>
      <w:r>
        <w:rPr>
          <w:rFonts w:hint="eastAsia" w:hAnsi="宋体" w:cs="Arial"/>
          <w:sz w:val="21"/>
          <w:szCs w:val="21"/>
        </w:rPr>
        <w:t xml:space="preserve"> 设备名称；</w:t>
      </w:r>
    </w:p>
    <w:p>
      <w:pPr>
        <w:spacing w:before="0" w:after="0" w:line="360" w:lineRule="auto"/>
        <w:rPr>
          <w:rFonts w:hAnsi="宋体" w:cs="Arial"/>
          <w:sz w:val="21"/>
          <w:szCs w:val="21"/>
        </w:rPr>
      </w:pPr>
      <w:r>
        <w:rPr>
          <w:rFonts w:hAnsi="宋体" w:cs="Arial"/>
          <w:sz w:val="21"/>
          <w:szCs w:val="21"/>
        </w:rPr>
        <w:t>d.</w:t>
      </w:r>
      <w:r>
        <w:rPr>
          <w:rFonts w:hint="eastAsia" w:hAnsi="宋体" w:cs="Arial"/>
          <w:sz w:val="21"/>
          <w:szCs w:val="21"/>
        </w:rPr>
        <w:t xml:space="preserve"> 主要技术参数；</w:t>
      </w:r>
    </w:p>
    <w:p>
      <w:pPr>
        <w:spacing w:before="0" w:after="0" w:line="360" w:lineRule="auto"/>
        <w:rPr>
          <w:rFonts w:hAnsi="宋体" w:cs="Arial"/>
          <w:sz w:val="21"/>
          <w:szCs w:val="21"/>
        </w:rPr>
      </w:pPr>
      <w:r>
        <w:rPr>
          <w:rFonts w:hAnsi="宋体" w:cs="Arial"/>
          <w:sz w:val="21"/>
          <w:szCs w:val="21"/>
        </w:rPr>
        <w:t>e.</w:t>
      </w:r>
      <w:r>
        <w:rPr>
          <w:rFonts w:hint="eastAsia" w:hAnsi="宋体" w:cs="Arial"/>
          <w:sz w:val="21"/>
          <w:szCs w:val="21"/>
        </w:rPr>
        <w:t xml:space="preserve"> 出厂检验编码；</w:t>
      </w:r>
    </w:p>
    <w:p>
      <w:pPr>
        <w:spacing w:before="0" w:after="0" w:line="360" w:lineRule="auto"/>
        <w:rPr>
          <w:rFonts w:hAnsi="宋体" w:cs="Arial"/>
          <w:sz w:val="21"/>
          <w:szCs w:val="21"/>
        </w:rPr>
      </w:pPr>
      <w:r>
        <w:rPr>
          <w:rFonts w:hAnsi="宋体" w:cs="Arial"/>
          <w:sz w:val="21"/>
          <w:szCs w:val="21"/>
        </w:rPr>
        <w:t>f.</w:t>
      </w:r>
      <w:r>
        <w:rPr>
          <w:rFonts w:hint="eastAsia" w:hAnsi="宋体" w:cs="Arial"/>
          <w:sz w:val="21"/>
          <w:szCs w:val="21"/>
        </w:rPr>
        <w:t xml:space="preserve"> 出厂日期编码。</w:t>
      </w:r>
    </w:p>
    <w:p>
      <w:pPr>
        <w:spacing w:before="0" w:after="0" w:line="360" w:lineRule="auto"/>
        <w:rPr>
          <w:rFonts w:hAnsi="宋体" w:cs="Arial"/>
          <w:sz w:val="21"/>
          <w:szCs w:val="21"/>
        </w:rPr>
      </w:pPr>
      <w:r>
        <w:rPr>
          <w:rFonts w:hAnsi="宋体" w:cs="Arial"/>
          <w:sz w:val="21"/>
          <w:szCs w:val="21"/>
        </w:rPr>
        <w:t>g.</w:t>
      </w:r>
      <w:r>
        <w:rPr>
          <w:rFonts w:hint="eastAsia" w:hAnsi="宋体" w:cs="Arial"/>
          <w:sz w:val="21"/>
          <w:szCs w:val="21"/>
        </w:rPr>
        <w:t xml:space="preserve"> KKS编码。</w:t>
      </w:r>
    </w:p>
    <w:p>
      <w:pPr>
        <w:pStyle w:val="126"/>
        <w:numPr>
          <w:ilvl w:val="0"/>
          <w:numId w:val="5"/>
        </w:numPr>
        <w:spacing w:before="0" w:after="0" w:line="360" w:lineRule="auto"/>
        <w:ind w:left="425" w:hanging="425" w:firstLineChars="0"/>
      </w:pPr>
      <w:bookmarkStart w:id="41" w:name="_Toc67450881"/>
    </w:p>
    <w:tbl>
      <w:tblPr>
        <w:tblStyle w:val="76"/>
        <w:tblW w:w="96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809"/>
        <w:gridCol w:w="1450"/>
        <w:gridCol w:w="701"/>
        <w:gridCol w:w="928"/>
        <w:gridCol w:w="905"/>
        <w:gridCol w:w="1448"/>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jc w:val="center"/>
        </w:trPr>
        <w:tc>
          <w:tcPr>
            <w:tcW w:w="866" w:type="dxa"/>
            <w:vAlign w:val="center"/>
          </w:tcPr>
          <w:p>
            <w:pPr>
              <w:snapToGrid w:val="0"/>
              <w:spacing w:line="360" w:lineRule="auto"/>
              <w:jc w:val="center"/>
              <w:rPr>
                <w:rFonts w:hAnsi="宋体" w:cs="Arial"/>
                <w:sz w:val="21"/>
                <w:szCs w:val="21"/>
              </w:rPr>
            </w:pPr>
            <w:ins w:id="3" w:author="赵亚山" w:date="2016-05-19T17:41:00Z">
              <w:r>
                <w:rPr>
                  <w:rFonts w:hAnsi="宋体" w:cs="Arial"/>
                  <w:sz w:val="21"/>
                  <w:szCs w:val="21"/>
                </w:rPr>
                <w:t>序号</w:t>
              </w:r>
            </w:ins>
          </w:p>
        </w:tc>
        <w:tc>
          <w:tcPr>
            <w:tcW w:w="1809" w:type="dxa"/>
            <w:vAlign w:val="center"/>
          </w:tcPr>
          <w:p>
            <w:pPr>
              <w:snapToGrid w:val="0"/>
              <w:spacing w:line="360" w:lineRule="auto"/>
              <w:jc w:val="center"/>
              <w:rPr>
                <w:rFonts w:hAnsi="宋体" w:cs="Arial"/>
                <w:sz w:val="21"/>
                <w:szCs w:val="21"/>
              </w:rPr>
            </w:pPr>
            <w:ins w:id="4" w:author="赵亚山" w:date="2016-05-19T17:41:00Z">
              <w:r>
                <w:rPr>
                  <w:rFonts w:hAnsi="宋体" w:cs="Arial"/>
                  <w:sz w:val="21"/>
                  <w:szCs w:val="21"/>
                </w:rPr>
                <w:t>设备名称</w:t>
              </w:r>
            </w:ins>
          </w:p>
        </w:tc>
        <w:tc>
          <w:tcPr>
            <w:tcW w:w="1450" w:type="dxa"/>
            <w:vAlign w:val="center"/>
          </w:tcPr>
          <w:p>
            <w:pPr>
              <w:snapToGrid w:val="0"/>
              <w:spacing w:line="360" w:lineRule="auto"/>
              <w:jc w:val="center"/>
              <w:rPr>
                <w:rFonts w:hAnsi="宋体" w:cs="Arial"/>
                <w:sz w:val="21"/>
                <w:szCs w:val="21"/>
              </w:rPr>
            </w:pPr>
            <w:ins w:id="5" w:author="赵亚山" w:date="2016-05-19T17:41:00Z">
              <w:r>
                <w:rPr>
                  <w:rFonts w:hAnsi="宋体" w:cs="Arial"/>
                  <w:sz w:val="21"/>
                  <w:szCs w:val="21"/>
                </w:rPr>
                <w:t>规格型号</w:t>
              </w:r>
            </w:ins>
          </w:p>
        </w:tc>
        <w:tc>
          <w:tcPr>
            <w:tcW w:w="701" w:type="dxa"/>
            <w:vAlign w:val="center"/>
          </w:tcPr>
          <w:p>
            <w:pPr>
              <w:snapToGrid w:val="0"/>
              <w:spacing w:line="360" w:lineRule="auto"/>
              <w:jc w:val="center"/>
              <w:rPr>
                <w:rFonts w:hAnsi="宋体" w:cs="Arial"/>
                <w:sz w:val="21"/>
                <w:szCs w:val="21"/>
              </w:rPr>
            </w:pPr>
            <w:ins w:id="6" w:author="赵亚山" w:date="2016-05-19T17:41:00Z">
              <w:r>
                <w:rPr>
                  <w:rFonts w:hAnsi="宋体" w:cs="Arial"/>
                  <w:sz w:val="21"/>
                  <w:szCs w:val="21"/>
                </w:rPr>
                <w:t>单位</w:t>
              </w:r>
            </w:ins>
          </w:p>
        </w:tc>
        <w:tc>
          <w:tcPr>
            <w:tcW w:w="928" w:type="dxa"/>
            <w:vAlign w:val="center"/>
          </w:tcPr>
          <w:p>
            <w:pPr>
              <w:snapToGrid w:val="0"/>
              <w:spacing w:line="360" w:lineRule="auto"/>
              <w:jc w:val="center"/>
              <w:rPr>
                <w:rFonts w:hAnsi="宋体" w:cs="Arial"/>
                <w:sz w:val="21"/>
                <w:szCs w:val="21"/>
              </w:rPr>
            </w:pPr>
            <w:ins w:id="7" w:author="赵亚山" w:date="2016-05-19T17:41:00Z">
              <w:r>
                <w:rPr>
                  <w:rFonts w:hAnsi="宋体" w:cs="Arial"/>
                  <w:sz w:val="21"/>
                  <w:szCs w:val="21"/>
                </w:rPr>
                <w:t>数量</w:t>
              </w:r>
            </w:ins>
          </w:p>
        </w:tc>
        <w:tc>
          <w:tcPr>
            <w:tcW w:w="905" w:type="dxa"/>
            <w:vAlign w:val="center"/>
          </w:tcPr>
          <w:p>
            <w:pPr>
              <w:snapToGrid w:val="0"/>
              <w:spacing w:line="360" w:lineRule="auto"/>
              <w:jc w:val="center"/>
              <w:rPr>
                <w:rFonts w:hAnsi="宋体" w:cs="Arial"/>
                <w:sz w:val="21"/>
                <w:szCs w:val="21"/>
              </w:rPr>
            </w:pPr>
            <w:ins w:id="8" w:author="赵亚山" w:date="2016-05-19T17:41:00Z">
              <w:r>
                <w:rPr>
                  <w:rFonts w:hAnsi="宋体" w:cs="Arial"/>
                  <w:sz w:val="21"/>
                  <w:szCs w:val="21"/>
                </w:rPr>
                <w:t>产地</w:t>
              </w:r>
            </w:ins>
          </w:p>
        </w:tc>
        <w:tc>
          <w:tcPr>
            <w:tcW w:w="1448" w:type="dxa"/>
            <w:vAlign w:val="center"/>
          </w:tcPr>
          <w:p>
            <w:pPr>
              <w:snapToGrid w:val="0"/>
              <w:spacing w:line="360" w:lineRule="auto"/>
              <w:jc w:val="center"/>
              <w:rPr>
                <w:rFonts w:hAnsi="宋体" w:cs="Arial"/>
                <w:sz w:val="21"/>
                <w:szCs w:val="21"/>
              </w:rPr>
            </w:pPr>
            <w:ins w:id="9" w:author="赵亚山" w:date="2016-05-19T17:41:00Z">
              <w:r>
                <w:rPr>
                  <w:rFonts w:hAnsi="宋体" w:cs="Arial"/>
                  <w:sz w:val="21"/>
                  <w:szCs w:val="21"/>
                </w:rPr>
                <w:t>生产厂家</w:t>
              </w:r>
            </w:ins>
          </w:p>
        </w:tc>
        <w:tc>
          <w:tcPr>
            <w:tcW w:w="1523" w:type="dxa"/>
            <w:vAlign w:val="center"/>
          </w:tcPr>
          <w:p>
            <w:pPr>
              <w:snapToGrid w:val="0"/>
              <w:spacing w:line="360" w:lineRule="auto"/>
              <w:jc w:val="center"/>
              <w:rPr>
                <w:rFonts w:hAnsi="宋体" w:cs="Arial"/>
                <w:sz w:val="21"/>
                <w:szCs w:val="21"/>
              </w:rPr>
            </w:pPr>
            <w:ins w:id="10" w:author="赵亚山" w:date="2016-05-19T17:41:00Z">
              <w:r>
                <w:rPr>
                  <w:rFonts w:hAnsi="宋体" w:cs="Arial"/>
                  <w:sz w:val="21"/>
                  <w:szCs w:val="21"/>
                </w:rPr>
                <w:t>备注</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jc w:val="center"/>
        </w:trPr>
        <w:tc>
          <w:tcPr>
            <w:tcW w:w="866" w:type="dxa"/>
            <w:vAlign w:val="center"/>
          </w:tcPr>
          <w:p>
            <w:pPr>
              <w:snapToGrid w:val="0"/>
              <w:spacing w:line="360" w:lineRule="auto"/>
              <w:jc w:val="center"/>
              <w:rPr>
                <w:rFonts w:hAnsi="宋体" w:cs="Arial"/>
                <w:sz w:val="21"/>
                <w:szCs w:val="21"/>
              </w:rPr>
            </w:pPr>
            <w:ins w:id="11" w:author="赵亚山" w:date="2016-05-19T17:41:00Z">
              <w:r>
                <w:rPr>
                  <w:rFonts w:hint="eastAsia" w:hAnsi="宋体" w:cs="Arial"/>
                  <w:sz w:val="21"/>
                  <w:szCs w:val="21"/>
                </w:rPr>
                <w:t>1</w:t>
              </w:r>
            </w:ins>
          </w:p>
        </w:tc>
        <w:tc>
          <w:tcPr>
            <w:tcW w:w="1809" w:type="dxa"/>
            <w:vAlign w:val="center"/>
          </w:tcPr>
          <w:p>
            <w:pPr>
              <w:snapToGrid w:val="0"/>
              <w:spacing w:line="360" w:lineRule="auto"/>
              <w:jc w:val="center"/>
              <w:rPr>
                <w:rFonts w:hAnsi="宋体" w:cs="Arial"/>
                <w:sz w:val="21"/>
                <w:szCs w:val="21"/>
              </w:rPr>
            </w:pPr>
          </w:p>
        </w:tc>
        <w:tc>
          <w:tcPr>
            <w:tcW w:w="1450" w:type="dxa"/>
            <w:vAlign w:val="center"/>
          </w:tcPr>
          <w:p>
            <w:pPr>
              <w:snapToGrid w:val="0"/>
              <w:spacing w:line="360" w:lineRule="auto"/>
              <w:jc w:val="center"/>
              <w:rPr>
                <w:rFonts w:hAnsi="宋体" w:cs="Arial"/>
                <w:sz w:val="21"/>
                <w:szCs w:val="21"/>
              </w:rPr>
            </w:pPr>
          </w:p>
        </w:tc>
        <w:tc>
          <w:tcPr>
            <w:tcW w:w="701" w:type="dxa"/>
            <w:vAlign w:val="center"/>
          </w:tcPr>
          <w:p>
            <w:pPr>
              <w:snapToGrid w:val="0"/>
              <w:spacing w:line="360" w:lineRule="auto"/>
              <w:jc w:val="center"/>
              <w:rPr>
                <w:rFonts w:hAnsi="宋体" w:cs="Arial"/>
                <w:sz w:val="21"/>
                <w:szCs w:val="21"/>
              </w:rPr>
            </w:pPr>
            <w:ins w:id="12" w:author="赵亚山" w:date="2016-05-19T17:41:00Z">
              <w:r>
                <w:rPr>
                  <w:rFonts w:hint="eastAsia" w:hAnsi="宋体" w:cs="Arial"/>
                  <w:sz w:val="21"/>
                  <w:szCs w:val="21"/>
                </w:rPr>
                <w:t>台</w:t>
              </w:r>
            </w:ins>
          </w:p>
        </w:tc>
        <w:tc>
          <w:tcPr>
            <w:tcW w:w="928" w:type="dxa"/>
            <w:vAlign w:val="center"/>
          </w:tcPr>
          <w:p>
            <w:pPr>
              <w:snapToGrid w:val="0"/>
              <w:spacing w:line="360" w:lineRule="auto"/>
              <w:jc w:val="center"/>
              <w:rPr>
                <w:rFonts w:hAnsi="宋体" w:cs="Arial"/>
                <w:sz w:val="21"/>
                <w:szCs w:val="21"/>
              </w:rPr>
            </w:pPr>
          </w:p>
        </w:tc>
        <w:tc>
          <w:tcPr>
            <w:tcW w:w="905" w:type="dxa"/>
            <w:vAlign w:val="center"/>
          </w:tcPr>
          <w:p>
            <w:pPr>
              <w:snapToGrid w:val="0"/>
              <w:spacing w:line="360" w:lineRule="auto"/>
              <w:jc w:val="center"/>
              <w:rPr>
                <w:rFonts w:hAnsi="宋体" w:cs="Arial"/>
                <w:sz w:val="21"/>
                <w:szCs w:val="21"/>
              </w:rPr>
            </w:pPr>
          </w:p>
        </w:tc>
        <w:tc>
          <w:tcPr>
            <w:tcW w:w="1448" w:type="dxa"/>
            <w:vAlign w:val="center"/>
          </w:tcPr>
          <w:p>
            <w:pPr>
              <w:snapToGrid w:val="0"/>
              <w:spacing w:line="360" w:lineRule="auto"/>
              <w:jc w:val="center"/>
              <w:rPr>
                <w:rFonts w:hAnsi="宋体" w:cs="Arial"/>
                <w:sz w:val="21"/>
                <w:szCs w:val="21"/>
              </w:rPr>
            </w:pPr>
          </w:p>
        </w:tc>
        <w:tc>
          <w:tcPr>
            <w:tcW w:w="1523" w:type="dxa"/>
            <w:vAlign w:val="center"/>
          </w:tcPr>
          <w:p>
            <w:pPr>
              <w:snapToGrid w:val="0"/>
              <w:spacing w:line="360" w:lineRule="auto"/>
              <w:jc w:val="center"/>
              <w:rPr>
                <w:rFonts w:hAnsi="宋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jc w:val="center"/>
        </w:trPr>
        <w:tc>
          <w:tcPr>
            <w:tcW w:w="866" w:type="dxa"/>
            <w:vAlign w:val="center"/>
          </w:tcPr>
          <w:p>
            <w:pPr>
              <w:snapToGrid w:val="0"/>
              <w:spacing w:line="360" w:lineRule="auto"/>
              <w:jc w:val="center"/>
              <w:rPr>
                <w:rFonts w:hAnsi="宋体" w:cs="Arial"/>
                <w:sz w:val="21"/>
                <w:szCs w:val="21"/>
              </w:rPr>
            </w:pPr>
            <w:ins w:id="13" w:author="赵亚山" w:date="2016-05-19T17:41:00Z">
              <w:r>
                <w:rPr>
                  <w:rFonts w:hint="eastAsia" w:hAnsi="宋体" w:cs="Arial"/>
                  <w:sz w:val="21"/>
                  <w:szCs w:val="21"/>
                </w:rPr>
                <w:t>2</w:t>
              </w:r>
            </w:ins>
          </w:p>
        </w:tc>
        <w:tc>
          <w:tcPr>
            <w:tcW w:w="1809" w:type="dxa"/>
            <w:vAlign w:val="center"/>
          </w:tcPr>
          <w:p>
            <w:pPr>
              <w:snapToGrid w:val="0"/>
              <w:spacing w:line="360" w:lineRule="auto"/>
              <w:rPr>
                <w:rFonts w:hAnsi="宋体" w:cs="Arial"/>
                <w:sz w:val="21"/>
                <w:szCs w:val="21"/>
              </w:rPr>
            </w:pPr>
          </w:p>
        </w:tc>
        <w:tc>
          <w:tcPr>
            <w:tcW w:w="1450" w:type="dxa"/>
            <w:vAlign w:val="center"/>
          </w:tcPr>
          <w:p>
            <w:pPr>
              <w:snapToGrid w:val="0"/>
              <w:spacing w:line="360" w:lineRule="auto"/>
              <w:jc w:val="center"/>
              <w:rPr>
                <w:rFonts w:hAnsi="宋体" w:cs="Arial"/>
                <w:sz w:val="21"/>
                <w:szCs w:val="21"/>
              </w:rPr>
            </w:pPr>
          </w:p>
        </w:tc>
        <w:tc>
          <w:tcPr>
            <w:tcW w:w="701" w:type="dxa"/>
            <w:vAlign w:val="center"/>
          </w:tcPr>
          <w:p>
            <w:pPr>
              <w:snapToGrid w:val="0"/>
              <w:spacing w:line="360" w:lineRule="auto"/>
              <w:jc w:val="center"/>
              <w:rPr>
                <w:rFonts w:hAnsi="宋体" w:cs="Arial"/>
                <w:sz w:val="21"/>
                <w:szCs w:val="21"/>
              </w:rPr>
            </w:pPr>
            <w:ins w:id="14" w:author="赵亚山" w:date="2016-05-19T17:41:00Z">
              <w:r>
                <w:rPr>
                  <w:rFonts w:hint="eastAsia" w:hAnsi="宋体" w:cs="Arial"/>
                  <w:sz w:val="21"/>
                  <w:szCs w:val="21"/>
                </w:rPr>
                <w:t>台</w:t>
              </w:r>
            </w:ins>
          </w:p>
        </w:tc>
        <w:tc>
          <w:tcPr>
            <w:tcW w:w="928" w:type="dxa"/>
            <w:vAlign w:val="center"/>
          </w:tcPr>
          <w:p>
            <w:pPr>
              <w:pStyle w:val="112"/>
              <w:snapToGrid w:val="0"/>
              <w:spacing w:before="0" w:after="0" w:line="360" w:lineRule="auto"/>
              <w:textAlignment w:val="auto"/>
              <w:rPr>
                <w:rFonts w:ascii="Arial" w:hAnsi="宋体" w:cs="Arial"/>
                <w:sz w:val="21"/>
                <w:szCs w:val="21"/>
              </w:rPr>
            </w:pPr>
          </w:p>
        </w:tc>
        <w:tc>
          <w:tcPr>
            <w:tcW w:w="905" w:type="dxa"/>
            <w:vAlign w:val="center"/>
          </w:tcPr>
          <w:p>
            <w:pPr>
              <w:snapToGrid w:val="0"/>
              <w:spacing w:line="360" w:lineRule="auto"/>
              <w:jc w:val="center"/>
              <w:rPr>
                <w:rFonts w:hAnsi="宋体" w:cs="Arial"/>
                <w:sz w:val="21"/>
                <w:szCs w:val="21"/>
              </w:rPr>
            </w:pPr>
          </w:p>
        </w:tc>
        <w:tc>
          <w:tcPr>
            <w:tcW w:w="1448" w:type="dxa"/>
            <w:vAlign w:val="center"/>
          </w:tcPr>
          <w:p>
            <w:pPr>
              <w:pStyle w:val="112"/>
              <w:snapToGrid w:val="0"/>
              <w:spacing w:before="0" w:after="0" w:line="360" w:lineRule="auto"/>
              <w:textAlignment w:val="auto"/>
              <w:rPr>
                <w:rFonts w:ascii="Arial" w:hAnsi="宋体" w:cs="Arial"/>
                <w:sz w:val="21"/>
                <w:szCs w:val="21"/>
              </w:rPr>
            </w:pPr>
          </w:p>
        </w:tc>
        <w:tc>
          <w:tcPr>
            <w:tcW w:w="1523" w:type="dxa"/>
            <w:vAlign w:val="center"/>
          </w:tcPr>
          <w:p>
            <w:pPr>
              <w:snapToGrid w:val="0"/>
              <w:spacing w:line="360" w:lineRule="auto"/>
              <w:jc w:val="center"/>
              <w:rPr>
                <w:rFonts w:hAnsi="宋体" w:cs="Arial"/>
                <w:sz w:val="21"/>
                <w:szCs w:val="21"/>
              </w:rPr>
            </w:pPr>
          </w:p>
        </w:tc>
      </w:tr>
    </w:tbl>
    <w:p>
      <w:pPr>
        <w:pStyle w:val="17"/>
        <w:numPr>
          <w:ilvl w:val="1"/>
          <w:numId w:val="5"/>
        </w:numPr>
        <w:ind w:firstLine="0" w:firstLineChars="0"/>
        <w:rPr>
          <w:ins w:id="15" w:author="赵亚山" w:date="2016-05-19T17:41:00Z"/>
        </w:rPr>
      </w:pPr>
    </w:p>
    <w:p>
      <w:pPr>
        <w:pStyle w:val="3"/>
        <w:numPr>
          <w:ilvl w:val="0"/>
          <w:numId w:val="4"/>
        </w:numPr>
        <w:spacing w:before="0" w:after="0" w:line="360" w:lineRule="auto"/>
        <w:rPr>
          <w:rFonts w:hAnsi="宋体" w:cs="Arial"/>
          <w:sz w:val="21"/>
          <w:szCs w:val="21"/>
        </w:rPr>
      </w:pPr>
      <w:r>
        <w:rPr>
          <w:rFonts w:hint="eastAsia" w:hAnsi="宋体" w:cs="Arial"/>
          <w:sz w:val="21"/>
          <w:szCs w:val="21"/>
        </w:rPr>
        <w:t>投标商提供的图纸</w:t>
      </w:r>
      <w:bookmarkEnd w:id="41"/>
    </w:p>
    <w:p>
      <w:pPr>
        <w:spacing w:before="0" w:after="0" w:line="360" w:lineRule="auto"/>
        <w:ind w:firstLine="420" w:firstLineChars="200"/>
        <w:jc w:val="both"/>
        <w:rPr>
          <w:rFonts w:hAnsi="宋体" w:cs="Arial"/>
          <w:sz w:val="21"/>
          <w:szCs w:val="21"/>
        </w:rPr>
      </w:pPr>
      <w:r>
        <w:rPr>
          <w:rFonts w:hint="eastAsia" w:hAnsi="宋体" w:cs="Arial"/>
          <w:sz w:val="21"/>
          <w:szCs w:val="21"/>
        </w:rPr>
        <w:t>投标商应随投标书提供以下图纸，但不限于此：</w:t>
      </w:r>
    </w:p>
    <w:p>
      <w:pPr>
        <w:spacing w:before="0" w:after="0" w:line="360" w:lineRule="auto"/>
        <w:ind w:firstLine="420" w:firstLineChars="200"/>
        <w:jc w:val="both"/>
        <w:rPr>
          <w:rFonts w:hAnsi="宋体" w:cs="Arial"/>
          <w:sz w:val="21"/>
          <w:szCs w:val="21"/>
        </w:rPr>
      </w:pPr>
      <w:r>
        <w:rPr>
          <w:rFonts w:hint="eastAsia" w:hAnsi="宋体" w:cs="Arial"/>
          <w:sz w:val="21"/>
          <w:szCs w:val="21"/>
        </w:rPr>
        <w:t>燃煤智能管理系统设备图。</w:t>
      </w:r>
    </w:p>
    <w:p>
      <w:pPr>
        <w:spacing w:before="0" w:after="0" w:line="360" w:lineRule="auto"/>
        <w:ind w:firstLine="420" w:firstLineChars="200"/>
        <w:jc w:val="both"/>
        <w:rPr>
          <w:rFonts w:hAnsi="宋体" w:cs="Arial"/>
          <w:sz w:val="21"/>
          <w:szCs w:val="21"/>
        </w:rPr>
      </w:pPr>
    </w:p>
    <w:p>
      <w:pPr>
        <w:spacing w:before="0" w:after="0" w:line="360" w:lineRule="auto"/>
        <w:ind w:firstLine="420" w:firstLineChars="200"/>
        <w:jc w:val="both"/>
        <w:rPr>
          <w:rFonts w:hAnsi="宋体" w:cs="Arial"/>
          <w:sz w:val="21"/>
          <w:szCs w:val="21"/>
        </w:rPr>
      </w:pPr>
    </w:p>
    <w:p>
      <w:pPr>
        <w:spacing w:before="0" w:after="0" w:line="360" w:lineRule="auto"/>
        <w:ind w:firstLine="420" w:firstLineChars="200"/>
        <w:jc w:val="both"/>
        <w:rPr>
          <w:rFonts w:hAnsi="宋体" w:cs="Arial"/>
          <w:sz w:val="21"/>
          <w:szCs w:val="21"/>
        </w:rPr>
      </w:pPr>
    </w:p>
    <w:p>
      <w:pPr>
        <w:spacing w:before="0" w:after="0" w:line="360" w:lineRule="auto"/>
        <w:ind w:firstLine="420" w:firstLineChars="200"/>
        <w:jc w:val="both"/>
        <w:rPr>
          <w:rFonts w:hAnsi="宋体" w:cs="Arial"/>
          <w:sz w:val="21"/>
          <w:szCs w:val="21"/>
        </w:rPr>
      </w:pPr>
    </w:p>
    <w:p>
      <w:pPr>
        <w:spacing w:before="0" w:after="0" w:line="360" w:lineRule="auto"/>
        <w:ind w:firstLine="420" w:firstLineChars="200"/>
        <w:jc w:val="both"/>
        <w:rPr>
          <w:rFonts w:hAnsi="宋体" w:cs="Arial"/>
          <w:sz w:val="21"/>
          <w:szCs w:val="21"/>
        </w:rPr>
      </w:pPr>
    </w:p>
    <w:p>
      <w:pPr>
        <w:spacing w:before="0" w:after="0" w:line="360" w:lineRule="auto"/>
        <w:ind w:firstLine="420" w:firstLineChars="200"/>
        <w:jc w:val="both"/>
        <w:rPr>
          <w:rFonts w:hAnsi="宋体" w:cs="Arial"/>
          <w:sz w:val="21"/>
          <w:szCs w:val="21"/>
        </w:rPr>
      </w:pPr>
    </w:p>
    <w:p>
      <w:pPr>
        <w:rPr>
          <w:rFonts w:hint="eastAsia" w:hAnsi="宋体" w:cs="Arial"/>
          <w:sz w:val="21"/>
          <w:szCs w:val="21"/>
        </w:rPr>
      </w:pPr>
    </w:p>
    <w:p>
      <w:pPr>
        <w:rPr>
          <w:rFonts w:hint="eastAsia" w:hAnsi="宋体" w:cs="Arial"/>
          <w:sz w:val="21"/>
          <w:szCs w:val="21"/>
        </w:rPr>
      </w:pPr>
    </w:p>
    <w:p>
      <w:pPr>
        <w:rPr>
          <w:rFonts w:hint="eastAsia" w:hAnsi="宋体" w:cs="Arial"/>
          <w:sz w:val="21"/>
          <w:szCs w:val="21"/>
        </w:rPr>
      </w:pPr>
    </w:p>
    <w:p>
      <w:pPr>
        <w:rPr>
          <w:rFonts w:hint="eastAsia" w:hAnsi="宋体" w:cs="Arial"/>
          <w:sz w:val="21"/>
          <w:szCs w:val="21"/>
        </w:rPr>
      </w:pPr>
    </w:p>
    <w:p>
      <w:pPr>
        <w:rPr>
          <w:rFonts w:hint="eastAsia" w:hAnsi="宋体" w:cs="Arial"/>
          <w:sz w:val="21"/>
          <w:szCs w:val="21"/>
        </w:rPr>
      </w:pPr>
    </w:p>
    <w:p>
      <w:pPr>
        <w:rPr>
          <w:rFonts w:hint="eastAsia" w:hAnsi="宋体" w:cs="Arial"/>
          <w:sz w:val="21"/>
          <w:szCs w:val="21"/>
        </w:rPr>
      </w:pPr>
    </w:p>
    <w:p>
      <w:pPr>
        <w:rPr>
          <w:rFonts w:hint="eastAsia" w:hAnsi="宋体" w:cs="Arial"/>
          <w:sz w:val="21"/>
          <w:szCs w:val="21"/>
        </w:rPr>
      </w:pPr>
    </w:p>
    <w:p>
      <w:pPr>
        <w:rPr>
          <w:rFonts w:hint="eastAsia" w:hAnsi="宋体" w:cs="Arial"/>
          <w:sz w:val="21"/>
          <w:szCs w:val="21"/>
        </w:rPr>
      </w:pPr>
    </w:p>
    <w:p>
      <w:pPr>
        <w:rPr>
          <w:rFonts w:hint="eastAsia" w:hAnsi="宋体" w:cs="Arial"/>
          <w:sz w:val="21"/>
          <w:szCs w:val="21"/>
        </w:rPr>
      </w:pPr>
    </w:p>
    <w:p>
      <w:pPr>
        <w:rPr>
          <w:rFonts w:hint="eastAsia" w:hAnsi="宋体" w:cs="Arial"/>
          <w:sz w:val="21"/>
          <w:szCs w:val="21"/>
        </w:rPr>
      </w:pPr>
    </w:p>
    <w:p>
      <w:pPr>
        <w:rPr>
          <w:rFonts w:hint="eastAsia" w:hAnsi="宋体" w:cs="Arial"/>
          <w:sz w:val="21"/>
          <w:szCs w:val="21"/>
        </w:rPr>
      </w:pPr>
    </w:p>
    <w:bookmarkEnd w:id="27"/>
    <w:bookmarkEnd w:id="28"/>
    <w:bookmarkEnd w:id="29"/>
    <w:bookmarkEnd w:id="30"/>
    <w:p>
      <w:pPr>
        <w:pStyle w:val="2"/>
        <w:tabs>
          <w:tab w:val="clear" w:pos="480"/>
        </w:tabs>
        <w:autoSpaceDE/>
        <w:autoSpaceDN/>
        <w:spacing w:before="120" w:beforeLines="50" w:after="120" w:afterLines="50" w:line="360" w:lineRule="auto"/>
        <w:jc w:val="center"/>
        <w:rPr>
          <w:rFonts w:hAnsi="宋体" w:cs="Arial"/>
          <w:szCs w:val="28"/>
        </w:rPr>
      </w:pPr>
      <w:bookmarkStart w:id="42" w:name="_Toc496515121"/>
      <w:bookmarkStart w:id="43" w:name="_Toc496518410"/>
      <w:bookmarkStart w:id="44" w:name="_Toc502462607"/>
      <w:bookmarkStart w:id="45" w:name="_Toc516451237"/>
      <w:bookmarkStart w:id="46" w:name="_Toc4404923"/>
      <w:bookmarkStart w:id="47" w:name="_Toc399757282"/>
      <w:r>
        <w:rPr>
          <w:rFonts w:ascii="宋体" w:hAnsi="宋体" w:cs="Arial"/>
          <w:b w:val="0"/>
          <w:kern w:val="0"/>
          <w:sz w:val="24"/>
          <w:szCs w:val="28"/>
        </w:rPr>
        <w:t>附件2  供货范围</w:t>
      </w:r>
      <w:bookmarkEnd w:id="42"/>
      <w:bookmarkEnd w:id="43"/>
      <w:bookmarkEnd w:id="44"/>
      <w:bookmarkEnd w:id="45"/>
      <w:bookmarkEnd w:id="46"/>
      <w:bookmarkEnd w:id="47"/>
      <w:r>
        <w:rPr>
          <w:rFonts w:ascii="宋体" w:hAnsi="宋体" w:cs="Arial"/>
          <w:b w:val="0"/>
          <w:kern w:val="0"/>
          <w:sz w:val="24"/>
          <w:szCs w:val="28"/>
        </w:rPr>
        <w:t>　</w:t>
      </w:r>
    </w:p>
    <w:p>
      <w:pPr>
        <w:spacing w:before="0" w:after="0" w:line="360" w:lineRule="auto"/>
        <w:rPr>
          <w:rFonts w:cs="Arial"/>
          <w:b/>
          <w:snapToGrid w:val="0"/>
          <w:sz w:val="21"/>
          <w:szCs w:val="21"/>
        </w:rPr>
      </w:pPr>
      <w:bookmarkStart w:id="48" w:name="_Toc4404924"/>
      <w:bookmarkStart w:id="49" w:name="_Toc520788675"/>
      <w:bookmarkStart w:id="50" w:name="_Toc522445326"/>
      <w:bookmarkStart w:id="51" w:name="_Toc522436994"/>
      <w:r>
        <w:rPr>
          <w:rFonts w:hint="eastAsia" w:cs="Arial"/>
          <w:b/>
          <w:snapToGrid w:val="0"/>
          <w:sz w:val="21"/>
          <w:szCs w:val="21"/>
        </w:rPr>
        <w:t xml:space="preserve">1 </w:t>
      </w:r>
      <w:r>
        <w:rPr>
          <w:rFonts w:cs="Arial"/>
          <w:b/>
          <w:snapToGrid w:val="0"/>
          <w:sz w:val="21"/>
          <w:szCs w:val="21"/>
        </w:rPr>
        <w:t>一般要求</w:t>
      </w:r>
      <w:bookmarkEnd w:id="48"/>
    </w:p>
    <w:p>
      <w:pPr>
        <w:spacing w:before="0" w:after="0" w:line="360" w:lineRule="auto"/>
        <w:rPr>
          <w:rFonts w:cs="Arial"/>
          <w:snapToGrid w:val="0"/>
          <w:sz w:val="21"/>
          <w:szCs w:val="21"/>
        </w:rPr>
      </w:pPr>
      <w:bookmarkStart w:id="52" w:name="_Toc4404925"/>
      <w:r>
        <w:rPr>
          <w:rFonts w:hint="eastAsia" w:cs="Arial"/>
          <w:snapToGrid w:val="0"/>
          <w:sz w:val="21"/>
          <w:szCs w:val="21"/>
        </w:rPr>
        <w:t xml:space="preserve">1.1 </w:t>
      </w:r>
      <w:r>
        <w:rPr>
          <w:rFonts w:cs="Arial"/>
          <w:snapToGrid w:val="0"/>
          <w:sz w:val="21"/>
          <w:szCs w:val="21"/>
        </w:rPr>
        <w:t>本附件规定了合同设备的供货范围，投标方保证提供设备为全新的、先进的、成熟的、完整的和安全可靠的，且设备的技术经济性能符合附件1的要求。</w:t>
      </w:r>
      <w:bookmarkEnd w:id="52"/>
    </w:p>
    <w:p>
      <w:pPr>
        <w:spacing w:before="0" w:after="0" w:line="360" w:lineRule="auto"/>
        <w:rPr>
          <w:rFonts w:cs="Arial"/>
          <w:snapToGrid w:val="0"/>
          <w:sz w:val="21"/>
          <w:szCs w:val="21"/>
        </w:rPr>
      </w:pPr>
      <w:bookmarkStart w:id="53" w:name="_Toc4404926"/>
      <w:r>
        <w:rPr>
          <w:rFonts w:hint="eastAsia" w:cs="Arial"/>
          <w:snapToGrid w:val="0"/>
          <w:sz w:val="21"/>
          <w:szCs w:val="21"/>
        </w:rPr>
        <w:t xml:space="preserve">1.2 </w:t>
      </w:r>
      <w:r>
        <w:rPr>
          <w:rFonts w:cs="Arial"/>
          <w:snapToGrid w:val="0"/>
          <w:sz w:val="21"/>
          <w:szCs w:val="21"/>
        </w:rPr>
        <w:t>投标方应提供详细供货清单，清单中依此说明型号、数量、产地、生产厂家等内容。对于属于整套设备运行和施工所必需的部件，即使本合同附件未列出和/或数目不足，投标方仍须在执行合同时同时补足。</w:t>
      </w:r>
      <w:bookmarkEnd w:id="53"/>
    </w:p>
    <w:p>
      <w:pPr>
        <w:tabs>
          <w:tab w:val="left" w:pos="630"/>
          <w:tab w:val="clear" w:pos="737"/>
        </w:tabs>
        <w:spacing w:before="0" w:after="0" w:line="360" w:lineRule="auto"/>
        <w:rPr>
          <w:rFonts w:cs="Arial"/>
          <w:snapToGrid w:val="0"/>
          <w:sz w:val="21"/>
          <w:szCs w:val="21"/>
        </w:rPr>
      </w:pPr>
      <w:bookmarkStart w:id="54" w:name="_Toc4404927"/>
      <w:r>
        <w:rPr>
          <w:rFonts w:hint="eastAsia" w:cs="Arial"/>
          <w:snapToGrid w:val="0"/>
          <w:sz w:val="21"/>
          <w:szCs w:val="21"/>
        </w:rPr>
        <w:t>1.3 本工程共设两套制样及化验</w:t>
      </w:r>
      <w:r>
        <w:rPr>
          <w:rFonts w:cs="Arial"/>
          <w:snapToGrid w:val="0"/>
          <w:sz w:val="21"/>
          <w:szCs w:val="21"/>
        </w:rPr>
        <w:t>设备。</w:t>
      </w:r>
      <w:bookmarkEnd w:id="54"/>
    </w:p>
    <w:p>
      <w:pPr>
        <w:spacing w:before="0" w:after="0" w:line="360" w:lineRule="auto"/>
        <w:rPr>
          <w:rFonts w:cs="Arial"/>
          <w:snapToGrid w:val="0"/>
          <w:sz w:val="21"/>
          <w:szCs w:val="21"/>
        </w:rPr>
      </w:pPr>
      <w:bookmarkStart w:id="55" w:name="_Toc4404928"/>
      <w:r>
        <w:rPr>
          <w:rFonts w:hint="eastAsia" w:cs="Arial"/>
          <w:snapToGrid w:val="0"/>
          <w:sz w:val="21"/>
          <w:szCs w:val="21"/>
        </w:rPr>
        <w:t xml:space="preserve">1.4 </w:t>
      </w:r>
      <w:r>
        <w:rPr>
          <w:rFonts w:cs="Arial"/>
          <w:snapToGrid w:val="0"/>
          <w:sz w:val="21"/>
          <w:szCs w:val="21"/>
        </w:rPr>
        <w:t>投标方应提供所有安装和检修所需专用工具和消耗材料等，并提供详细供货清单。</w:t>
      </w:r>
      <w:bookmarkEnd w:id="55"/>
    </w:p>
    <w:p>
      <w:pPr>
        <w:spacing w:before="0" w:after="0" w:line="360" w:lineRule="auto"/>
        <w:rPr>
          <w:rFonts w:cs="Arial"/>
          <w:snapToGrid w:val="0"/>
          <w:sz w:val="21"/>
          <w:szCs w:val="21"/>
        </w:rPr>
      </w:pPr>
      <w:bookmarkStart w:id="56" w:name="_Toc4404929"/>
      <w:r>
        <w:rPr>
          <w:rFonts w:hint="eastAsia" w:cs="Arial"/>
          <w:snapToGrid w:val="0"/>
          <w:sz w:val="21"/>
          <w:szCs w:val="21"/>
        </w:rPr>
        <w:t xml:space="preserve">1.5 </w:t>
      </w:r>
      <w:r>
        <w:rPr>
          <w:rFonts w:cs="Arial"/>
          <w:snapToGrid w:val="0"/>
          <w:sz w:val="21"/>
          <w:szCs w:val="21"/>
        </w:rPr>
        <w:t>提供随机备品备件及三年商业运行备品备件 (包括仪表和控制设备)，并在投标书中给出具体清单。</w:t>
      </w:r>
      <w:bookmarkEnd w:id="56"/>
    </w:p>
    <w:p>
      <w:pPr>
        <w:spacing w:before="0" w:after="0" w:line="360" w:lineRule="auto"/>
        <w:rPr>
          <w:rFonts w:cs="Arial"/>
          <w:snapToGrid w:val="0"/>
          <w:sz w:val="21"/>
          <w:szCs w:val="21"/>
        </w:rPr>
      </w:pPr>
      <w:bookmarkStart w:id="57" w:name="_Toc4404931"/>
      <w:r>
        <w:rPr>
          <w:rFonts w:hint="eastAsia" w:cs="Arial"/>
          <w:snapToGrid w:val="0"/>
          <w:sz w:val="21"/>
          <w:szCs w:val="21"/>
        </w:rPr>
        <w:t xml:space="preserve">1.6 </w:t>
      </w:r>
      <w:r>
        <w:rPr>
          <w:rFonts w:cs="Arial"/>
          <w:snapToGrid w:val="0"/>
          <w:sz w:val="21"/>
          <w:szCs w:val="21"/>
        </w:rPr>
        <w:t>投标方提供的技术资料清单见附件3。</w:t>
      </w:r>
      <w:bookmarkEnd w:id="57"/>
    </w:p>
    <w:p>
      <w:pPr>
        <w:spacing w:before="0" w:after="0" w:line="360" w:lineRule="auto"/>
        <w:rPr>
          <w:rFonts w:cs="Arial"/>
          <w:snapToGrid w:val="0"/>
          <w:sz w:val="21"/>
          <w:szCs w:val="21"/>
        </w:rPr>
      </w:pPr>
      <w:r>
        <w:rPr>
          <w:rFonts w:hint="eastAsia" w:cs="Arial"/>
          <w:snapToGrid w:val="0"/>
          <w:sz w:val="21"/>
          <w:szCs w:val="21"/>
        </w:rPr>
        <w:t xml:space="preserve">1.7 </w:t>
      </w:r>
      <w:r>
        <w:rPr>
          <w:rFonts w:cs="Arial"/>
          <w:snapToGrid w:val="0"/>
          <w:sz w:val="21"/>
          <w:szCs w:val="21"/>
        </w:rPr>
        <w:t>对需外购的设备，配套厂家应得到招标方认可。</w:t>
      </w:r>
    </w:p>
    <w:p>
      <w:pPr>
        <w:spacing w:before="0" w:after="0" w:line="360" w:lineRule="auto"/>
        <w:rPr>
          <w:rFonts w:cs="Arial"/>
          <w:b/>
          <w:snapToGrid w:val="0"/>
          <w:sz w:val="21"/>
          <w:szCs w:val="21"/>
        </w:rPr>
      </w:pPr>
      <w:bookmarkStart w:id="58" w:name="_Toc4404933"/>
      <w:r>
        <w:rPr>
          <w:rFonts w:hint="eastAsia" w:cs="Arial"/>
          <w:b/>
          <w:snapToGrid w:val="0"/>
          <w:sz w:val="21"/>
          <w:szCs w:val="21"/>
        </w:rPr>
        <w:t xml:space="preserve">2 </w:t>
      </w:r>
      <w:bookmarkEnd w:id="58"/>
      <w:r>
        <w:rPr>
          <w:rFonts w:hint="eastAsia" w:cs="Arial"/>
          <w:b/>
          <w:snapToGrid w:val="0"/>
          <w:sz w:val="21"/>
          <w:szCs w:val="21"/>
        </w:rPr>
        <w:t>供货范围及工作范围</w:t>
      </w:r>
    </w:p>
    <w:p>
      <w:pPr>
        <w:pStyle w:val="3"/>
        <w:spacing w:before="0" w:after="0"/>
        <w:rPr>
          <w:rFonts w:asciiTheme="minorEastAsia" w:hAnsiTheme="minorEastAsia" w:eastAsiaTheme="minorEastAsia"/>
          <w:b/>
          <w:szCs w:val="24"/>
        </w:rPr>
      </w:pPr>
      <w:r>
        <w:rPr>
          <w:rFonts w:hint="eastAsia" w:asciiTheme="minorEastAsia" w:hAnsiTheme="minorEastAsia" w:eastAsiaTheme="minorEastAsia"/>
          <w:szCs w:val="24"/>
        </w:rPr>
        <w:t>2.1 总则</w:t>
      </w:r>
    </w:p>
    <w:p>
      <w:pPr>
        <w:snapToGrid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投标方应提供满足本技术规范要求的全部硬件、软件和各项服务，包括方案设计、设备供货、现场安装、调试，并达到本技术规范所要求的性能指标，如本规范未涉及，但属于设备正常性能指标、运行要求的硬件、软件及相关服务，由投标方负责。</w:t>
      </w:r>
    </w:p>
    <w:p>
      <w:pPr>
        <w:tabs>
          <w:tab w:val="left" w:pos="567"/>
        </w:tabs>
        <w:snapToGrid w:val="0"/>
        <w:spacing w:line="360" w:lineRule="auto"/>
        <w:rPr>
          <w:rFonts w:asciiTheme="minorEastAsia" w:hAnsiTheme="minorEastAsia" w:eastAsiaTheme="minorEastAsia"/>
          <w:szCs w:val="24"/>
        </w:rPr>
      </w:pPr>
      <w:r>
        <w:rPr>
          <w:rFonts w:hint="eastAsia" w:asciiTheme="minorEastAsia" w:hAnsiTheme="minorEastAsia" w:eastAsiaTheme="minorEastAsia"/>
          <w:szCs w:val="24"/>
        </w:rPr>
        <w:t>2.1.1本附件规定了合同设备的供货范围。投标方保证提供设备为全新的、先进的、成熟的、完整的和安全可靠的，且设备的技术经济性能符合技术规范书的要求。</w:t>
      </w:r>
    </w:p>
    <w:p>
      <w:pPr>
        <w:tabs>
          <w:tab w:val="left" w:pos="567"/>
        </w:tabs>
        <w:snapToGrid w:val="0"/>
        <w:spacing w:line="360" w:lineRule="auto"/>
        <w:rPr>
          <w:rFonts w:asciiTheme="minorEastAsia" w:hAnsiTheme="minorEastAsia" w:eastAsiaTheme="minorEastAsia"/>
          <w:szCs w:val="24"/>
        </w:rPr>
      </w:pPr>
      <w:r>
        <w:rPr>
          <w:rFonts w:hint="eastAsia" w:asciiTheme="minorEastAsia" w:hAnsiTheme="minorEastAsia" w:eastAsiaTheme="minorEastAsia"/>
          <w:szCs w:val="24"/>
        </w:rPr>
        <w:t>2.1.2投标方应提供详细供货清单，清单中依次说明型号、数量、产地、生产厂家等内容。对于属于整套设备运行和施工所必需的部件，即使本规范书未列出或数目不足，投标方仍须在执行合同时补足。</w:t>
      </w:r>
    </w:p>
    <w:p>
      <w:pPr>
        <w:tabs>
          <w:tab w:val="left" w:pos="567"/>
        </w:tabs>
        <w:snapToGrid w:val="0"/>
        <w:spacing w:line="360" w:lineRule="auto"/>
        <w:rPr>
          <w:rFonts w:asciiTheme="minorEastAsia" w:hAnsiTheme="minorEastAsia" w:eastAsiaTheme="minorEastAsia"/>
          <w:szCs w:val="24"/>
        </w:rPr>
      </w:pPr>
      <w:r>
        <w:rPr>
          <w:rFonts w:hint="eastAsia" w:asciiTheme="minorEastAsia" w:hAnsiTheme="minorEastAsia" w:eastAsiaTheme="minorEastAsia"/>
          <w:szCs w:val="24"/>
        </w:rPr>
        <w:t>2.1.3投标方应提供所有安装和检修所需专用工具和消耗材料等，并提供详细供货清单。</w:t>
      </w:r>
    </w:p>
    <w:p>
      <w:pPr>
        <w:tabs>
          <w:tab w:val="left" w:pos="567"/>
        </w:tabs>
        <w:snapToGrid w:val="0"/>
        <w:spacing w:line="360" w:lineRule="auto"/>
        <w:rPr>
          <w:rFonts w:asciiTheme="minorEastAsia" w:hAnsiTheme="minorEastAsia" w:eastAsiaTheme="minorEastAsia"/>
          <w:szCs w:val="24"/>
        </w:rPr>
      </w:pPr>
      <w:r>
        <w:rPr>
          <w:rFonts w:hint="eastAsia" w:asciiTheme="minorEastAsia" w:hAnsiTheme="minorEastAsia" w:eastAsiaTheme="minorEastAsia"/>
          <w:szCs w:val="24"/>
        </w:rPr>
        <w:t>2.1.4投标方提供整体方案中燃料管控系统与外部的所有接口设备和燃料管控系统中各系统之间的数据接口处理设备,并负责接入外部系统。</w:t>
      </w:r>
    </w:p>
    <w:p>
      <w:pPr>
        <w:pStyle w:val="3"/>
        <w:spacing w:before="0" w:after="0"/>
        <w:rPr>
          <w:rFonts w:asciiTheme="minorEastAsia" w:hAnsiTheme="minorEastAsia" w:eastAsiaTheme="minorEastAsia"/>
          <w:b/>
          <w:szCs w:val="24"/>
        </w:rPr>
      </w:pPr>
      <w:bookmarkStart w:id="59" w:name="_Toc390957872"/>
      <w:r>
        <w:rPr>
          <w:rFonts w:hint="eastAsia" w:asciiTheme="minorEastAsia" w:hAnsiTheme="minorEastAsia" w:eastAsiaTheme="minorEastAsia"/>
          <w:szCs w:val="24"/>
        </w:rPr>
        <w:t>2.2 供需双方的工作范围</w:t>
      </w:r>
      <w:bookmarkEnd w:id="59"/>
    </w:p>
    <w:p>
      <w:pPr>
        <w:tabs>
          <w:tab w:val="left" w:pos="567"/>
        </w:tabs>
        <w:snapToGrid w:val="0"/>
        <w:spacing w:line="360" w:lineRule="auto"/>
        <w:ind w:left="415" w:hanging="415" w:hangingChars="173"/>
        <w:rPr>
          <w:rFonts w:asciiTheme="minorEastAsia" w:hAnsiTheme="minorEastAsia" w:eastAsiaTheme="minorEastAsia"/>
          <w:szCs w:val="24"/>
        </w:rPr>
      </w:pPr>
      <w:bookmarkStart w:id="60" w:name="_Toc67363384"/>
      <w:bookmarkStart w:id="61" w:name="_Toc67363409"/>
      <w:bookmarkStart w:id="62" w:name="_Toc67375326"/>
      <w:bookmarkStart w:id="63" w:name="_Toc277084585"/>
      <w:bookmarkStart w:id="64" w:name="_Toc333828966"/>
      <w:bookmarkStart w:id="65" w:name="_Toc6421"/>
      <w:bookmarkStart w:id="66" w:name="_Toc4016"/>
      <w:bookmarkStart w:id="67" w:name="_Toc26287"/>
      <w:bookmarkStart w:id="68" w:name="_Toc184"/>
      <w:bookmarkStart w:id="69" w:name="_Toc390957873"/>
      <w:r>
        <w:rPr>
          <w:rFonts w:hint="eastAsia" w:asciiTheme="minorEastAsia" w:hAnsiTheme="minorEastAsia" w:eastAsiaTheme="minorEastAsia"/>
          <w:szCs w:val="24"/>
        </w:rPr>
        <w:t>2.2.1 投标方的工作范围</w:t>
      </w:r>
      <w:bookmarkEnd w:id="60"/>
      <w:bookmarkEnd w:id="61"/>
      <w:bookmarkEnd w:id="62"/>
      <w:bookmarkEnd w:id="63"/>
      <w:bookmarkEnd w:id="64"/>
      <w:bookmarkEnd w:id="65"/>
      <w:bookmarkEnd w:id="66"/>
      <w:bookmarkEnd w:id="67"/>
      <w:bookmarkEnd w:id="68"/>
      <w:bookmarkEnd w:id="69"/>
    </w:p>
    <w:p>
      <w:pPr>
        <w:tabs>
          <w:tab w:val="left" w:pos="567"/>
        </w:tabs>
        <w:snapToGrid w:val="0"/>
        <w:spacing w:line="360" w:lineRule="auto"/>
        <w:ind w:left="415" w:hanging="415" w:hangingChars="173"/>
        <w:rPr>
          <w:rFonts w:asciiTheme="minorEastAsia" w:hAnsiTheme="minorEastAsia" w:eastAsiaTheme="minorEastAsia"/>
          <w:szCs w:val="24"/>
        </w:rPr>
      </w:pPr>
      <w:r>
        <w:rPr>
          <w:rFonts w:hint="eastAsia" w:asciiTheme="minorEastAsia" w:hAnsiTheme="minorEastAsia" w:eastAsiaTheme="minorEastAsia"/>
          <w:szCs w:val="24"/>
        </w:rPr>
        <w:t>2.2.1.1按照本规范书的规定和适用的工业标准</w:t>
      </w:r>
      <w:r>
        <w:rPr>
          <w:rFonts w:asciiTheme="minorEastAsia" w:hAnsiTheme="minorEastAsia" w:eastAsiaTheme="minorEastAsia"/>
          <w:szCs w:val="24"/>
        </w:rPr>
        <w:t>，</w:t>
      </w:r>
      <w:r>
        <w:rPr>
          <w:rFonts w:hint="eastAsia" w:asciiTheme="minorEastAsia" w:hAnsiTheme="minorEastAsia" w:eastAsiaTheme="minorEastAsia"/>
          <w:szCs w:val="24"/>
        </w:rPr>
        <w:t>对本工程范围内相关的其它设备的指导、配合调试等工作，还包括对设备运行所需的技术服务。投标方派出技术好、水平高、工作认真负责的技术人员、检查人员在设备安装、启动调试及投运期间进行现场技术指导和质量监督。</w:t>
      </w:r>
    </w:p>
    <w:p>
      <w:pPr>
        <w:tabs>
          <w:tab w:val="left" w:pos="567"/>
        </w:tabs>
        <w:snapToGrid w:val="0"/>
        <w:spacing w:line="360" w:lineRule="auto"/>
        <w:ind w:left="485" w:hanging="484" w:hangingChars="202"/>
        <w:rPr>
          <w:rFonts w:asciiTheme="minorEastAsia" w:hAnsiTheme="minorEastAsia" w:eastAsiaTheme="minorEastAsia"/>
          <w:szCs w:val="24"/>
        </w:rPr>
      </w:pPr>
      <w:r>
        <w:rPr>
          <w:rFonts w:hint="eastAsia" w:asciiTheme="minorEastAsia" w:hAnsiTheme="minorEastAsia" w:eastAsiaTheme="minorEastAsia"/>
          <w:szCs w:val="24"/>
        </w:rPr>
        <w:t>2.2.1.2投标方应保证所提供的网络方案能够完全满足招标方在其他招标项目的燃料智能管控系统要求。</w:t>
      </w:r>
    </w:p>
    <w:p>
      <w:pPr>
        <w:tabs>
          <w:tab w:val="left" w:pos="284"/>
        </w:tabs>
        <w:snapToGrid w:val="0"/>
        <w:spacing w:line="360" w:lineRule="auto"/>
        <w:ind w:left="398" w:hanging="398" w:hangingChars="166"/>
        <w:rPr>
          <w:rFonts w:asciiTheme="minorEastAsia" w:hAnsiTheme="minorEastAsia" w:eastAsiaTheme="minorEastAsia"/>
          <w:szCs w:val="24"/>
        </w:rPr>
      </w:pPr>
      <w:r>
        <w:rPr>
          <w:rFonts w:hint="eastAsia" w:asciiTheme="minorEastAsia" w:hAnsiTheme="minorEastAsia" w:eastAsiaTheme="minorEastAsia"/>
          <w:szCs w:val="24"/>
        </w:rPr>
        <w:t>2.2.1.3按合同规定的时间完成系统的安装和调试，并配合智能化管理</w:t>
      </w:r>
      <w:r>
        <w:rPr>
          <w:rFonts w:asciiTheme="minorEastAsia" w:hAnsiTheme="minorEastAsia" w:eastAsiaTheme="minorEastAsia"/>
          <w:szCs w:val="24"/>
        </w:rPr>
        <w:t>系统</w:t>
      </w:r>
      <w:r>
        <w:rPr>
          <w:rFonts w:hint="eastAsia" w:asciiTheme="minorEastAsia" w:hAnsiTheme="minorEastAsia" w:eastAsiaTheme="minorEastAsia"/>
          <w:szCs w:val="24"/>
        </w:rPr>
        <w:t>建设提供与燃料管控系统对接的各设备端软件。</w:t>
      </w:r>
    </w:p>
    <w:p>
      <w:pPr>
        <w:tabs>
          <w:tab w:val="left" w:pos="567"/>
        </w:tabs>
        <w:snapToGrid w:val="0"/>
        <w:spacing w:line="360" w:lineRule="auto"/>
        <w:ind w:left="398" w:hanging="398" w:hangingChars="166"/>
        <w:rPr>
          <w:rFonts w:asciiTheme="minorEastAsia" w:hAnsiTheme="minorEastAsia" w:eastAsiaTheme="minorEastAsia"/>
          <w:szCs w:val="24"/>
        </w:rPr>
      </w:pPr>
      <w:r>
        <w:rPr>
          <w:rFonts w:hint="eastAsia" w:asciiTheme="minorEastAsia" w:hAnsiTheme="minorEastAsia" w:eastAsiaTheme="minorEastAsia"/>
          <w:szCs w:val="24"/>
        </w:rPr>
        <w:t>2.2.1.4负责免费培训招标方的运行、维护和工程技术人员</w:t>
      </w:r>
      <w:r>
        <w:rPr>
          <w:rFonts w:asciiTheme="minorEastAsia" w:hAnsiTheme="minorEastAsia" w:eastAsiaTheme="minorEastAsia"/>
          <w:szCs w:val="24"/>
        </w:rPr>
        <w:t>，</w:t>
      </w:r>
      <w:r>
        <w:rPr>
          <w:rFonts w:hint="eastAsia" w:asciiTheme="minorEastAsia" w:hAnsiTheme="minorEastAsia" w:eastAsiaTheme="minorEastAsia"/>
          <w:szCs w:val="24"/>
        </w:rPr>
        <w:t>并使这些培训人员能熟练地操作、调试和维护设备使用及设备简单故障维修维护的能力。</w:t>
      </w:r>
    </w:p>
    <w:p>
      <w:pPr>
        <w:tabs>
          <w:tab w:val="left" w:pos="567"/>
        </w:tabs>
        <w:snapToGrid w:val="0"/>
        <w:spacing w:line="360" w:lineRule="auto"/>
        <w:ind w:left="398" w:hanging="398" w:hangingChars="166"/>
        <w:rPr>
          <w:rFonts w:asciiTheme="minorEastAsia" w:hAnsiTheme="minorEastAsia" w:eastAsiaTheme="minorEastAsia"/>
          <w:szCs w:val="24"/>
        </w:rPr>
      </w:pPr>
      <w:bookmarkStart w:id="70" w:name="_Toc517760123"/>
      <w:bookmarkStart w:id="71" w:name="_Toc517759956"/>
      <w:r>
        <w:rPr>
          <w:rFonts w:hint="eastAsia" w:asciiTheme="minorEastAsia" w:hAnsiTheme="minorEastAsia" w:eastAsiaTheme="minorEastAsia"/>
          <w:szCs w:val="24"/>
        </w:rPr>
        <w:t>2.2.1.5配合燃料管控系统建设，提供与燃料管控系统相关的资料，包括系统软件接口等。</w:t>
      </w:r>
    </w:p>
    <w:p>
      <w:pPr>
        <w:tabs>
          <w:tab w:val="left" w:pos="567"/>
        </w:tabs>
        <w:snapToGrid w:val="0"/>
        <w:spacing w:line="360" w:lineRule="auto"/>
        <w:ind w:left="398" w:hanging="398" w:hangingChars="166"/>
        <w:rPr>
          <w:rFonts w:asciiTheme="minorEastAsia" w:hAnsiTheme="minorEastAsia" w:eastAsiaTheme="minorEastAsia"/>
          <w:szCs w:val="24"/>
        </w:rPr>
      </w:pPr>
      <w:r>
        <w:rPr>
          <w:rFonts w:hint="eastAsia" w:asciiTheme="minorEastAsia" w:hAnsiTheme="minorEastAsia" w:eastAsiaTheme="minorEastAsia"/>
          <w:szCs w:val="24"/>
        </w:rPr>
        <w:t>2.2.1.6投标方对设备、系统的技术、性能、设计、安全、可靠性及加工制造的部件质量和现有设备改造全面负责。</w:t>
      </w:r>
    </w:p>
    <w:p>
      <w:pPr>
        <w:tabs>
          <w:tab w:val="left" w:pos="567"/>
        </w:tabs>
        <w:snapToGrid w:val="0"/>
        <w:spacing w:line="360" w:lineRule="auto"/>
        <w:ind w:left="485" w:hanging="484" w:hangingChars="202"/>
        <w:rPr>
          <w:rFonts w:asciiTheme="minorEastAsia" w:hAnsiTheme="minorEastAsia" w:eastAsiaTheme="minorEastAsia"/>
          <w:szCs w:val="24"/>
        </w:rPr>
      </w:pPr>
      <w:r>
        <w:rPr>
          <w:rFonts w:hint="eastAsia" w:asciiTheme="minorEastAsia" w:hAnsiTheme="minorEastAsia" w:eastAsiaTheme="minorEastAsia"/>
          <w:szCs w:val="24"/>
        </w:rPr>
        <w:t>2.2.1.7 投标方提供设计、制造、现有设备改造、安装、运行、检验、使用和维修的技术文件和图纸。</w:t>
      </w:r>
    </w:p>
    <w:p>
      <w:pPr>
        <w:tabs>
          <w:tab w:val="left" w:pos="567"/>
        </w:tabs>
        <w:snapToGrid w:val="0"/>
        <w:spacing w:line="360" w:lineRule="auto"/>
        <w:ind w:left="485" w:hanging="484" w:hangingChars="202"/>
        <w:rPr>
          <w:rFonts w:asciiTheme="minorEastAsia" w:hAnsiTheme="minorEastAsia" w:eastAsiaTheme="minorEastAsia"/>
          <w:szCs w:val="24"/>
        </w:rPr>
      </w:pPr>
      <w:r>
        <w:rPr>
          <w:rFonts w:hint="eastAsia" w:asciiTheme="minorEastAsia" w:hAnsiTheme="minorEastAsia" w:eastAsiaTheme="minorEastAsia"/>
          <w:szCs w:val="24"/>
        </w:rPr>
        <w:t>2.2.1.8 投标方提供备品备件及专用工具，并保证在的设备寿命期内提供备品备件。</w:t>
      </w:r>
    </w:p>
    <w:p>
      <w:pPr>
        <w:pStyle w:val="235"/>
        <w:rPr>
          <w:rFonts w:cs="Times New Roman" w:asciiTheme="minorEastAsia" w:hAnsiTheme="minorEastAsia" w:eastAsiaTheme="minorEastAsia"/>
          <w:snapToGrid/>
          <w:color w:val="auto"/>
          <w:kern w:val="2"/>
          <w:szCs w:val="24"/>
        </w:rPr>
      </w:pPr>
      <w:bookmarkStart w:id="72" w:name="_Toc390870563"/>
      <w:bookmarkStart w:id="73" w:name="_Toc67363385"/>
      <w:bookmarkStart w:id="74" w:name="_Toc67363410"/>
      <w:bookmarkStart w:id="75" w:name="_Toc67375327"/>
      <w:bookmarkStart w:id="76" w:name="_Toc277084586"/>
      <w:bookmarkStart w:id="77" w:name="_Toc333828967"/>
      <w:bookmarkStart w:id="78" w:name="_Toc28315"/>
      <w:bookmarkStart w:id="79" w:name="_Toc19118"/>
      <w:bookmarkStart w:id="80" w:name="_Toc15725"/>
      <w:bookmarkStart w:id="81" w:name="_Toc28542"/>
      <w:bookmarkStart w:id="82" w:name="_Toc390957874"/>
      <w:r>
        <w:rPr>
          <w:rFonts w:hint="eastAsia" w:cs="Times New Roman" w:asciiTheme="minorEastAsia" w:hAnsiTheme="minorEastAsia" w:eastAsiaTheme="minorEastAsia"/>
          <w:snapToGrid/>
          <w:color w:val="auto"/>
          <w:kern w:val="2"/>
          <w:szCs w:val="24"/>
        </w:rPr>
        <w:t>2.2.1.9</w:t>
      </w:r>
      <w:bookmarkEnd w:id="72"/>
      <w:r>
        <w:rPr>
          <w:rFonts w:hint="eastAsia" w:cs="Times New Roman" w:asciiTheme="minorEastAsia" w:hAnsiTheme="minorEastAsia" w:eastAsiaTheme="minorEastAsia"/>
          <w:snapToGrid/>
          <w:color w:val="auto"/>
          <w:kern w:val="2"/>
          <w:szCs w:val="24"/>
        </w:rPr>
        <w:t>室内设备本体电缆从检修柜及电源至设备端电线电缆由投标方供货并负责敷设。</w:t>
      </w:r>
    </w:p>
    <w:p>
      <w:pPr>
        <w:tabs>
          <w:tab w:val="left" w:pos="350"/>
        </w:tabs>
        <w:snapToGrid w:val="0"/>
        <w:spacing w:line="360" w:lineRule="auto"/>
        <w:ind w:left="485" w:hanging="484" w:hangingChars="202"/>
        <w:rPr>
          <w:rFonts w:asciiTheme="minorEastAsia" w:hAnsiTheme="minorEastAsia" w:eastAsiaTheme="minorEastAsia"/>
          <w:szCs w:val="24"/>
        </w:rPr>
      </w:pPr>
      <w:r>
        <w:rPr>
          <w:rFonts w:hint="eastAsia" w:asciiTheme="minorEastAsia" w:hAnsiTheme="minorEastAsia" w:eastAsiaTheme="minorEastAsia"/>
          <w:szCs w:val="24"/>
        </w:rPr>
        <w:t>2.2.2 招标方的工作范围</w:t>
      </w:r>
      <w:bookmarkEnd w:id="70"/>
      <w:bookmarkEnd w:id="71"/>
      <w:bookmarkEnd w:id="73"/>
      <w:bookmarkEnd w:id="74"/>
      <w:bookmarkEnd w:id="75"/>
      <w:bookmarkEnd w:id="76"/>
      <w:bookmarkEnd w:id="77"/>
      <w:bookmarkEnd w:id="78"/>
      <w:bookmarkEnd w:id="79"/>
      <w:bookmarkEnd w:id="80"/>
      <w:bookmarkEnd w:id="81"/>
      <w:bookmarkEnd w:id="82"/>
    </w:p>
    <w:p>
      <w:pPr>
        <w:tabs>
          <w:tab w:val="left" w:pos="851"/>
        </w:tabs>
        <w:snapToGrid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2.2.2.1招标方应指派相关人员参与设备调试工作，提供熟悉设备使用与维护。</w:t>
      </w:r>
    </w:p>
    <w:p>
      <w:pPr>
        <w:tabs>
          <w:tab w:val="left" w:pos="567"/>
        </w:tabs>
        <w:snapToGrid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2.2.2.2招标方根据投标方提供的系统布置图，负责相关土建工作的设计和施工。</w:t>
      </w:r>
    </w:p>
    <w:p>
      <w:pPr>
        <w:snapToGrid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2.2.2.3招标方向投标方提供与采制化设备及智能管控系统安装工作有关的土建资料；</w:t>
      </w:r>
    </w:p>
    <w:p>
      <w:pPr>
        <w:snapToGrid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2.2.2.4招标方为投标方的现场施工和技术服务提供方便；</w:t>
      </w:r>
    </w:p>
    <w:p>
      <w:pPr>
        <w:snapToGrid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2.2.2.5招标方应为主协调投标方与其它供货商等之间的接口工作。</w:t>
      </w:r>
    </w:p>
    <w:p>
      <w:pPr>
        <w:snapToGrid w:val="0"/>
        <w:spacing w:line="360" w:lineRule="auto"/>
        <w:ind w:left="485" w:hanging="484" w:hangingChars="202"/>
        <w:rPr>
          <w:rFonts w:asciiTheme="minorEastAsia" w:hAnsiTheme="minorEastAsia" w:eastAsiaTheme="minorEastAsia"/>
          <w:szCs w:val="24"/>
        </w:rPr>
      </w:pPr>
      <w:r>
        <w:rPr>
          <w:rFonts w:hint="eastAsia" w:asciiTheme="minorEastAsia" w:hAnsiTheme="minorEastAsia" w:eastAsiaTheme="minorEastAsia"/>
          <w:szCs w:val="24"/>
        </w:rPr>
        <w:t>2.2.2.6招标方负责煤质化验楼内机房设备、传统制样设备和化验设备所需的供水和供电等。</w:t>
      </w:r>
    </w:p>
    <w:p>
      <w:pPr>
        <w:snapToGrid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2.2.2.7招标方组织总体验收。</w:t>
      </w:r>
    </w:p>
    <w:p>
      <w:pPr>
        <w:snapToGrid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2.2.2.8招标方负责提供电源接入点至燃料全过程智能管控系统设备安装摆放位置。</w:t>
      </w:r>
    </w:p>
    <w:p>
      <w:pPr>
        <w:pStyle w:val="235"/>
        <w:rPr>
          <w:rFonts w:cs="Times New Roman" w:asciiTheme="minorEastAsia" w:hAnsiTheme="minorEastAsia" w:eastAsiaTheme="minorEastAsia"/>
          <w:snapToGrid/>
          <w:color w:val="auto"/>
          <w:kern w:val="2"/>
          <w:szCs w:val="24"/>
        </w:rPr>
      </w:pPr>
      <w:bookmarkStart w:id="83" w:name="_Toc390957875"/>
      <w:r>
        <w:rPr>
          <w:rFonts w:hint="eastAsia" w:cs="Times New Roman" w:asciiTheme="minorEastAsia" w:hAnsiTheme="minorEastAsia" w:eastAsiaTheme="minorEastAsia"/>
          <w:snapToGrid/>
          <w:color w:val="auto"/>
          <w:kern w:val="2"/>
          <w:szCs w:val="24"/>
        </w:rPr>
        <w:t>2.2.3 设计与供货界限及接口原则</w:t>
      </w:r>
      <w:bookmarkEnd w:id="83"/>
    </w:p>
    <w:p>
      <w:pPr>
        <w:snapToGrid w:val="0"/>
        <w:spacing w:line="360" w:lineRule="auto"/>
        <w:ind w:firstLine="600" w:firstLineChars="250"/>
        <w:rPr>
          <w:rFonts w:asciiTheme="minorEastAsia" w:hAnsiTheme="minorEastAsia" w:eastAsiaTheme="minorEastAsia"/>
          <w:szCs w:val="24"/>
        </w:rPr>
      </w:pPr>
      <w:r>
        <w:rPr>
          <w:rFonts w:hint="eastAsia" w:asciiTheme="minorEastAsia" w:hAnsiTheme="minorEastAsia" w:eastAsiaTheme="minorEastAsia"/>
          <w:szCs w:val="24"/>
        </w:rPr>
        <w:t>投标方提供的部件与非投标方提供的部件间的配合，在它们的衔接处即形成接口。投标方负责解决接口的连接和性能、参数等的良好匹配，并保证接口范围内供货设备的完整性以及部件间的适应性。凡遇个别特殊情况应经供需双方协商后确定。</w:t>
      </w:r>
    </w:p>
    <w:p>
      <w:pPr>
        <w:tabs>
          <w:tab w:val="left" w:pos="851"/>
          <w:tab w:val="left" w:pos="1134"/>
        </w:tabs>
        <w:snapToGrid w:val="0"/>
        <w:spacing w:line="360" w:lineRule="auto"/>
        <w:ind w:firstLine="600" w:firstLineChars="250"/>
        <w:rPr>
          <w:rFonts w:asciiTheme="minorEastAsia" w:hAnsiTheme="minorEastAsia" w:eastAsiaTheme="minorEastAsia"/>
          <w:szCs w:val="24"/>
        </w:rPr>
      </w:pPr>
      <w:r>
        <w:rPr>
          <w:rFonts w:hint="eastAsia" w:asciiTheme="minorEastAsia" w:hAnsiTheme="minorEastAsia" w:eastAsiaTheme="minorEastAsia"/>
          <w:szCs w:val="24"/>
        </w:rPr>
        <w:t>投标方负责与其它供货商等各自供应的系统和设备相关的接口技术方面工作</w:t>
      </w:r>
      <w:r>
        <w:rPr>
          <w:rFonts w:asciiTheme="minorEastAsia" w:hAnsiTheme="minorEastAsia" w:eastAsiaTheme="minorEastAsia"/>
          <w:szCs w:val="24"/>
        </w:rPr>
        <w:t>，</w:t>
      </w:r>
      <w:r>
        <w:rPr>
          <w:rFonts w:hint="eastAsia" w:asciiTheme="minorEastAsia" w:hAnsiTheme="minorEastAsia" w:eastAsiaTheme="minorEastAsia"/>
          <w:szCs w:val="24"/>
        </w:rPr>
        <w:t>投标方自行承担所有接口所产生的所有费用并单独报价。</w:t>
      </w:r>
    </w:p>
    <w:p>
      <w:pPr>
        <w:snapToGrid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机械部分的接口遵循低规格、低参数适应高规格、高参数的原则。</w:t>
      </w:r>
    </w:p>
    <w:p>
      <w:pPr>
        <w:pStyle w:val="3"/>
        <w:spacing w:before="0" w:after="0"/>
        <w:rPr>
          <w:rFonts w:hint="eastAsia" w:asciiTheme="minorEastAsia" w:hAnsiTheme="minorEastAsia" w:eastAsiaTheme="minorEastAsia"/>
          <w:szCs w:val="24"/>
        </w:rPr>
      </w:pPr>
      <w:r>
        <w:rPr>
          <w:rFonts w:hint="eastAsia" w:asciiTheme="minorEastAsia" w:hAnsiTheme="minorEastAsia" w:eastAsiaTheme="minorEastAsia"/>
          <w:szCs w:val="24"/>
        </w:rPr>
        <w:t>2.3供货范围</w:t>
      </w:r>
    </w:p>
    <w:p>
      <w:r>
        <w:rPr>
          <w:rFonts w:hint="eastAsia"/>
        </w:rPr>
        <w:t xml:space="preserve">  </w:t>
      </w:r>
      <w:r>
        <w:rPr>
          <w:rFonts w:hint="eastAsia" w:asciiTheme="minorEastAsia" w:hAnsiTheme="minorEastAsia" w:eastAsiaTheme="minorEastAsia"/>
          <w:szCs w:val="24"/>
        </w:rPr>
        <w:t>本工程招标人工制样及化验设备为两套。详见规范中配置清单。</w:t>
      </w:r>
    </w:p>
    <w:p>
      <w:pPr>
        <w:pStyle w:val="3"/>
        <w:spacing w:before="0" w:after="0"/>
        <w:rPr>
          <w:rFonts w:asciiTheme="minorEastAsia" w:hAnsiTheme="minorEastAsia" w:eastAsiaTheme="minorEastAsia"/>
          <w:b/>
          <w:szCs w:val="24"/>
        </w:rPr>
      </w:pPr>
      <w:bookmarkStart w:id="84" w:name="_Toc30580"/>
      <w:bookmarkStart w:id="85" w:name="_Toc10848"/>
      <w:bookmarkStart w:id="86" w:name="_Toc2251"/>
      <w:bookmarkStart w:id="87" w:name="_Toc333829001"/>
      <w:r>
        <w:rPr>
          <w:rFonts w:hint="eastAsia" w:asciiTheme="minorEastAsia" w:hAnsiTheme="minorEastAsia" w:eastAsiaTheme="minorEastAsia"/>
          <w:szCs w:val="24"/>
        </w:rPr>
        <w:t>2.4备品备件清单</w:t>
      </w:r>
      <w:bookmarkEnd w:id="84"/>
      <w:bookmarkEnd w:id="85"/>
      <w:bookmarkEnd w:id="86"/>
      <w:bookmarkEnd w:id="87"/>
    </w:p>
    <w:p>
      <w:pPr>
        <w:snapToGrid w:val="0"/>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投标方需按此表格形式填写备品备件清单</w:t>
      </w:r>
    </w:p>
    <w:tbl>
      <w:tblPr>
        <w:tblStyle w:val="76"/>
        <w:tblW w:w="9520"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20"/>
        <w:gridCol w:w="2365"/>
        <w:gridCol w:w="1701"/>
        <w:gridCol w:w="854"/>
        <w:gridCol w:w="800"/>
        <w:gridCol w:w="1220"/>
        <w:gridCol w:w="740"/>
        <w:gridCol w:w="112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2" w:hRule="atLeast"/>
        </w:trPr>
        <w:tc>
          <w:tcPr>
            <w:tcW w:w="72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序号</w:t>
            </w:r>
          </w:p>
        </w:tc>
        <w:tc>
          <w:tcPr>
            <w:tcW w:w="2365" w:type="dxa"/>
            <w:shd w:val="clear" w:color="auto" w:fill="auto"/>
          </w:tcPr>
          <w:p>
            <w:pPr>
              <w:snapToGrid w:val="0"/>
              <w:spacing w:line="360" w:lineRule="auto"/>
              <w:ind w:firstLine="480"/>
              <w:jc w:val="center"/>
              <w:rPr>
                <w:rFonts w:asciiTheme="minorEastAsia" w:hAnsiTheme="minorEastAsia" w:eastAsiaTheme="minorEastAsia"/>
                <w:szCs w:val="24"/>
              </w:rPr>
            </w:pPr>
            <w:r>
              <w:rPr>
                <w:rFonts w:asciiTheme="minorEastAsia" w:hAnsiTheme="minorEastAsia" w:eastAsiaTheme="minorEastAsia"/>
                <w:szCs w:val="24"/>
              </w:rPr>
              <w:t>名称</w:t>
            </w:r>
          </w:p>
        </w:tc>
        <w:tc>
          <w:tcPr>
            <w:tcW w:w="1701" w:type="dxa"/>
            <w:shd w:val="clear" w:color="auto" w:fill="auto"/>
          </w:tcPr>
          <w:p>
            <w:pPr>
              <w:snapToGrid w:val="0"/>
              <w:spacing w:line="360" w:lineRule="auto"/>
              <w:ind w:firstLine="480"/>
              <w:jc w:val="center"/>
              <w:rPr>
                <w:rFonts w:asciiTheme="minorEastAsia" w:hAnsiTheme="minorEastAsia" w:eastAsiaTheme="minorEastAsia"/>
                <w:szCs w:val="24"/>
              </w:rPr>
            </w:pPr>
            <w:r>
              <w:rPr>
                <w:rFonts w:asciiTheme="minorEastAsia" w:hAnsiTheme="minorEastAsia" w:eastAsiaTheme="minorEastAsia"/>
                <w:szCs w:val="24"/>
              </w:rPr>
              <w:t>规格数量</w:t>
            </w:r>
          </w:p>
        </w:tc>
        <w:tc>
          <w:tcPr>
            <w:tcW w:w="854"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单位</w:t>
            </w:r>
          </w:p>
        </w:tc>
        <w:tc>
          <w:tcPr>
            <w:tcW w:w="80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数量</w:t>
            </w:r>
          </w:p>
        </w:tc>
        <w:tc>
          <w:tcPr>
            <w:tcW w:w="122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生产厂家</w:t>
            </w:r>
          </w:p>
        </w:tc>
        <w:tc>
          <w:tcPr>
            <w:tcW w:w="74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产地</w:t>
            </w:r>
          </w:p>
        </w:tc>
        <w:tc>
          <w:tcPr>
            <w:tcW w:w="112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c>
          <w:tcPr>
            <w:tcW w:w="72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2365"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1701"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854"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80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122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74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112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c>
          <w:tcPr>
            <w:tcW w:w="72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2365"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1701"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854"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80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122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74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112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c>
          <w:tcPr>
            <w:tcW w:w="72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2365"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1701"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854"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80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122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74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112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r>
    </w:tbl>
    <w:p>
      <w:pPr>
        <w:snapToGrid w:val="0"/>
        <w:spacing w:line="360" w:lineRule="auto"/>
        <w:ind w:firstLine="360" w:firstLineChars="150"/>
        <w:rPr>
          <w:rFonts w:asciiTheme="minorEastAsia" w:hAnsiTheme="minorEastAsia" w:eastAsiaTheme="minorEastAsia"/>
          <w:szCs w:val="24"/>
          <w:highlight w:val="yellow"/>
        </w:rPr>
      </w:pPr>
    </w:p>
    <w:p>
      <w:pPr>
        <w:pStyle w:val="3"/>
        <w:spacing w:before="0" w:after="0"/>
        <w:rPr>
          <w:rFonts w:asciiTheme="minorEastAsia" w:hAnsiTheme="minorEastAsia" w:eastAsiaTheme="minorEastAsia"/>
          <w:b/>
          <w:szCs w:val="24"/>
        </w:rPr>
      </w:pPr>
      <w:r>
        <w:rPr>
          <w:rFonts w:hint="eastAsia" w:asciiTheme="minorEastAsia" w:hAnsiTheme="minorEastAsia" w:eastAsiaTheme="minorEastAsia"/>
          <w:szCs w:val="24"/>
        </w:rPr>
        <w:t>2.5专用工具</w:t>
      </w:r>
    </w:p>
    <w:p>
      <w:pPr>
        <w:snapToGrid w:val="0"/>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投标方需按此表格形式填写专用工具清单</w:t>
      </w:r>
    </w:p>
    <w:tbl>
      <w:tblPr>
        <w:tblStyle w:val="76"/>
        <w:tblW w:w="9520"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20"/>
        <w:gridCol w:w="2365"/>
        <w:gridCol w:w="1701"/>
        <w:gridCol w:w="854"/>
        <w:gridCol w:w="800"/>
        <w:gridCol w:w="1220"/>
        <w:gridCol w:w="740"/>
        <w:gridCol w:w="112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2" w:hRule="atLeast"/>
        </w:trPr>
        <w:tc>
          <w:tcPr>
            <w:tcW w:w="72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序号</w:t>
            </w:r>
          </w:p>
        </w:tc>
        <w:tc>
          <w:tcPr>
            <w:tcW w:w="2365" w:type="dxa"/>
            <w:shd w:val="clear" w:color="auto" w:fill="auto"/>
          </w:tcPr>
          <w:p>
            <w:pPr>
              <w:snapToGrid w:val="0"/>
              <w:spacing w:line="360" w:lineRule="auto"/>
              <w:ind w:firstLine="480"/>
              <w:jc w:val="center"/>
              <w:rPr>
                <w:rFonts w:asciiTheme="minorEastAsia" w:hAnsiTheme="minorEastAsia" w:eastAsiaTheme="minorEastAsia"/>
                <w:szCs w:val="24"/>
              </w:rPr>
            </w:pPr>
            <w:r>
              <w:rPr>
                <w:rFonts w:asciiTheme="minorEastAsia" w:hAnsiTheme="minorEastAsia" w:eastAsiaTheme="minorEastAsia"/>
                <w:szCs w:val="24"/>
              </w:rPr>
              <w:t>名称</w:t>
            </w:r>
          </w:p>
        </w:tc>
        <w:tc>
          <w:tcPr>
            <w:tcW w:w="1701" w:type="dxa"/>
            <w:shd w:val="clear" w:color="auto" w:fill="auto"/>
          </w:tcPr>
          <w:p>
            <w:pPr>
              <w:snapToGrid w:val="0"/>
              <w:spacing w:line="360" w:lineRule="auto"/>
              <w:ind w:firstLine="480"/>
              <w:jc w:val="center"/>
              <w:rPr>
                <w:rFonts w:asciiTheme="minorEastAsia" w:hAnsiTheme="minorEastAsia" w:eastAsiaTheme="minorEastAsia"/>
                <w:szCs w:val="24"/>
              </w:rPr>
            </w:pPr>
            <w:r>
              <w:rPr>
                <w:rFonts w:asciiTheme="minorEastAsia" w:hAnsiTheme="minorEastAsia" w:eastAsiaTheme="minorEastAsia"/>
                <w:szCs w:val="24"/>
              </w:rPr>
              <w:t>规格数量</w:t>
            </w:r>
          </w:p>
        </w:tc>
        <w:tc>
          <w:tcPr>
            <w:tcW w:w="854"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单位</w:t>
            </w:r>
          </w:p>
        </w:tc>
        <w:tc>
          <w:tcPr>
            <w:tcW w:w="80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数量</w:t>
            </w:r>
          </w:p>
        </w:tc>
        <w:tc>
          <w:tcPr>
            <w:tcW w:w="122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生产厂家</w:t>
            </w:r>
          </w:p>
        </w:tc>
        <w:tc>
          <w:tcPr>
            <w:tcW w:w="74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产地</w:t>
            </w:r>
          </w:p>
        </w:tc>
        <w:tc>
          <w:tcPr>
            <w:tcW w:w="112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c>
          <w:tcPr>
            <w:tcW w:w="72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2365"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701"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854"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80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22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74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120" w:type="dxa"/>
            <w:shd w:val="clear" w:color="auto" w:fill="auto"/>
          </w:tcPr>
          <w:p>
            <w:pPr>
              <w:snapToGrid w:val="0"/>
              <w:spacing w:line="360" w:lineRule="auto"/>
              <w:ind w:firstLine="480"/>
              <w:jc w:val="center"/>
              <w:rPr>
                <w:rFonts w:asciiTheme="minorEastAsia" w:hAnsiTheme="minorEastAsia" w:eastAsiaTheme="minorEastAsia"/>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c>
          <w:tcPr>
            <w:tcW w:w="72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2365"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701"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854"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80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22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74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120" w:type="dxa"/>
            <w:shd w:val="clear" w:color="auto" w:fill="auto"/>
          </w:tcPr>
          <w:p>
            <w:pPr>
              <w:snapToGrid w:val="0"/>
              <w:spacing w:line="360" w:lineRule="auto"/>
              <w:ind w:firstLine="480"/>
              <w:jc w:val="center"/>
              <w:rPr>
                <w:rFonts w:asciiTheme="minorEastAsia" w:hAnsiTheme="minorEastAsia" w:eastAsiaTheme="minorEastAsia"/>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c>
          <w:tcPr>
            <w:tcW w:w="72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2365"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701"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854"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80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22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74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120" w:type="dxa"/>
            <w:shd w:val="clear" w:color="auto" w:fill="auto"/>
          </w:tcPr>
          <w:p>
            <w:pPr>
              <w:snapToGrid w:val="0"/>
              <w:spacing w:line="360" w:lineRule="auto"/>
              <w:ind w:firstLine="480"/>
              <w:jc w:val="center"/>
              <w:rPr>
                <w:rFonts w:asciiTheme="minorEastAsia" w:hAnsiTheme="minorEastAsia" w:eastAsiaTheme="minorEastAsia"/>
                <w:szCs w:val="24"/>
              </w:rPr>
            </w:pPr>
          </w:p>
        </w:tc>
      </w:tr>
    </w:tbl>
    <w:p>
      <w:pPr>
        <w:snapToGrid w:val="0"/>
        <w:spacing w:line="360" w:lineRule="auto"/>
        <w:ind w:firstLine="482"/>
        <w:rPr>
          <w:rFonts w:asciiTheme="minorEastAsia" w:hAnsiTheme="minorEastAsia" w:eastAsiaTheme="minorEastAsia"/>
          <w:szCs w:val="24"/>
        </w:rPr>
      </w:pPr>
    </w:p>
    <w:p>
      <w:pPr>
        <w:pStyle w:val="3"/>
        <w:spacing w:before="0" w:after="0"/>
        <w:rPr>
          <w:rFonts w:asciiTheme="minorEastAsia" w:hAnsiTheme="minorEastAsia" w:eastAsiaTheme="minorEastAsia"/>
          <w:b/>
          <w:szCs w:val="24"/>
        </w:rPr>
      </w:pPr>
      <w:r>
        <w:rPr>
          <w:rFonts w:hint="eastAsia" w:asciiTheme="minorEastAsia" w:hAnsiTheme="minorEastAsia" w:eastAsiaTheme="minorEastAsia"/>
          <w:szCs w:val="24"/>
        </w:rPr>
        <w:t>2.6进口件清单</w:t>
      </w:r>
    </w:p>
    <w:p>
      <w:pPr>
        <w:snapToGrid w:val="0"/>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按此表格形式填写进口件清单</w:t>
      </w:r>
    </w:p>
    <w:tbl>
      <w:tblPr>
        <w:tblStyle w:val="76"/>
        <w:tblW w:w="9520"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20"/>
        <w:gridCol w:w="2365"/>
        <w:gridCol w:w="1701"/>
        <w:gridCol w:w="854"/>
        <w:gridCol w:w="800"/>
        <w:gridCol w:w="1220"/>
        <w:gridCol w:w="740"/>
        <w:gridCol w:w="112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12" w:hRule="atLeast"/>
        </w:trPr>
        <w:tc>
          <w:tcPr>
            <w:tcW w:w="72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序号</w:t>
            </w:r>
          </w:p>
        </w:tc>
        <w:tc>
          <w:tcPr>
            <w:tcW w:w="2365" w:type="dxa"/>
            <w:shd w:val="clear" w:color="auto" w:fill="auto"/>
          </w:tcPr>
          <w:p>
            <w:pPr>
              <w:snapToGrid w:val="0"/>
              <w:spacing w:line="360" w:lineRule="auto"/>
              <w:ind w:firstLine="480"/>
              <w:jc w:val="center"/>
              <w:rPr>
                <w:rFonts w:asciiTheme="minorEastAsia" w:hAnsiTheme="minorEastAsia" w:eastAsiaTheme="minorEastAsia"/>
                <w:szCs w:val="24"/>
              </w:rPr>
            </w:pPr>
            <w:r>
              <w:rPr>
                <w:rFonts w:asciiTheme="minorEastAsia" w:hAnsiTheme="minorEastAsia" w:eastAsiaTheme="minorEastAsia"/>
                <w:szCs w:val="24"/>
              </w:rPr>
              <w:t>名称</w:t>
            </w:r>
          </w:p>
        </w:tc>
        <w:tc>
          <w:tcPr>
            <w:tcW w:w="1701" w:type="dxa"/>
            <w:shd w:val="clear" w:color="auto" w:fill="auto"/>
          </w:tcPr>
          <w:p>
            <w:pPr>
              <w:snapToGrid w:val="0"/>
              <w:spacing w:line="360" w:lineRule="auto"/>
              <w:ind w:firstLine="480"/>
              <w:jc w:val="center"/>
              <w:rPr>
                <w:rFonts w:asciiTheme="minorEastAsia" w:hAnsiTheme="minorEastAsia" w:eastAsiaTheme="minorEastAsia"/>
                <w:szCs w:val="24"/>
              </w:rPr>
            </w:pPr>
            <w:r>
              <w:rPr>
                <w:rFonts w:asciiTheme="minorEastAsia" w:hAnsiTheme="minorEastAsia" w:eastAsiaTheme="minorEastAsia"/>
                <w:szCs w:val="24"/>
              </w:rPr>
              <w:t>规格数量</w:t>
            </w:r>
          </w:p>
        </w:tc>
        <w:tc>
          <w:tcPr>
            <w:tcW w:w="854"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单位</w:t>
            </w:r>
          </w:p>
        </w:tc>
        <w:tc>
          <w:tcPr>
            <w:tcW w:w="80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数量</w:t>
            </w:r>
          </w:p>
        </w:tc>
        <w:tc>
          <w:tcPr>
            <w:tcW w:w="122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生产厂家</w:t>
            </w:r>
          </w:p>
        </w:tc>
        <w:tc>
          <w:tcPr>
            <w:tcW w:w="74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产地</w:t>
            </w:r>
          </w:p>
        </w:tc>
        <w:tc>
          <w:tcPr>
            <w:tcW w:w="1120" w:type="dxa"/>
            <w:shd w:val="clear" w:color="auto" w:fill="auto"/>
          </w:tcPr>
          <w:p>
            <w:pPr>
              <w:snapToGrid w:val="0"/>
              <w:spacing w:line="360" w:lineRule="auto"/>
              <w:rPr>
                <w:rFonts w:asciiTheme="minorEastAsia" w:hAnsiTheme="minorEastAsia" w:eastAsiaTheme="minorEastAsia"/>
                <w:szCs w:val="24"/>
              </w:rPr>
            </w:pPr>
            <w:r>
              <w:rPr>
                <w:rFonts w:asciiTheme="minorEastAsia" w:hAnsiTheme="minorEastAsia" w:eastAsiaTheme="minorEastAsia"/>
                <w:szCs w:val="24"/>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c>
          <w:tcPr>
            <w:tcW w:w="72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2365"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701"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854"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80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22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74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120" w:type="dxa"/>
            <w:shd w:val="clear" w:color="auto" w:fill="auto"/>
          </w:tcPr>
          <w:p>
            <w:pPr>
              <w:snapToGrid w:val="0"/>
              <w:spacing w:line="360" w:lineRule="auto"/>
              <w:ind w:firstLine="480"/>
              <w:jc w:val="center"/>
              <w:rPr>
                <w:rFonts w:asciiTheme="minorEastAsia" w:hAnsiTheme="minorEastAsia" w:eastAsiaTheme="minorEastAsia"/>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c>
          <w:tcPr>
            <w:tcW w:w="72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2365"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701"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854"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80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22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740" w:type="dxa"/>
            <w:shd w:val="clear" w:color="auto" w:fill="auto"/>
          </w:tcPr>
          <w:p>
            <w:pPr>
              <w:snapToGrid w:val="0"/>
              <w:spacing w:line="360" w:lineRule="auto"/>
              <w:ind w:firstLine="480"/>
              <w:jc w:val="center"/>
              <w:rPr>
                <w:rFonts w:asciiTheme="minorEastAsia" w:hAnsiTheme="minorEastAsia" w:eastAsiaTheme="minorEastAsia"/>
                <w:szCs w:val="24"/>
              </w:rPr>
            </w:pPr>
          </w:p>
        </w:tc>
        <w:tc>
          <w:tcPr>
            <w:tcW w:w="1120" w:type="dxa"/>
            <w:shd w:val="clear" w:color="auto" w:fill="auto"/>
          </w:tcPr>
          <w:p>
            <w:pPr>
              <w:snapToGrid w:val="0"/>
              <w:spacing w:line="360" w:lineRule="auto"/>
              <w:ind w:firstLine="480"/>
              <w:jc w:val="center"/>
              <w:rPr>
                <w:rFonts w:asciiTheme="minorEastAsia" w:hAnsiTheme="minorEastAsia" w:eastAsiaTheme="minorEastAsia"/>
                <w:szCs w:val="24"/>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c>
          <w:tcPr>
            <w:tcW w:w="72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2365"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1701"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854"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80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122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74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c>
          <w:tcPr>
            <w:tcW w:w="1120" w:type="dxa"/>
            <w:shd w:val="clear" w:color="auto" w:fill="auto"/>
          </w:tcPr>
          <w:p>
            <w:pPr>
              <w:snapToGrid w:val="0"/>
              <w:spacing w:line="360" w:lineRule="auto"/>
              <w:ind w:firstLine="480"/>
              <w:jc w:val="center"/>
              <w:rPr>
                <w:rFonts w:asciiTheme="minorEastAsia" w:hAnsiTheme="minorEastAsia" w:eastAsiaTheme="minorEastAsia"/>
                <w:szCs w:val="24"/>
                <w:highlight w:val="yellow"/>
              </w:rPr>
            </w:pPr>
          </w:p>
        </w:tc>
      </w:tr>
    </w:tbl>
    <w:p>
      <w:pPr>
        <w:snapToGrid w:val="0"/>
        <w:spacing w:line="360" w:lineRule="auto"/>
        <w:ind w:firstLine="480"/>
        <w:rPr>
          <w:rFonts w:asciiTheme="minorEastAsia" w:hAnsiTheme="minorEastAsia" w:eastAsiaTheme="minorEastAsia"/>
          <w:szCs w:val="24"/>
          <w:highlight w:val="yellow"/>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tabs>
          <w:tab w:val="left" w:pos="558"/>
        </w:tabs>
        <w:ind w:firstLine="315" w:firstLineChars="150"/>
        <w:rPr>
          <w:rFonts w:cs="Arial"/>
          <w:snapToGrid w:val="0"/>
          <w:sz w:val="21"/>
          <w:szCs w:val="21"/>
        </w:rPr>
      </w:pPr>
    </w:p>
    <w:p>
      <w:pPr>
        <w:spacing w:before="0" w:after="0" w:line="360" w:lineRule="auto"/>
        <w:rPr>
          <w:rFonts w:hint="eastAsia" w:cs="Arial"/>
          <w:b/>
          <w:snapToGrid w:val="0"/>
          <w:sz w:val="21"/>
          <w:szCs w:val="21"/>
        </w:rPr>
      </w:pPr>
      <w:bookmarkStart w:id="88" w:name="_Toc399757283"/>
      <w:bookmarkStart w:id="89" w:name="_Toc4404935"/>
    </w:p>
    <w:p>
      <w:pPr>
        <w:spacing w:before="0" w:after="0" w:line="360" w:lineRule="auto"/>
        <w:rPr>
          <w:rFonts w:hint="eastAsia" w:cs="Arial"/>
          <w:b/>
          <w:snapToGrid w:val="0"/>
          <w:sz w:val="21"/>
          <w:szCs w:val="21"/>
        </w:rPr>
      </w:pPr>
    </w:p>
    <w:p>
      <w:pPr>
        <w:spacing w:before="0" w:after="0" w:line="360" w:lineRule="auto"/>
        <w:rPr>
          <w:rFonts w:hint="eastAsia" w:cs="Arial"/>
          <w:b/>
          <w:snapToGrid w:val="0"/>
          <w:sz w:val="21"/>
          <w:szCs w:val="21"/>
        </w:rPr>
      </w:pPr>
    </w:p>
    <w:p>
      <w:pPr>
        <w:pStyle w:val="2"/>
        <w:tabs>
          <w:tab w:val="clear" w:pos="480"/>
        </w:tabs>
        <w:autoSpaceDE/>
        <w:autoSpaceDN/>
        <w:spacing w:before="120" w:beforeLines="50" w:after="120" w:afterLines="50" w:line="360" w:lineRule="auto"/>
        <w:jc w:val="center"/>
        <w:rPr>
          <w:rFonts w:hAnsi="宋体" w:cs="Arial"/>
          <w:szCs w:val="28"/>
        </w:rPr>
      </w:pPr>
      <w:r>
        <w:rPr>
          <w:rFonts w:ascii="宋体" w:hAnsi="宋体" w:cs="Arial"/>
          <w:b w:val="0"/>
          <w:kern w:val="0"/>
          <w:sz w:val="24"/>
          <w:szCs w:val="28"/>
        </w:rPr>
        <w:t>附件3  技术资料和交付进度</w:t>
      </w:r>
      <w:bookmarkEnd w:id="88"/>
      <w:bookmarkEnd w:id="89"/>
    </w:p>
    <w:p>
      <w:pPr>
        <w:spacing w:before="0" w:after="0" w:line="360" w:lineRule="auto"/>
        <w:rPr>
          <w:rFonts w:cs="Arial"/>
          <w:b/>
          <w:snapToGrid w:val="0"/>
          <w:sz w:val="21"/>
          <w:szCs w:val="21"/>
        </w:rPr>
      </w:pPr>
      <w:bookmarkStart w:id="90" w:name="_Toc533320405"/>
      <w:bookmarkStart w:id="91" w:name="_Toc4404936"/>
      <w:r>
        <w:rPr>
          <w:rFonts w:hint="eastAsia" w:cs="Arial"/>
          <w:b/>
          <w:snapToGrid w:val="0"/>
          <w:sz w:val="21"/>
          <w:szCs w:val="21"/>
        </w:rPr>
        <w:t xml:space="preserve">1 </w:t>
      </w:r>
      <w:r>
        <w:rPr>
          <w:rFonts w:cs="Arial"/>
          <w:b/>
          <w:snapToGrid w:val="0"/>
          <w:sz w:val="21"/>
          <w:szCs w:val="21"/>
        </w:rPr>
        <w:t>一般要求</w:t>
      </w:r>
      <w:bookmarkEnd w:id="90"/>
      <w:bookmarkEnd w:id="91"/>
    </w:p>
    <w:p>
      <w:pPr>
        <w:spacing w:before="0" w:after="0" w:line="360" w:lineRule="auto"/>
        <w:rPr>
          <w:rFonts w:cs="Arial"/>
          <w:snapToGrid w:val="0"/>
          <w:sz w:val="21"/>
          <w:szCs w:val="21"/>
        </w:rPr>
      </w:pPr>
      <w:r>
        <w:rPr>
          <w:rFonts w:hint="eastAsia" w:cs="Arial"/>
          <w:snapToGrid w:val="0"/>
          <w:sz w:val="21"/>
          <w:szCs w:val="21"/>
        </w:rPr>
        <w:t xml:space="preserve">1.1 </w:t>
      </w:r>
      <w:r>
        <w:rPr>
          <w:rFonts w:cs="Arial"/>
          <w:snapToGrid w:val="0"/>
          <w:sz w:val="21"/>
          <w:szCs w:val="21"/>
        </w:rPr>
        <w:t>投标方提供的资料应使用国家法定单位制即国际单位制(语言为中文)，进口部件的外文图纸及文件应由投标方翻译成中文（免费）。</w:t>
      </w:r>
    </w:p>
    <w:p>
      <w:pPr>
        <w:spacing w:before="0" w:after="0" w:line="360" w:lineRule="auto"/>
        <w:rPr>
          <w:rFonts w:cs="Arial"/>
          <w:snapToGrid w:val="0"/>
          <w:sz w:val="21"/>
          <w:szCs w:val="21"/>
        </w:rPr>
      </w:pPr>
      <w:r>
        <w:rPr>
          <w:rFonts w:hint="eastAsia" w:cs="Arial"/>
          <w:snapToGrid w:val="0"/>
          <w:sz w:val="21"/>
          <w:szCs w:val="21"/>
        </w:rPr>
        <w:t xml:space="preserve">1.2 </w:t>
      </w:r>
      <w:r>
        <w:rPr>
          <w:rFonts w:cs="Arial"/>
          <w:snapToGrid w:val="0"/>
          <w:sz w:val="21"/>
          <w:szCs w:val="21"/>
        </w:rPr>
        <w:t>资料的组织结构清晰、逻辑性强。资料内容正确、准确、一致、清晰完整，满足工程要求。</w:t>
      </w:r>
    </w:p>
    <w:p>
      <w:pPr>
        <w:spacing w:before="0" w:after="0" w:line="360" w:lineRule="auto"/>
        <w:rPr>
          <w:rFonts w:cs="Arial"/>
          <w:snapToGrid w:val="0"/>
          <w:sz w:val="21"/>
          <w:szCs w:val="21"/>
        </w:rPr>
      </w:pPr>
      <w:r>
        <w:rPr>
          <w:rFonts w:hint="eastAsia" w:cs="Arial"/>
          <w:snapToGrid w:val="0"/>
          <w:sz w:val="21"/>
          <w:szCs w:val="21"/>
        </w:rPr>
        <w:t xml:space="preserve">1.3 </w:t>
      </w:r>
      <w:r>
        <w:rPr>
          <w:rFonts w:cs="Arial"/>
          <w:snapToGrid w:val="0"/>
          <w:sz w:val="21"/>
          <w:szCs w:val="21"/>
        </w:rPr>
        <w:t>投标方资料的提交及时、充分，满足工程进度要求。在合同签订后 1 个月内给出全部技术资料和交付进度清单，并经招标方确认。</w:t>
      </w:r>
    </w:p>
    <w:p>
      <w:pPr>
        <w:spacing w:before="0" w:after="0" w:line="360" w:lineRule="auto"/>
        <w:rPr>
          <w:rFonts w:cs="Arial"/>
          <w:snapToGrid w:val="0"/>
          <w:sz w:val="21"/>
          <w:szCs w:val="21"/>
        </w:rPr>
      </w:pPr>
      <w:r>
        <w:rPr>
          <w:rFonts w:hint="eastAsia" w:cs="Arial"/>
          <w:snapToGrid w:val="0"/>
          <w:sz w:val="21"/>
          <w:szCs w:val="21"/>
        </w:rPr>
        <w:t xml:space="preserve">1.4 </w:t>
      </w:r>
      <w:r>
        <w:rPr>
          <w:rFonts w:cs="Arial"/>
          <w:snapToGrid w:val="0"/>
          <w:sz w:val="21"/>
          <w:szCs w:val="21"/>
        </w:rPr>
        <w:t>投标方提供的技术资料一般可分为投标阶段，配合设计阶段，设备监造检验、施工调试试运、性能试验验收和运行维护等四个方面。投标方须满足以上四个方面的具体要求。</w:t>
      </w:r>
    </w:p>
    <w:p>
      <w:pPr>
        <w:spacing w:before="0" w:after="0" w:line="360" w:lineRule="auto"/>
        <w:rPr>
          <w:rFonts w:cs="Arial"/>
          <w:snapToGrid w:val="0"/>
          <w:sz w:val="21"/>
          <w:szCs w:val="21"/>
        </w:rPr>
      </w:pPr>
      <w:r>
        <w:rPr>
          <w:rFonts w:hint="eastAsia" w:cs="Arial"/>
          <w:snapToGrid w:val="0"/>
          <w:sz w:val="21"/>
          <w:szCs w:val="21"/>
        </w:rPr>
        <w:t xml:space="preserve">1.5 </w:t>
      </w:r>
      <w:r>
        <w:rPr>
          <w:rFonts w:cs="Arial"/>
          <w:snapToGrid w:val="0"/>
          <w:sz w:val="21"/>
          <w:szCs w:val="21"/>
        </w:rPr>
        <w:t>对于其它没有列入合同技术资料清单，却是工程所必需文件和资料，一经发现，投标方应及时免费提供。如本期工程为多台设备构成，后续设备有改进时，投标方也应及时免费提供新的技术资料。</w:t>
      </w:r>
    </w:p>
    <w:p>
      <w:pPr>
        <w:spacing w:before="0" w:after="0" w:line="360" w:lineRule="auto"/>
        <w:rPr>
          <w:rFonts w:cs="Arial"/>
          <w:snapToGrid w:val="0"/>
          <w:sz w:val="21"/>
          <w:szCs w:val="21"/>
        </w:rPr>
      </w:pPr>
      <w:r>
        <w:rPr>
          <w:rFonts w:hint="eastAsia" w:cs="Arial"/>
          <w:snapToGrid w:val="0"/>
          <w:sz w:val="21"/>
          <w:szCs w:val="21"/>
        </w:rPr>
        <w:t xml:space="preserve">1.6 </w:t>
      </w:r>
      <w:r>
        <w:rPr>
          <w:rFonts w:cs="Arial"/>
          <w:snapToGrid w:val="0"/>
          <w:sz w:val="21"/>
          <w:szCs w:val="21"/>
        </w:rPr>
        <w:t>招标方要及时提供与合同设备设计制造有关的资料。</w:t>
      </w:r>
    </w:p>
    <w:p>
      <w:pPr>
        <w:spacing w:before="0" w:after="0" w:line="360" w:lineRule="auto"/>
        <w:rPr>
          <w:rFonts w:cs="Arial"/>
          <w:snapToGrid w:val="0"/>
          <w:sz w:val="21"/>
          <w:szCs w:val="21"/>
        </w:rPr>
      </w:pPr>
      <w:r>
        <w:rPr>
          <w:rFonts w:hint="eastAsia" w:cs="Arial"/>
          <w:snapToGrid w:val="0"/>
          <w:sz w:val="21"/>
          <w:szCs w:val="21"/>
        </w:rPr>
        <w:t xml:space="preserve">1.7 </w:t>
      </w:r>
      <w:r>
        <w:rPr>
          <w:rFonts w:cs="Arial"/>
          <w:snapToGrid w:val="0"/>
          <w:sz w:val="21"/>
          <w:szCs w:val="21"/>
        </w:rPr>
        <w:t>招标方负责至电缆接线箱的供电线路的设计与施工。</w:t>
      </w:r>
    </w:p>
    <w:p>
      <w:pPr>
        <w:spacing w:before="0" w:after="0" w:line="360" w:lineRule="auto"/>
        <w:rPr>
          <w:rFonts w:cs="Arial"/>
          <w:snapToGrid w:val="0"/>
          <w:sz w:val="21"/>
          <w:szCs w:val="21"/>
        </w:rPr>
      </w:pPr>
      <w:r>
        <w:rPr>
          <w:rFonts w:hint="eastAsia" w:cs="Arial"/>
          <w:snapToGrid w:val="0"/>
          <w:sz w:val="21"/>
          <w:szCs w:val="21"/>
        </w:rPr>
        <w:t xml:space="preserve">1.8 </w:t>
      </w:r>
      <w:r>
        <w:rPr>
          <w:rFonts w:cs="Arial"/>
          <w:snapToGrid w:val="0"/>
          <w:sz w:val="21"/>
          <w:szCs w:val="21"/>
        </w:rPr>
        <w:t>招标方负责燃煤智能管理系统的安装、调试。</w:t>
      </w:r>
    </w:p>
    <w:p>
      <w:pPr>
        <w:spacing w:before="0" w:after="0" w:line="360" w:lineRule="auto"/>
        <w:rPr>
          <w:rFonts w:cs="Arial"/>
          <w:snapToGrid w:val="0"/>
          <w:sz w:val="21"/>
          <w:szCs w:val="21"/>
        </w:rPr>
      </w:pPr>
      <w:r>
        <w:rPr>
          <w:rFonts w:hint="eastAsia" w:cs="Arial"/>
          <w:snapToGrid w:val="0"/>
          <w:sz w:val="21"/>
          <w:szCs w:val="21"/>
        </w:rPr>
        <w:t xml:space="preserve">1.9 </w:t>
      </w:r>
      <w:r>
        <w:rPr>
          <w:rFonts w:cs="Arial"/>
          <w:snapToGrid w:val="0"/>
          <w:sz w:val="21"/>
          <w:szCs w:val="21"/>
        </w:rPr>
        <w:t>投标方提供施工用的所有技术资料、图纸均应分别提供纸介质文件10份和电子版文本3份。</w:t>
      </w:r>
    </w:p>
    <w:p>
      <w:pPr>
        <w:spacing w:before="0" w:after="0" w:line="360" w:lineRule="auto"/>
        <w:rPr>
          <w:rFonts w:cs="Arial"/>
          <w:snapToGrid w:val="0"/>
          <w:sz w:val="21"/>
          <w:szCs w:val="21"/>
        </w:rPr>
      </w:pPr>
      <w:bookmarkStart w:id="92" w:name="_Toc4404937"/>
      <w:r>
        <w:rPr>
          <w:rFonts w:hint="eastAsia" w:cs="Arial"/>
          <w:snapToGrid w:val="0"/>
          <w:sz w:val="21"/>
          <w:szCs w:val="21"/>
        </w:rPr>
        <w:t xml:space="preserve">1.10 </w:t>
      </w:r>
      <w:r>
        <w:rPr>
          <w:rFonts w:cs="Arial"/>
          <w:snapToGrid w:val="0"/>
          <w:sz w:val="21"/>
          <w:szCs w:val="21"/>
        </w:rPr>
        <w:t>投标方在配合工程设计阶段应提供的技术资料为纸介质三套及电子文件。</w:t>
      </w:r>
      <w:bookmarkEnd w:id="92"/>
    </w:p>
    <w:p>
      <w:pPr>
        <w:spacing w:before="0" w:after="0" w:line="360" w:lineRule="auto"/>
        <w:rPr>
          <w:rFonts w:cs="Arial"/>
          <w:b/>
          <w:snapToGrid w:val="0"/>
          <w:sz w:val="21"/>
          <w:szCs w:val="21"/>
        </w:rPr>
      </w:pPr>
      <w:bookmarkStart w:id="93" w:name="_Toc4404938"/>
      <w:r>
        <w:rPr>
          <w:rFonts w:hint="eastAsia" w:cs="Arial"/>
          <w:b/>
          <w:snapToGrid w:val="0"/>
          <w:sz w:val="21"/>
          <w:szCs w:val="21"/>
        </w:rPr>
        <w:t xml:space="preserve">2 </w:t>
      </w:r>
      <w:r>
        <w:rPr>
          <w:rFonts w:cs="Arial"/>
          <w:b/>
          <w:snapToGrid w:val="0"/>
          <w:sz w:val="21"/>
          <w:szCs w:val="21"/>
        </w:rPr>
        <w:t>资料提交的基本要求</w:t>
      </w:r>
      <w:bookmarkEnd w:id="93"/>
    </w:p>
    <w:p>
      <w:pPr>
        <w:spacing w:before="0" w:after="0" w:line="360" w:lineRule="auto"/>
        <w:rPr>
          <w:rFonts w:cs="Arial"/>
          <w:snapToGrid w:val="0"/>
          <w:sz w:val="21"/>
          <w:szCs w:val="21"/>
        </w:rPr>
      </w:pPr>
      <w:bookmarkStart w:id="94" w:name="_Toc4404939"/>
      <w:r>
        <w:rPr>
          <w:rFonts w:hint="eastAsia" w:cs="Arial"/>
          <w:snapToGrid w:val="0"/>
          <w:sz w:val="21"/>
          <w:szCs w:val="21"/>
        </w:rPr>
        <w:t xml:space="preserve">2.1 </w:t>
      </w:r>
      <w:r>
        <w:rPr>
          <w:rFonts w:cs="Arial"/>
          <w:snapToGrid w:val="0"/>
          <w:sz w:val="21"/>
          <w:szCs w:val="21"/>
        </w:rPr>
        <w:t>在投标阶段提供的资料应满足评标的要求。</w:t>
      </w:r>
      <w:bookmarkEnd w:id="94"/>
    </w:p>
    <w:p>
      <w:pPr>
        <w:spacing w:before="0" w:after="0" w:line="360" w:lineRule="auto"/>
        <w:rPr>
          <w:rFonts w:cs="Arial"/>
          <w:snapToGrid w:val="0"/>
          <w:sz w:val="21"/>
          <w:szCs w:val="21"/>
        </w:rPr>
      </w:pPr>
      <w:r>
        <w:rPr>
          <w:rFonts w:hint="eastAsia" w:cs="Arial"/>
          <w:snapToGrid w:val="0"/>
          <w:sz w:val="21"/>
          <w:szCs w:val="21"/>
        </w:rPr>
        <w:t xml:space="preserve">2.2 </w:t>
      </w:r>
      <w:r>
        <w:rPr>
          <w:rFonts w:cs="Arial"/>
          <w:snapToGrid w:val="0"/>
          <w:sz w:val="21"/>
          <w:szCs w:val="21"/>
        </w:rPr>
        <w:t>投标方应在合同签字后15天内提供满足工程设计的下列资料和图纸（具体清单招标方提供，投标方细化，招标方确认）。清单如下：</w:t>
      </w:r>
    </w:p>
    <w:p>
      <w:pPr>
        <w:spacing w:before="0" w:after="0" w:line="360" w:lineRule="auto"/>
        <w:ind w:firstLine="420" w:firstLineChars="200"/>
        <w:rPr>
          <w:rFonts w:cs="Arial"/>
          <w:sz w:val="21"/>
          <w:szCs w:val="21"/>
        </w:rPr>
      </w:pPr>
      <w:r>
        <w:rPr>
          <w:rFonts w:hAnsi="宋体" w:cs="Arial"/>
          <w:sz w:val="21"/>
          <w:szCs w:val="21"/>
        </w:rPr>
        <w:t>配合工程设计的资料与图纸清单</w:t>
      </w:r>
    </w:p>
    <w:tbl>
      <w:tblPr>
        <w:tblStyle w:val="76"/>
        <w:tblW w:w="9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013"/>
        <w:gridCol w:w="915"/>
        <w:gridCol w:w="732"/>
        <w:gridCol w:w="5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3" w:hRule="atLeast"/>
          <w:tblHeader/>
        </w:trPr>
        <w:tc>
          <w:tcPr>
            <w:tcW w:w="732" w:type="dxa"/>
            <w:vAlign w:val="center"/>
          </w:tcPr>
          <w:p>
            <w:pPr>
              <w:jc w:val="center"/>
              <w:rPr>
                <w:rFonts w:cs="Arial"/>
                <w:sz w:val="21"/>
                <w:szCs w:val="21"/>
              </w:rPr>
            </w:pPr>
            <w:r>
              <w:rPr>
                <w:rFonts w:hAnsi="宋体" w:cs="Arial"/>
                <w:sz w:val="21"/>
                <w:szCs w:val="21"/>
              </w:rPr>
              <w:t>序号</w:t>
            </w:r>
          </w:p>
        </w:tc>
        <w:tc>
          <w:tcPr>
            <w:tcW w:w="2013" w:type="dxa"/>
            <w:vAlign w:val="center"/>
          </w:tcPr>
          <w:p>
            <w:pPr>
              <w:jc w:val="center"/>
              <w:rPr>
                <w:rFonts w:cs="Arial"/>
                <w:sz w:val="21"/>
                <w:szCs w:val="21"/>
              </w:rPr>
            </w:pPr>
            <w:r>
              <w:rPr>
                <w:rFonts w:hAnsi="宋体" w:cs="Arial"/>
                <w:sz w:val="21"/>
                <w:szCs w:val="21"/>
              </w:rPr>
              <w:t>图纸名称</w:t>
            </w:r>
          </w:p>
        </w:tc>
        <w:tc>
          <w:tcPr>
            <w:tcW w:w="915" w:type="dxa"/>
            <w:vAlign w:val="center"/>
          </w:tcPr>
          <w:p>
            <w:pPr>
              <w:jc w:val="center"/>
              <w:rPr>
                <w:rFonts w:cs="Arial"/>
                <w:sz w:val="21"/>
                <w:szCs w:val="21"/>
              </w:rPr>
            </w:pPr>
            <w:r>
              <w:rPr>
                <w:rFonts w:hAnsi="宋体" w:cs="Arial"/>
                <w:sz w:val="21"/>
                <w:szCs w:val="21"/>
              </w:rPr>
              <w:t>图号</w:t>
            </w:r>
          </w:p>
        </w:tc>
        <w:tc>
          <w:tcPr>
            <w:tcW w:w="732" w:type="dxa"/>
            <w:vAlign w:val="center"/>
          </w:tcPr>
          <w:p>
            <w:pPr>
              <w:jc w:val="center"/>
              <w:rPr>
                <w:rFonts w:cs="Arial"/>
                <w:sz w:val="21"/>
                <w:szCs w:val="21"/>
              </w:rPr>
            </w:pPr>
            <w:r>
              <w:rPr>
                <w:rFonts w:hAnsi="宋体" w:cs="Arial"/>
                <w:sz w:val="21"/>
                <w:szCs w:val="21"/>
              </w:rPr>
              <w:t>张数</w:t>
            </w:r>
          </w:p>
        </w:tc>
        <w:tc>
          <w:tcPr>
            <w:tcW w:w="5123" w:type="dxa"/>
            <w:vAlign w:val="center"/>
          </w:tcPr>
          <w:p>
            <w:pPr>
              <w:jc w:val="center"/>
              <w:rPr>
                <w:rFonts w:cs="Arial"/>
                <w:sz w:val="21"/>
                <w:szCs w:val="21"/>
              </w:rPr>
            </w:pPr>
            <w:r>
              <w:rPr>
                <w:rFonts w:hAnsi="宋体" w:cs="Arial"/>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tcPr>
          <w:p>
            <w:pPr>
              <w:rPr>
                <w:rFonts w:cs="Arial"/>
                <w:sz w:val="21"/>
                <w:szCs w:val="21"/>
              </w:rPr>
            </w:pPr>
            <w:r>
              <w:rPr>
                <w:rFonts w:cs="Arial"/>
                <w:sz w:val="21"/>
                <w:szCs w:val="21"/>
              </w:rPr>
              <w:t>1</w:t>
            </w:r>
          </w:p>
        </w:tc>
        <w:tc>
          <w:tcPr>
            <w:tcW w:w="2013" w:type="dxa"/>
          </w:tcPr>
          <w:p>
            <w:pPr>
              <w:pStyle w:val="38"/>
              <w:tabs>
                <w:tab w:val="clear" w:pos="737"/>
              </w:tabs>
              <w:rPr>
                <w:rFonts w:ascii="Arial" w:cs="Arial"/>
                <w:sz w:val="21"/>
                <w:szCs w:val="21"/>
              </w:rPr>
            </w:pPr>
            <w:r>
              <w:rPr>
                <w:rFonts w:ascii="Arial" w:hAnsi="宋体" w:cs="Arial"/>
                <w:sz w:val="21"/>
                <w:szCs w:val="21"/>
              </w:rPr>
              <w:t>总装配图</w:t>
            </w:r>
          </w:p>
        </w:tc>
        <w:tc>
          <w:tcPr>
            <w:tcW w:w="915" w:type="dxa"/>
          </w:tcPr>
          <w:p>
            <w:pPr>
              <w:rPr>
                <w:rFonts w:cs="Arial"/>
                <w:sz w:val="21"/>
                <w:szCs w:val="21"/>
              </w:rPr>
            </w:pPr>
          </w:p>
        </w:tc>
        <w:tc>
          <w:tcPr>
            <w:tcW w:w="732" w:type="dxa"/>
          </w:tcPr>
          <w:p>
            <w:pPr>
              <w:rPr>
                <w:rFonts w:cs="Arial"/>
                <w:sz w:val="21"/>
                <w:szCs w:val="21"/>
              </w:rPr>
            </w:pPr>
          </w:p>
        </w:tc>
        <w:tc>
          <w:tcPr>
            <w:tcW w:w="5123" w:type="dxa"/>
          </w:tcPr>
          <w:p>
            <w:pPr>
              <w:rPr>
                <w:rFonts w:cs="Arial"/>
                <w:sz w:val="21"/>
                <w:szCs w:val="21"/>
              </w:rPr>
            </w:pPr>
            <w:r>
              <w:rPr>
                <w:rFonts w:hAnsi="宋体" w:cs="Arial"/>
                <w:sz w:val="21"/>
                <w:szCs w:val="21"/>
              </w:rPr>
              <w:t>本图应表示外形尺寸、设备的重心位置、油重和总重、运输尺寸和运输重量、组装和拆卸套管的要求高度、吊环位置。本图也应表示各部件及其附件的序号、技术数据和安装位置。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tcPr>
          <w:p>
            <w:pPr>
              <w:rPr>
                <w:rFonts w:cs="Arial"/>
                <w:sz w:val="21"/>
                <w:szCs w:val="21"/>
              </w:rPr>
            </w:pPr>
            <w:r>
              <w:rPr>
                <w:rFonts w:cs="Arial"/>
                <w:sz w:val="21"/>
                <w:szCs w:val="21"/>
              </w:rPr>
              <w:t>2</w:t>
            </w:r>
          </w:p>
        </w:tc>
        <w:tc>
          <w:tcPr>
            <w:tcW w:w="2013" w:type="dxa"/>
          </w:tcPr>
          <w:p>
            <w:pPr>
              <w:rPr>
                <w:rFonts w:cs="Arial"/>
                <w:sz w:val="21"/>
                <w:szCs w:val="21"/>
              </w:rPr>
            </w:pPr>
            <w:r>
              <w:rPr>
                <w:rFonts w:hAnsi="宋体" w:cs="Arial"/>
                <w:sz w:val="21"/>
                <w:szCs w:val="21"/>
              </w:rPr>
              <w:t>基础图</w:t>
            </w:r>
          </w:p>
        </w:tc>
        <w:tc>
          <w:tcPr>
            <w:tcW w:w="915" w:type="dxa"/>
          </w:tcPr>
          <w:p>
            <w:pPr>
              <w:rPr>
                <w:rFonts w:cs="Arial"/>
                <w:sz w:val="21"/>
                <w:szCs w:val="21"/>
              </w:rPr>
            </w:pPr>
          </w:p>
        </w:tc>
        <w:tc>
          <w:tcPr>
            <w:tcW w:w="732" w:type="dxa"/>
          </w:tcPr>
          <w:p>
            <w:pPr>
              <w:rPr>
                <w:rFonts w:cs="Arial"/>
                <w:sz w:val="21"/>
                <w:szCs w:val="21"/>
              </w:rPr>
            </w:pPr>
          </w:p>
        </w:tc>
        <w:tc>
          <w:tcPr>
            <w:tcW w:w="5123" w:type="dxa"/>
          </w:tcPr>
          <w:p>
            <w:pPr>
              <w:rPr>
                <w:rFonts w:cs="Arial"/>
                <w:sz w:val="21"/>
                <w:szCs w:val="21"/>
              </w:rPr>
            </w:pPr>
            <w:r>
              <w:rPr>
                <w:rFonts w:hAnsi="宋体" w:cs="Arial"/>
                <w:sz w:val="21"/>
                <w:szCs w:val="21"/>
              </w:rPr>
              <w:t>包括：基础的尺寸、固定螺栓的位置和大小尺寸和有关安装要求。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tcPr>
          <w:p>
            <w:pPr>
              <w:rPr>
                <w:rFonts w:cs="Arial"/>
                <w:sz w:val="21"/>
                <w:szCs w:val="21"/>
              </w:rPr>
            </w:pPr>
            <w:r>
              <w:rPr>
                <w:rFonts w:cs="Arial"/>
                <w:sz w:val="21"/>
                <w:szCs w:val="21"/>
              </w:rPr>
              <w:t>3</w:t>
            </w:r>
          </w:p>
        </w:tc>
        <w:tc>
          <w:tcPr>
            <w:tcW w:w="2013" w:type="dxa"/>
          </w:tcPr>
          <w:p>
            <w:pPr>
              <w:rPr>
                <w:rFonts w:cs="Arial"/>
                <w:sz w:val="21"/>
                <w:szCs w:val="21"/>
              </w:rPr>
            </w:pPr>
            <w:r>
              <w:rPr>
                <w:rFonts w:hAnsi="宋体" w:cs="Arial"/>
                <w:sz w:val="21"/>
                <w:szCs w:val="21"/>
              </w:rPr>
              <w:t>电气原理图及控制系统资料</w:t>
            </w:r>
          </w:p>
        </w:tc>
        <w:tc>
          <w:tcPr>
            <w:tcW w:w="915" w:type="dxa"/>
          </w:tcPr>
          <w:p>
            <w:pPr>
              <w:rPr>
                <w:rFonts w:cs="Arial"/>
                <w:sz w:val="21"/>
                <w:szCs w:val="21"/>
              </w:rPr>
            </w:pPr>
          </w:p>
        </w:tc>
        <w:tc>
          <w:tcPr>
            <w:tcW w:w="732" w:type="dxa"/>
          </w:tcPr>
          <w:p>
            <w:pPr>
              <w:rPr>
                <w:rFonts w:cs="Arial"/>
                <w:sz w:val="21"/>
                <w:szCs w:val="21"/>
              </w:rPr>
            </w:pPr>
          </w:p>
        </w:tc>
        <w:tc>
          <w:tcPr>
            <w:tcW w:w="5123" w:type="dxa"/>
          </w:tcPr>
          <w:p>
            <w:pPr>
              <w:rPr>
                <w:rFonts w:cs="Arial"/>
                <w:sz w:val="21"/>
                <w:szCs w:val="21"/>
              </w:rPr>
            </w:pPr>
            <w:r>
              <w:rPr>
                <w:rFonts w:hAnsi="宋体" w:cs="Arial"/>
                <w:sz w:val="21"/>
                <w:szCs w:val="21"/>
              </w:rPr>
              <w:t>电气控制柜原理接线图、电缆清册、安装图及端子排出线图</w:t>
            </w:r>
            <w:r>
              <w:rPr>
                <w:rFonts w:cs="Arial"/>
                <w:sz w:val="21"/>
                <w:szCs w:val="21"/>
              </w:rPr>
              <w:t>,</w:t>
            </w:r>
            <w:r>
              <w:rPr>
                <w:rFonts w:hAnsi="宋体" w:cs="Arial"/>
                <w:sz w:val="21"/>
                <w:szCs w:val="21"/>
              </w:rPr>
              <w:t>就地设备安装接线图，电控柜的外形尺寸、荷重等。电缆清册的内容应至少包括：电缆型号、截面、芯数、始终端连接设备名称、根数等。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tcPr>
          <w:p>
            <w:pPr>
              <w:rPr>
                <w:rFonts w:cs="Arial"/>
                <w:sz w:val="21"/>
                <w:szCs w:val="21"/>
              </w:rPr>
            </w:pPr>
            <w:r>
              <w:rPr>
                <w:rFonts w:cs="Arial"/>
                <w:sz w:val="21"/>
                <w:szCs w:val="21"/>
              </w:rPr>
              <w:t>4</w:t>
            </w:r>
          </w:p>
        </w:tc>
        <w:tc>
          <w:tcPr>
            <w:tcW w:w="2013" w:type="dxa"/>
          </w:tcPr>
          <w:p>
            <w:pPr>
              <w:rPr>
                <w:rFonts w:cs="Arial"/>
                <w:sz w:val="21"/>
                <w:szCs w:val="21"/>
              </w:rPr>
            </w:pPr>
            <w:r>
              <w:rPr>
                <w:rFonts w:hAnsi="宋体" w:cs="Arial"/>
                <w:sz w:val="21"/>
                <w:szCs w:val="21"/>
              </w:rPr>
              <w:t>投标方认为必须提供的其它技术资料</w:t>
            </w:r>
          </w:p>
        </w:tc>
        <w:tc>
          <w:tcPr>
            <w:tcW w:w="915" w:type="dxa"/>
          </w:tcPr>
          <w:p>
            <w:pPr>
              <w:rPr>
                <w:rFonts w:cs="Arial"/>
                <w:sz w:val="21"/>
                <w:szCs w:val="21"/>
              </w:rPr>
            </w:pPr>
          </w:p>
        </w:tc>
        <w:tc>
          <w:tcPr>
            <w:tcW w:w="732" w:type="dxa"/>
          </w:tcPr>
          <w:p>
            <w:pPr>
              <w:rPr>
                <w:rFonts w:cs="Arial"/>
                <w:sz w:val="21"/>
                <w:szCs w:val="21"/>
              </w:rPr>
            </w:pPr>
          </w:p>
        </w:tc>
        <w:tc>
          <w:tcPr>
            <w:tcW w:w="5123" w:type="dxa"/>
          </w:tcPr>
          <w:p>
            <w:pPr>
              <w:rPr>
                <w:rFonts w:cs="Arial"/>
                <w:sz w:val="21"/>
                <w:szCs w:val="21"/>
              </w:rPr>
            </w:pPr>
            <w:r>
              <w:rPr>
                <w:rFonts w:hAnsi="宋体" w:cs="Arial"/>
                <w:sz w:val="21"/>
                <w:szCs w:val="21"/>
              </w:rPr>
              <w:t>其他与土建有关的技术资料</w:t>
            </w:r>
          </w:p>
        </w:tc>
      </w:tr>
    </w:tbl>
    <w:p>
      <w:pPr>
        <w:spacing w:before="0" w:after="0" w:line="360" w:lineRule="auto"/>
        <w:ind w:firstLine="420" w:firstLineChars="200"/>
        <w:rPr>
          <w:rFonts w:cs="Arial"/>
          <w:sz w:val="21"/>
          <w:szCs w:val="21"/>
        </w:rPr>
      </w:pPr>
      <w:r>
        <w:rPr>
          <w:rFonts w:hAnsi="宋体" w:cs="Arial"/>
          <w:sz w:val="21"/>
          <w:szCs w:val="21"/>
        </w:rPr>
        <w:t>投标方认为必须提供的其它技术资料</w:t>
      </w:r>
      <w:r>
        <w:rPr>
          <w:rFonts w:cs="Arial"/>
          <w:sz w:val="21"/>
          <w:szCs w:val="21"/>
        </w:rPr>
        <w:t xml:space="preserve"> </w:t>
      </w:r>
    </w:p>
    <w:p>
      <w:pPr>
        <w:spacing w:before="0" w:after="0" w:line="360" w:lineRule="auto"/>
        <w:ind w:firstLine="420" w:firstLineChars="200"/>
        <w:rPr>
          <w:rFonts w:cs="Arial"/>
          <w:sz w:val="21"/>
          <w:szCs w:val="21"/>
        </w:rPr>
      </w:pPr>
      <w:r>
        <w:rPr>
          <w:rFonts w:hAnsi="宋体" w:cs="Arial"/>
          <w:sz w:val="21"/>
          <w:szCs w:val="21"/>
        </w:rPr>
        <w:t>以上资料必须加盖</w:t>
      </w:r>
      <w:r>
        <w:rPr>
          <w:rFonts w:cs="Arial"/>
          <w:sz w:val="21"/>
          <w:szCs w:val="21"/>
        </w:rPr>
        <w:t>“</w:t>
      </w:r>
      <w:r>
        <w:rPr>
          <w:rFonts w:hint="eastAsia" w:hAnsi="宋体" w:cs="Arial"/>
          <w:sz w:val="21"/>
          <w:szCs w:val="21"/>
        </w:rPr>
        <w:t>河南万基控股集团2 x60万千瓦机组上大压小工程专用</w:t>
      </w:r>
      <w:r>
        <w:rPr>
          <w:rFonts w:cs="Arial"/>
          <w:sz w:val="21"/>
          <w:szCs w:val="21"/>
        </w:rPr>
        <w:t>”</w:t>
      </w:r>
    </w:p>
    <w:p>
      <w:pPr>
        <w:spacing w:before="0" w:after="0" w:line="360" w:lineRule="auto"/>
        <w:ind w:firstLine="420" w:firstLineChars="200"/>
        <w:rPr>
          <w:rFonts w:cs="Arial"/>
          <w:sz w:val="21"/>
          <w:szCs w:val="21"/>
        </w:rPr>
      </w:pPr>
      <w:r>
        <w:rPr>
          <w:rFonts w:hAnsi="宋体" w:cs="Arial"/>
          <w:sz w:val="21"/>
          <w:szCs w:val="21"/>
        </w:rPr>
        <w:t>投标方还应向设计方提供以上资料与图纸的电子版文件</w:t>
      </w:r>
      <w:r>
        <w:rPr>
          <w:rFonts w:cs="Arial"/>
          <w:sz w:val="21"/>
          <w:szCs w:val="21"/>
        </w:rPr>
        <w:t>1</w:t>
      </w:r>
      <w:r>
        <w:rPr>
          <w:rFonts w:hAnsi="宋体" w:cs="Arial"/>
          <w:sz w:val="21"/>
          <w:szCs w:val="21"/>
        </w:rPr>
        <w:t>份。</w:t>
      </w:r>
    </w:p>
    <w:p>
      <w:pPr>
        <w:spacing w:before="0" w:after="0" w:line="360" w:lineRule="auto"/>
        <w:rPr>
          <w:rFonts w:cs="Arial"/>
          <w:snapToGrid w:val="0"/>
          <w:sz w:val="21"/>
          <w:szCs w:val="21"/>
        </w:rPr>
      </w:pPr>
      <w:r>
        <w:rPr>
          <w:rFonts w:hint="eastAsia" w:cs="Arial"/>
          <w:snapToGrid w:val="0"/>
          <w:sz w:val="21"/>
          <w:szCs w:val="21"/>
        </w:rPr>
        <w:t xml:space="preserve">2.3 </w:t>
      </w:r>
      <w:r>
        <w:rPr>
          <w:rFonts w:cs="Arial"/>
          <w:snapToGrid w:val="0"/>
          <w:sz w:val="21"/>
          <w:szCs w:val="21"/>
        </w:rPr>
        <w:t>设备监造所需要的技术资料。</w:t>
      </w:r>
    </w:p>
    <w:p>
      <w:pPr>
        <w:spacing w:before="0" w:after="0" w:line="360" w:lineRule="auto"/>
        <w:rPr>
          <w:rFonts w:cs="Arial"/>
          <w:snapToGrid w:val="0"/>
          <w:sz w:val="21"/>
          <w:szCs w:val="21"/>
        </w:rPr>
      </w:pPr>
      <w:r>
        <w:rPr>
          <w:rFonts w:cs="Arial"/>
          <w:snapToGrid w:val="0"/>
          <w:sz w:val="21"/>
          <w:szCs w:val="21"/>
        </w:rPr>
        <w:t>投标方应提供满足合同设备监造检查/见证所需要的全部技术资料。</w:t>
      </w:r>
    </w:p>
    <w:p>
      <w:pPr>
        <w:spacing w:before="0" w:after="0" w:line="360" w:lineRule="auto"/>
        <w:rPr>
          <w:rFonts w:cs="Arial"/>
          <w:snapToGrid w:val="0"/>
          <w:sz w:val="21"/>
          <w:szCs w:val="21"/>
        </w:rPr>
      </w:pPr>
      <w:bookmarkStart w:id="95" w:name="_Toc4404942"/>
      <w:r>
        <w:rPr>
          <w:rFonts w:hint="eastAsia" w:cs="Arial"/>
          <w:snapToGrid w:val="0"/>
          <w:sz w:val="21"/>
          <w:szCs w:val="21"/>
        </w:rPr>
        <w:t xml:space="preserve">2.4 </w:t>
      </w:r>
      <w:r>
        <w:rPr>
          <w:rFonts w:cs="Arial"/>
          <w:snapToGrid w:val="0"/>
          <w:sz w:val="21"/>
          <w:szCs w:val="21"/>
        </w:rPr>
        <w:t>施工、调试、试运、机组性能试验和运行维护所需的技术资料（招标方提供具体清单和要求，投标方细化，招标方确认）。包括但不限于：</w:t>
      </w:r>
      <w:bookmarkEnd w:id="95"/>
    </w:p>
    <w:p>
      <w:pPr>
        <w:spacing w:before="0" w:after="0" w:line="360" w:lineRule="auto"/>
        <w:rPr>
          <w:rFonts w:cs="Arial"/>
          <w:snapToGrid w:val="0"/>
          <w:sz w:val="21"/>
          <w:szCs w:val="21"/>
        </w:rPr>
      </w:pPr>
      <w:r>
        <w:rPr>
          <w:rFonts w:hint="eastAsia" w:cs="Arial"/>
          <w:snapToGrid w:val="0"/>
          <w:sz w:val="21"/>
          <w:szCs w:val="21"/>
        </w:rPr>
        <w:t xml:space="preserve">2.4.1 </w:t>
      </w:r>
      <w:r>
        <w:rPr>
          <w:rFonts w:cs="Arial"/>
          <w:snapToGrid w:val="0"/>
          <w:sz w:val="21"/>
          <w:szCs w:val="21"/>
        </w:rPr>
        <w:t>提供设备安装、运行、调试和试运说明书，以及组装、拆卸时所需用的技术资料。共计10套。</w:t>
      </w:r>
    </w:p>
    <w:p>
      <w:pPr>
        <w:spacing w:before="0" w:after="0" w:line="360" w:lineRule="auto"/>
        <w:rPr>
          <w:rFonts w:cs="Arial"/>
          <w:snapToGrid w:val="0"/>
          <w:sz w:val="21"/>
          <w:szCs w:val="21"/>
        </w:rPr>
      </w:pPr>
      <w:r>
        <w:rPr>
          <w:rFonts w:hint="eastAsia" w:cs="Arial"/>
          <w:snapToGrid w:val="0"/>
          <w:sz w:val="21"/>
          <w:szCs w:val="21"/>
        </w:rPr>
        <w:t xml:space="preserve">2.4.2 </w:t>
      </w:r>
      <w:r>
        <w:rPr>
          <w:rFonts w:cs="Arial"/>
          <w:snapToGrid w:val="0"/>
          <w:sz w:val="21"/>
          <w:szCs w:val="21"/>
        </w:rPr>
        <w:t>安装、运行、维护、检修需详尽图纸和的技术资料（包括设备总图、部件总图、分图和必要的零件图、计算资料）。共计10套。</w:t>
      </w:r>
    </w:p>
    <w:p>
      <w:pPr>
        <w:spacing w:before="0" w:after="0" w:line="360" w:lineRule="auto"/>
        <w:rPr>
          <w:rFonts w:cs="Arial"/>
          <w:snapToGrid w:val="0"/>
          <w:sz w:val="21"/>
          <w:szCs w:val="21"/>
        </w:rPr>
      </w:pPr>
      <w:r>
        <w:rPr>
          <w:rFonts w:hint="eastAsia" w:cs="Arial"/>
          <w:snapToGrid w:val="0"/>
          <w:sz w:val="21"/>
          <w:szCs w:val="21"/>
        </w:rPr>
        <w:t xml:space="preserve">2.4.3 </w:t>
      </w:r>
      <w:r>
        <w:rPr>
          <w:rFonts w:cs="Arial"/>
          <w:snapToGrid w:val="0"/>
          <w:sz w:val="21"/>
          <w:szCs w:val="21"/>
        </w:rPr>
        <w:t>设备安装、运行、维护、检修说明书（包括设备结构特点、安装程序和工艺要求、启动调试要领、运行操作规定和控制数据、定期校验和维护说明等）。共计10套。</w:t>
      </w:r>
    </w:p>
    <w:p>
      <w:pPr>
        <w:spacing w:before="0" w:after="0" w:line="360" w:lineRule="auto"/>
        <w:rPr>
          <w:rFonts w:cs="Arial"/>
          <w:snapToGrid w:val="0"/>
          <w:sz w:val="21"/>
          <w:szCs w:val="21"/>
        </w:rPr>
      </w:pPr>
      <w:r>
        <w:rPr>
          <w:rFonts w:hint="eastAsia" w:cs="Arial"/>
          <w:snapToGrid w:val="0"/>
          <w:sz w:val="21"/>
          <w:szCs w:val="21"/>
        </w:rPr>
        <w:t xml:space="preserve">2.4.4 </w:t>
      </w:r>
      <w:r>
        <w:rPr>
          <w:rFonts w:cs="Arial"/>
          <w:snapToGrid w:val="0"/>
          <w:sz w:val="21"/>
          <w:szCs w:val="21"/>
        </w:rPr>
        <w:t>投标方须提供备品配件清单和易损零件图，共计10套。</w:t>
      </w:r>
    </w:p>
    <w:p>
      <w:pPr>
        <w:spacing w:before="0" w:after="0" w:line="360" w:lineRule="auto"/>
        <w:rPr>
          <w:rFonts w:cs="Arial"/>
          <w:snapToGrid w:val="0"/>
          <w:sz w:val="21"/>
          <w:szCs w:val="21"/>
        </w:rPr>
      </w:pPr>
      <w:r>
        <w:rPr>
          <w:rFonts w:hint="eastAsia" w:cs="Arial"/>
          <w:snapToGrid w:val="0"/>
          <w:sz w:val="21"/>
          <w:szCs w:val="21"/>
        </w:rPr>
        <w:t xml:space="preserve">2.4.5 </w:t>
      </w:r>
      <w:r>
        <w:rPr>
          <w:rFonts w:cs="Arial"/>
          <w:snapToGrid w:val="0"/>
          <w:sz w:val="21"/>
          <w:szCs w:val="21"/>
        </w:rPr>
        <w:t>安装和维修专用工具清单，共计2套。</w:t>
      </w:r>
    </w:p>
    <w:p>
      <w:pPr>
        <w:spacing w:before="0" w:after="0" w:line="360" w:lineRule="auto"/>
        <w:rPr>
          <w:rFonts w:cs="Arial"/>
          <w:snapToGrid w:val="0"/>
          <w:sz w:val="21"/>
          <w:szCs w:val="21"/>
        </w:rPr>
      </w:pPr>
      <w:bookmarkStart w:id="96" w:name="_Toc4404943"/>
      <w:r>
        <w:rPr>
          <w:rFonts w:hint="eastAsia" w:cs="Arial"/>
          <w:snapToGrid w:val="0"/>
          <w:sz w:val="21"/>
          <w:szCs w:val="21"/>
        </w:rPr>
        <w:t xml:space="preserve">2.5 </w:t>
      </w:r>
      <w:r>
        <w:rPr>
          <w:rFonts w:cs="Arial"/>
          <w:snapToGrid w:val="0"/>
          <w:sz w:val="21"/>
          <w:szCs w:val="21"/>
        </w:rPr>
        <w:t>投标方提供的其它技术资料(招标方提供具体清单和要求，投标方细化，招标方确认）。包括但不限于：</w:t>
      </w:r>
      <w:bookmarkEnd w:id="96"/>
    </w:p>
    <w:p>
      <w:pPr>
        <w:spacing w:before="0" w:after="0" w:line="360" w:lineRule="auto"/>
        <w:rPr>
          <w:rFonts w:cs="Arial"/>
          <w:snapToGrid w:val="0"/>
          <w:sz w:val="21"/>
          <w:szCs w:val="21"/>
        </w:rPr>
      </w:pPr>
      <w:r>
        <w:rPr>
          <w:rFonts w:hint="eastAsia" w:cs="Arial"/>
          <w:snapToGrid w:val="0"/>
          <w:sz w:val="21"/>
          <w:szCs w:val="21"/>
        </w:rPr>
        <w:t xml:space="preserve">2.5.1 </w:t>
      </w:r>
      <w:r>
        <w:rPr>
          <w:rFonts w:cs="Arial"/>
          <w:snapToGrid w:val="0"/>
          <w:sz w:val="21"/>
          <w:szCs w:val="21"/>
        </w:rPr>
        <w:t>检查记录、试验报告及质量合格等出厂报告，共计2套。</w:t>
      </w:r>
    </w:p>
    <w:p>
      <w:pPr>
        <w:spacing w:before="0" w:after="0" w:line="360" w:lineRule="auto"/>
        <w:rPr>
          <w:rFonts w:cs="Arial"/>
          <w:snapToGrid w:val="0"/>
          <w:sz w:val="21"/>
          <w:szCs w:val="21"/>
        </w:rPr>
      </w:pPr>
      <w:r>
        <w:rPr>
          <w:rFonts w:hint="eastAsia" w:cs="Arial"/>
          <w:snapToGrid w:val="0"/>
          <w:sz w:val="21"/>
          <w:szCs w:val="21"/>
        </w:rPr>
        <w:t xml:space="preserve">2.5.2 </w:t>
      </w:r>
      <w:r>
        <w:rPr>
          <w:rFonts w:cs="Arial"/>
          <w:snapToGrid w:val="0"/>
          <w:sz w:val="21"/>
          <w:szCs w:val="21"/>
        </w:rPr>
        <w:t>投标方提供在设计、制造时所遵循的规范、标准和规定清单，共计10套。</w:t>
      </w:r>
    </w:p>
    <w:p>
      <w:pPr>
        <w:spacing w:before="0" w:after="0" w:line="360" w:lineRule="auto"/>
        <w:rPr>
          <w:rFonts w:cs="Arial"/>
          <w:snapToGrid w:val="0"/>
          <w:sz w:val="21"/>
          <w:szCs w:val="21"/>
        </w:rPr>
      </w:pPr>
      <w:r>
        <w:rPr>
          <w:rFonts w:hint="eastAsia" w:cs="Arial"/>
          <w:snapToGrid w:val="0"/>
          <w:sz w:val="21"/>
          <w:szCs w:val="21"/>
        </w:rPr>
        <w:t xml:space="preserve">2.4.4.3 </w:t>
      </w:r>
      <w:r>
        <w:rPr>
          <w:rFonts w:cs="Arial"/>
          <w:snapToGrid w:val="0"/>
          <w:sz w:val="21"/>
          <w:szCs w:val="21"/>
        </w:rPr>
        <w:t>设备和备品管理资料文件（包括设备和备品发运和装箱的详细资料，设备和备品存放与保管技术要求，运输超重超大件的明细表和外形图）。共计10套。</w:t>
      </w:r>
    </w:p>
    <w:p>
      <w:pPr>
        <w:spacing w:before="0" w:after="0" w:line="360" w:lineRule="auto"/>
        <w:rPr>
          <w:rFonts w:cs="Arial"/>
          <w:snapToGrid w:val="0"/>
          <w:sz w:val="21"/>
          <w:szCs w:val="21"/>
        </w:rPr>
      </w:pPr>
      <w:r>
        <w:rPr>
          <w:rFonts w:hint="eastAsia" w:cs="Arial"/>
          <w:snapToGrid w:val="0"/>
          <w:sz w:val="21"/>
          <w:szCs w:val="21"/>
        </w:rPr>
        <w:t xml:space="preserve">2.4.4.4 </w:t>
      </w:r>
      <w:r>
        <w:rPr>
          <w:rFonts w:cs="Arial"/>
          <w:snapToGrid w:val="0"/>
          <w:sz w:val="21"/>
          <w:szCs w:val="21"/>
        </w:rPr>
        <w:t>详细的产品质量文件（包括材质、材质检查、焊接、热处理、加工质量、外形尺寸、水压试验和性能试验等）。共计2套。</w:t>
      </w:r>
    </w:p>
    <w:p>
      <w:pPr>
        <w:pStyle w:val="2"/>
        <w:tabs>
          <w:tab w:val="clear" w:pos="480"/>
        </w:tabs>
        <w:autoSpaceDE/>
        <w:autoSpaceDN/>
        <w:spacing w:before="120" w:beforeLines="50" w:after="120" w:afterLines="50" w:line="360" w:lineRule="auto"/>
        <w:jc w:val="center"/>
        <w:rPr>
          <w:rFonts w:hAnsi="宋体" w:cs="Arial"/>
          <w:szCs w:val="28"/>
        </w:rPr>
      </w:pPr>
      <w:r>
        <w:rPr>
          <w:rFonts w:cs="Arial"/>
          <w:sz w:val="21"/>
          <w:szCs w:val="21"/>
        </w:rPr>
        <w:br w:type="page"/>
      </w:r>
      <w:bookmarkStart w:id="97" w:name="_Toc399757284"/>
      <w:bookmarkStart w:id="98" w:name="_Toc152387351"/>
      <w:bookmarkStart w:id="99" w:name="_Toc38595195"/>
      <w:bookmarkStart w:id="100" w:name="_Toc502070495"/>
      <w:bookmarkStart w:id="101" w:name="_Toc48795295"/>
      <w:bookmarkStart w:id="102" w:name="_Hlt502070478"/>
      <w:bookmarkStart w:id="103" w:name="_Toc399326514"/>
      <w:bookmarkStart w:id="104" w:name="_Toc47785362"/>
      <w:bookmarkStart w:id="105" w:name="_Toc38600311"/>
      <w:bookmarkStart w:id="106" w:name="_Toc399318770"/>
      <w:bookmarkStart w:id="107" w:name="_Toc515730627"/>
      <w:bookmarkStart w:id="108" w:name="_Toc152385755"/>
      <w:bookmarkStart w:id="109" w:name="_Toc152389643"/>
      <w:bookmarkStart w:id="110" w:name="_Toc47845040"/>
      <w:bookmarkStart w:id="111" w:name="_Toc38604057"/>
      <w:r>
        <w:rPr>
          <w:rFonts w:ascii="宋体" w:hAnsi="宋体" w:cs="Arial"/>
          <w:b w:val="0"/>
          <w:kern w:val="0"/>
          <w:sz w:val="24"/>
          <w:szCs w:val="28"/>
        </w:rPr>
        <w:t>附件4  交货进度</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spacing w:line="360" w:lineRule="auto"/>
        <w:ind w:firstLine="480" w:firstLineChars="200"/>
        <w:rPr>
          <w:rFonts w:ascii="宋体" w:hAnsi="宋体"/>
          <w:szCs w:val="21"/>
        </w:rPr>
      </w:pPr>
      <w:r>
        <w:rPr>
          <w:rFonts w:ascii="宋体" w:hAnsi="宋体" w:cs="Arial"/>
          <w:szCs w:val="21"/>
        </w:rPr>
        <w:t>本工程设备的交货顺序要满足工程安装进度的要求。本交货进度表中的交货时间由投标人填写，填写自接到预中标通知之日起最短交货时间。</w:t>
      </w:r>
    </w:p>
    <w:p>
      <w:pPr>
        <w:pStyle w:val="120"/>
        <w:widowControl/>
        <w:tabs>
          <w:tab w:val="left" w:pos="600"/>
          <w:tab w:val="left" w:pos="4320"/>
        </w:tabs>
        <w:adjustRightInd/>
        <w:spacing w:line="360" w:lineRule="auto"/>
        <w:textAlignment w:val="auto"/>
        <w:rPr>
          <w:rFonts w:hAnsi="宋体"/>
          <w:sz w:val="21"/>
          <w:szCs w:val="21"/>
        </w:rPr>
      </w:pPr>
    </w:p>
    <w:tbl>
      <w:tblPr>
        <w:tblStyle w:val="76"/>
        <w:tblW w:w="8100" w:type="dxa"/>
        <w:tblInd w:w="28" w:type="dxa"/>
        <w:tblLayout w:type="fixed"/>
        <w:tblCellMar>
          <w:top w:w="0" w:type="dxa"/>
          <w:left w:w="28" w:type="dxa"/>
          <w:bottom w:w="0" w:type="dxa"/>
          <w:right w:w="28" w:type="dxa"/>
        </w:tblCellMar>
      </w:tblPr>
      <w:tblGrid>
        <w:gridCol w:w="567"/>
        <w:gridCol w:w="2133"/>
        <w:gridCol w:w="2340"/>
        <w:gridCol w:w="3060"/>
      </w:tblGrid>
      <w:tr>
        <w:tblPrEx>
          <w:tblLayout w:type="fixed"/>
          <w:tblCellMar>
            <w:top w:w="0" w:type="dxa"/>
            <w:left w:w="28" w:type="dxa"/>
            <w:bottom w:w="0" w:type="dxa"/>
            <w:right w:w="28" w:type="dxa"/>
          </w:tblCellMar>
        </w:tblPrEx>
        <w:trPr>
          <w:cantSplit/>
          <w:trHeight w:val="852" w:hRule="atLeast"/>
        </w:trPr>
        <w:tc>
          <w:tcPr>
            <w:tcW w:w="567" w:type="dxa"/>
            <w:tcBorders>
              <w:top w:val="single" w:color="auto" w:sz="6" w:space="0"/>
              <w:left w:val="single" w:color="auto" w:sz="6" w:space="0"/>
              <w:bottom w:val="nil"/>
              <w:right w:val="single" w:color="auto" w:sz="6" w:space="0"/>
            </w:tcBorders>
            <w:vAlign w:val="center"/>
          </w:tcPr>
          <w:p>
            <w:pPr>
              <w:tabs>
                <w:tab w:val="left" w:pos="600"/>
                <w:tab w:val="left" w:pos="4320"/>
              </w:tabs>
              <w:spacing w:line="360" w:lineRule="auto"/>
              <w:jc w:val="center"/>
              <w:rPr>
                <w:rFonts w:ascii="宋体" w:hAnsi="宋体"/>
                <w:szCs w:val="21"/>
              </w:rPr>
            </w:pPr>
            <w:r>
              <w:rPr>
                <w:rFonts w:hint="eastAsia" w:ascii="宋体" w:hAnsi="宋体"/>
                <w:szCs w:val="21"/>
              </w:rPr>
              <w:t>序号</w:t>
            </w:r>
          </w:p>
        </w:tc>
        <w:tc>
          <w:tcPr>
            <w:tcW w:w="2133" w:type="dxa"/>
            <w:tcBorders>
              <w:top w:val="single" w:color="auto" w:sz="6" w:space="0"/>
              <w:left w:val="nil"/>
              <w:bottom w:val="nil"/>
              <w:right w:val="single" w:color="auto" w:sz="6" w:space="0"/>
            </w:tcBorders>
            <w:vAlign w:val="center"/>
          </w:tcPr>
          <w:p>
            <w:pPr>
              <w:tabs>
                <w:tab w:val="left" w:pos="600"/>
                <w:tab w:val="left" w:pos="4320"/>
              </w:tabs>
              <w:spacing w:line="360" w:lineRule="auto"/>
              <w:jc w:val="center"/>
              <w:rPr>
                <w:rFonts w:ascii="宋体" w:hAnsi="宋体"/>
                <w:szCs w:val="21"/>
              </w:rPr>
            </w:pPr>
            <w:r>
              <w:rPr>
                <w:rFonts w:hint="eastAsia" w:ascii="宋体" w:hAnsi="宋体"/>
                <w:szCs w:val="21"/>
              </w:rPr>
              <w:t>设备</w:t>
            </w:r>
            <w:r>
              <w:rPr>
                <w:rFonts w:ascii="宋体" w:hAnsi="宋体"/>
                <w:szCs w:val="21"/>
              </w:rPr>
              <w:t>/</w:t>
            </w:r>
            <w:r>
              <w:rPr>
                <w:rFonts w:hint="eastAsia" w:ascii="宋体" w:hAnsi="宋体"/>
                <w:szCs w:val="21"/>
              </w:rPr>
              <w:t>部件 名称/型号</w:t>
            </w:r>
          </w:p>
        </w:tc>
        <w:tc>
          <w:tcPr>
            <w:tcW w:w="2340" w:type="dxa"/>
            <w:tcBorders>
              <w:top w:val="single" w:color="auto" w:sz="6" w:space="0"/>
              <w:left w:val="single" w:color="auto" w:sz="6" w:space="0"/>
              <w:bottom w:val="single" w:color="auto" w:sz="4" w:space="0"/>
              <w:right w:val="single" w:color="auto" w:sz="6" w:space="0"/>
            </w:tcBorders>
            <w:vAlign w:val="center"/>
          </w:tcPr>
          <w:p>
            <w:pPr>
              <w:tabs>
                <w:tab w:val="left" w:pos="600"/>
                <w:tab w:val="left" w:pos="4320"/>
              </w:tabs>
              <w:spacing w:line="360" w:lineRule="auto"/>
              <w:jc w:val="center"/>
              <w:rPr>
                <w:rFonts w:ascii="宋体" w:hAnsi="宋体"/>
                <w:szCs w:val="21"/>
              </w:rPr>
            </w:pPr>
            <w:r>
              <w:rPr>
                <w:rFonts w:hint="eastAsia" w:ascii="宋体" w:hAnsi="宋体"/>
                <w:szCs w:val="21"/>
              </w:rPr>
              <w:t>交货时间</w:t>
            </w:r>
          </w:p>
        </w:tc>
        <w:tc>
          <w:tcPr>
            <w:tcW w:w="3060" w:type="dxa"/>
            <w:tcBorders>
              <w:top w:val="single" w:color="auto" w:sz="6" w:space="0"/>
              <w:left w:val="single" w:color="auto" w:sz="6" w:space="0"/>
              <w:bottom w:val="single" w:color="auto" w:sz="4" w:space="0"/>
              <w:right w:val="single" w:color="auto" w:sz="6" w:space="0"/>
            </w:tcBorders>
            <w:vAlign w:val="center"/>
          </w:tcPr>
          <w:p>
            <w:pPr>
              <w:tabs>
                <w:tab w:val="left" w:pos="600"/>
                <w:tab w:val="left" w:pos="4320"/>
              </w:tabs>
              <w:spacing w:line="360" w:lineRule="auto"/>
              <w:jc w:val="center"/>
              <w:rPr>
                <w:rFonts w:ascii="宋体" w:hAnsi="宋体"/>
                <w:szCs w:val="21"/>
              </w:rPr>
            </w:pPr>
            <w:r>
              <w:rPr>
                <w:rFonts w:hint="eastAsia" w:ascii="宋体" w:hAnsi="宋体"/>
                <w:szCs w:val="21"/>
              </w:rPr>
              <w:t>交货地点</w:t>
            </w:r>
          </w:p>
        </w:tc>
      </w:tr>
      <w:tr>
        <w:tblPrEx>
          <w:tblLayout w:type="fixed"/>
          <w:tblCellMar>
            <w:top w:w="0" w:type="dxa"/>
            <w:left w:w="28" w:type="dxa"/>
            <w:bottom w:w="0" w:type="dxa"/>
            <w:right w:w="28" w:type="dxa"/>
          </w:tblCellMar>
        </w:tblPrEx>
        <w:trPr>
          <w:cantSplit/>
        </w:trPr>
        <w:tc>
          <w:tcPr>
            <w:tcW w:w="567" w:type="dxa"/>
            <w:tcBorders>
              <w:top w:val="single" w:color="auto" w:sz="4" w:space="0"/>
              <w:left w:val="single" w:color="auto" w:sz="4" w:space="0"/>
              <w:bottom w:val="single" w:color="auto" w:sz="4" w:space="0"/>
              <w:right w:val="single" w:color="auto" w:sz="6" w:space="0"/>
            </w:tcBorders>
          </w:tcPr>
          <w:p>
            <w:pPr>
              <w:tabs>
                <w:tab w:val="left" w:pos="600"/>
                <w:tab w:val="left" w:pos="4320"/>
              </w:tabs>
              <w:spacing w:line="360" w:lineRule="auto"/>
              <w:rPr>
                <w:rFonts w:ascii="宋体" w:hAnsi="宋体"/>
                <w:szCs w:val="21"/>
              </w:rPr>
            </w:pPr>
          </w:p>
        </w:tc>
        <w:tc>
          <w:tcPr>
            <w:tcW w:w="2133" w:type="dxa"/>
            <w:tcBorders>
              <w:top w:val="single" w:color="auto" w:sz="4" w:space="0"/>
              <w:left w:val="single" w:color="auto" w:sz="6" w:space="0"/>
              <w:bottom w:val="single" w:color="auto" w:sz="4" w:space="0"/>
              <w:right w:val="single" w:color="auto" w:sz="4" w:space="0"/>
            </w:tcBorders>
          </w:tcPr>
          <w:p>
            <w:pPr>
              <w:tabs>
                <w:tab w:val="left" w:pos="600"/>
                <w:tab w:val="left" w:pos="4320"/>
              </w:tabs>
              <w:spacing w:line="360" w:lineRule="auto"/>
              <w:rPr>
                <w:rFonts w:ascii="宋体" w:hAnsi="宋体"/>
                <w:szCs w:val="21"/>
              </w:rPr>
            </w:pPr>
          </w:p>
        </w:tc>
        <w:tc>
          <w:tcPr>
            <w:tcW w:w="2340" w:type="dxa"/>
            <w:vMerge w:val="restart"/>
            <w:tcBorders>
              <w:top w:val="single" w:color="auto" w:sz="4" w:space="0"/>
              <w:left w:val="single" w:color="auto" w:sz="4" w:space="0"/>
              <w:bottom w:val="single" w:color="auto" w:sz="4" w:space="0"/>
              <w:right w:val="single" w:color="auto" w:sz="6" w:space="0"/>
            </w:tcBorders>
            <w:vAlign w:val="center"/>
          </w:tcPr>
          <w:p>
            <w:pPr>
              <w:tabs>
                <w:tab w:val="left" w:pos="600"/>
                <w:tab w:val="left" w:pos="4320"/>
              </w:tabs>
              <w:spacing w:line="360" w:lineRule="auto"/>
              <w:jc w:val="center"/>
              <w:rPr>
                <w:rFonts w:ascii="宋体" w:hAnsi="宋体"/>
                <w:szCs w:val="21"/>
              </w:rPr>
            </w:pPr>
          </w:p>
        </w:tc>
        <w:tc>
          <w:tcPr>
            <w:tcW w:w="3060" w:type="dxa"/>
            <w:vMerge w:val="restart"/>
            <w:tcBorders>
              <w:top w:val="single" w:color="auto" w:sz="4" w:space="0"/>
              <w:left w:val="single" w:color="auto" w:sz="6" w:space="0"/>
              <w:bottom w:val="single" w:color="auto" w:sz="4" w:space="0"/>
              <w:right w:val="single" w:color="auto" w:sz="4" w:space="0"/>
            </w:tcBorders>
            <w:vAlign w:val="center"/>
          </w:tcPr>
          <w:p>
            <w:pPr>
              <w:pStyle w:val="121"/>
              <w:widowControl/>
              <w:tabs>
                <w:tab w:val="left" w:pos="600"/>
                <w:tab w:val="left" w:pos="4320"/>
              </w:tabs>
              <w:adjustRightInd/>
              <w:spacing w:line="360" w:lineRule="auto"/>
              <w:textAlignment w:val="auto"/>
              <w:rPr>
                <w:rFonts w:hAnsi="宋体"/>
                <w:sz w:val="21"/>
                <w:szCs w:val="21"/>
              </w:rPr>
            </w:pPr>
          </w:p>
        </w:tc>
      </w:tr>
      <w:tr>
        <w:tblPrEx>
          <w:tblLayout w:type="fixed"/>
          <w:tblCellMar>
            <w:top w:w="0" w:type="dxa"/>
            <w:left w:w="28" w:type="dxa"/>
            <w:bottom w:w="0" w:type="dxa"/>
            <w:right w:w="28" w:type="dxa"/>
          </w:tblCellMar>
        </w:tblPrEx>
        <w:trPr>
          <w:cantSplit/>
        </w:trPr>
        <w:tc>
          <w:tcPr>
            <w:tcW w:w="567" w:type="dxa"/>
            <w:tcBorders>
              <w:top w:val="single" w:color="auto" w:sz="4" w:space="0"/>
              <w:left w:val="single" w:color="auto" w:sz="4" w:space="0"/>
              <w:bottom w:val="single" w:color="auto" w:sz="4" w:space="0"/>
              <w:right w:val="single" w:color="auto" w:sz="6" w:space="0"/>
            </w:tcBorders>
          </w:tcPr>
          <w:p>
            <w:pPr>
              <w:tabs>
                <w:tab w:val="left" w:pos="600"/>
                <w:tab w:val="left" w:pos="4320"/>
              </w:tabs>
              <w:spacing w:line="360" w:lineRule="auto"/>
              <w:rPr>
                <w:rFonts w:ascii="宋体" w:hAnsi="宋体"/>
                <w:szCs w:val="21"/>
              </w:rPr>
            </w:pPr>
          </w:p>
        </w:tc>
        <w:tc>
          <w:tcPr>
            <w:tcW w:w="2133" w:type="dxa"/>
            <w:tcBorders>
              <w:top w:val="single" w:color="auto" w:sz="4" w:space="0"/>
              <w:left w:val="single" w:color="auto" w:sz="6" w:space="0"/>
              <w:bottom w:val="single" w:color="auto" w:sz="4" w:space="0"/>
              <w:right w:val="single" w:color="auto" w:sz="4" w:space="0"/>
            </w:tcBorders>
          </w:tcPr>
          <w:p>
            <w:pPr>
              <w:tabs>
                <w:tab w:val="left" w:pos="600"/>
                <w:tab w:val="left" w:pos="4320"/>
              </w:tabs>
              <w:spacing w:line="360" w:lineRule="auto"/>
              <w:rPr>
                <w:rFonts w:ascii="宋体" w:hAnsi="宋体"/>
                <w:szCs w:val="21"/>
              </w:rPr>
            </w:pPr>
          </w:p>
        </w:tc>
        <w:tc>
          <w:tcPr>
            <w:tcW w:w="2340" w:type="dxa"/>
            <w:vMerge w:val="continue"/>
            <w:tcBorders>
              <w:top w:val="single" w:color="auto" w:sz="6" w:space="0"/>
              <w:left w:val="single" w:color="auto" w:sz="4" w:space="0"/>
              <w:bottom w:val="single" w:color="auto" w:sz="4" w:space="0"/>
              <w:right w:val="single" w:color="auto" w:sz="6" w:space="0"/>
            </w:tcBorders>
          </w:tcPr>
          <w:p>
            <w:pPr>
              <w:tabs>
                <w:tab w:val="left" w:pos="600"/>
                <w:tab w:val="left" w:pos="4320"/>
              </w:tabs>
              <w:spacing w:line="360" w:lineRule="auto"/>
              <w:rPr>
                <w:rFonts w:ascii="宋体" w:hAnsi="宋体"/>
                <w:szCs w:val="21"/>
              </w:rPr>
            </w:pPr>
          </w:p>
        </w:tc>
        <w:tc>
          <w:tcPr>
            <w:tcW w:w="3060" w:type="dxa"/>
            <w:vMerge w:val="continue"/>
            <w:tcBorders>
              <w:top w:val="single" w:color="auto" w:sz="6" w:space="0"/>
              <w:left w:val="single" w:color="auto" w:sz="6" w:space="0"/>
              <w:bottom w:val="single" w:color="auto" w:sz="4" w:space="0"/>
              <w:right w:val="single" w:color="auto" w:sz="4" w:space="0"/>
            </w:tcBorders>
          </w:tcPr>
          <w:p>
            <w:pPr>
              <w:tabs>
                <w:tab w:val="left" w:pos="600"/>
                <w:tab w:val="left" w:pos="4320"/>
              </w:tabs>
              <w:spacing w:line="360" w:lineRule="auto"/>
              <w:rPr>
                <w:rFonts w:ascii="宋体" w:hAnsi="宋体"/>
                <w:szCs w:val="21"/>
              </w:rPr>
            </w:pPr>
          </w:p>
        </w:tc>
      </w:tr>
      <w:tr>
        <w:tblPrEx>
          <w:tblLayout w:type="fixed"/>
          <w:tblCellMar>
            <w:top w:w="0" w:type="dxa"/>
            <w:left w:w="28" w:type="dxa"/>
            <w:bottom w:w="0" w:type="dxa"/>
            <w:right w:w="28" w:type="dxa"/>
          </w:tblCellMar>
        </w:tblPrEx>
        <w:trPr>
          <w:cantSplit/>
        </w:trPr>
        <w:tc>
          <w:tcPr>
            <w:tcW w:w="567" w:type="dxa"/>
            <w:tcBorders>
              <w:top w:val="single" w:color="auto" w:sz="4" w:space="0"/>
              <w:left w:val="single" w:color="auto" w:sz="4" w:space="0"/>
              <w:bottom w:val="single" w:color="auto" w:sz="4" w:space="0"/>
              <w:right w:val="single" w:color="auto" w:sz="6" w:space="0"/>
            </w:tcBorders>
          </w:tcPr>
          <w:p>
            <w:pPr>
              <w:tabs>
                <w:tab w:val="left" w:pos="600"/>
                <w:tab w:val="left" w:pos="4320"/>
              </w:tabs>
              <w:spacing w:line="360" w:lineRule="auto"/>
              <w:rPr>
                <w:rFonts w:ascii="宋体" w:hAnsi="宋体"/>
                <w:szCs w:val="21"/>
              </w:rPr>
            </w:pPr>
          </w:p>
        </w:tc>
        <w:tc>
          <w:tcPr>
            <w:tcW w:w="2133" w:type="dxa"/>
            <w:tcBorders>
              <w:top w:val="single" w:color="auto" w:sz="4" w:space="0"/>
              <w:left w:val="single" w:color="auto" w:sz="6" w:space="0"/>
              <w:bottom w:val="single" w:color="auto" w:sz="4" w:space="0"/>
              <w:right w:val="single" w:color="auto" w:sz="4" w:space="0"/>
            </w:tcBorders>
          </w:tcPr>
          <w:p>
            <w:pPr>
              <w:tabs>
                <w:tab w:val="left" w:pos="600"/>
                <w:tab w:val="left" w:pos="4320"/>
              </w:tabs>
              <w:spacing w:line="360" w:lineRule="auto"/>
              <w:rPr>
                <w:rFonts w:ascii="宋体" w:hAnsi="宋体"/>
                <w:szCs w:val="21"/>
              </w:rPr>
            </w:pPr>
          </w:p>
        </w:tc>
        <w:tc>
          <w:tcPr>
            <w:tcW w:w="2340" w:type="dxa"/>
            <w:vMerge w:val="continue"/>
            <w:tcBorders>
              <w:top w:val="single" w:color="auto" w:sz="6" w:space="0"/>
              <w:left w:val="single" w:color="auto" w:sz="4" w:space="0"/>
              <w:bottom w:val="single" w:color="auto" w:sz="4" w:space="0"/>
              <w:right w:val="single" w:color="auto" w:sz="6" w:space="0"/>
            </w:tcBorders>
          </w:tcPr>
          <w:p>
            <w:pPr>
              <w:tabs>
                <w:tab w:val="left" w:pos="600"/>
                <w:tab w:val="left" w:pos="4320"/>
              </w:tabs>
              <w:spacing w:line="360" w:lineRule="auto"/>
              <w:rPr>
                <w:rFonts w:ascii="宋体" w:hAnsi="宋体"/>
                <w:szCs w:val="21"/>
              </w:rPr>
            </w:pPr>
          </w:p>
        </w:tc>
        <w:tc>
          <w:tcPr>
            <w:tcW w:w="3060" w:type="dxa"/>
            <w:vMerge w:val="continue"/>
            <w:tcBorders>
              <w:top w:val="single" w:color="auto" w:sz="6" w:space="0"/>
              <w:left w:val="single" w:color="auto" w:sz="6" w:space="0"/>
              <w:bottom w:val="single" w:color="auto" w:sz="4" w:space="0"/>
              <w:right w:val="single" w:color="auto" w:sz="4" w:space="0"/>
            </w:tcBorders>
          </w:tcPr>
          <w:p>
            <w:pPr>
              <w:tabs>
                <w:tab w:val="left" w:pos="600"/>
                <w:tab w:val="left" w:pos="4320"/>
              </w:tabs>
              <w:spacing w:line="360" w:lineRule="auto"/>
              <w:rPr>
                <w:rFonts w:ascii="宋体" w:hAnsi="宋体"/>
                <w:szCs w:val="21"/>
              </w:rPr>
            </w:pPr>
          </w:p>
        </w:tc>
      </w:tr>
      <w:tr>
        <w:tblPrEx>
          <w:tblLayout w:type="fixed"/>
          <w:tblCellMar>
            <w:top w:w="0" w:type="dxa"/>
            <w:left w:w="28" w:type="dxa"/>
            <w:bottom w:w="0" w:type="dxa"/>
            <w:right w:w="28" w:type="dxa"/>
          </w:tblCellMar>
        </w:tblPrEx>
        <w:trPr>
          <w:cantSplit/>
        </w:trPr>
        <w:tc>
          <w:tcPr>
            <w:tcW w:w="567" w:type="dxa"/>
            <w:tcBorders>
              <w:top w:val="single" w:color="auto" w:sz="4" w:space="0"/>
              <w:left w:val="single" w:color="auto" w:sz="4" w:space="0"/>
              <w:bottom w:val="single" w:color="auto" w:sz="4" w:space="0"/>
              <w:right w:val="single" w:color="auto" w:sz="6" w:space="0"/>
            </w:tcBorders>
          </w:tcPr>
          <w:p>
            <w:pPr>
              <w:tabs>
                <w:tab w:val="left" w:pos="600"/>
                <w:tab w:val="left" w:pos="4320"/>
              </w:tabs>
              <w:spacing w:line="360" w:lineRule="auto"/>
              <w:rPr>
                <w:rFonts w:ascii="宋体" w:hAnsi="宋体"/>
                <w:szCs w:val="21"/>
              </w:rPr>
            </w:pPr>
          </w:p>
        </w:tc>
        <w:tc>
          <w:tcPr>
            <w:tcW w:w="2133" w:type="dxa"/>
            <w:tcBorders>
              <w:top w:val="single" w:color="auto" w:sz="4" w:space="0"/>
              <w:left w:val="single" w:color="auto" w:sz="6" w:space="0"/>
              <w:bottom w:val="single" w:color="auto" w:sz="4" w:space="0"/>
              <w:right w:val="single" w:color="auto" w:sz="4" w:space="0"/>
            </w:tcBorders>
          </w:tcPr>
          <w:p>
            <w:pPr>
              <w:tabs>
                <w:tab w:val="left" w:pos="600"/>
                <w:tab w:val="left" w:pos="4320"/>
              </w:tabs>
              <w:spacing w:line="360" w:lineRule="auto"/>
              <w:rPr>
                <w:rFonts w:ascii="宋体" w:hAnsi="宋体"/>
                <w:szCs w:val="21"/>
              </w:rPr>
            </w:pPr>
          </w:p>
        </w:tc>
        <w:tc>
          <w:tcPr>
            <w:tcW w:w="2340" w:type="dxa"/>
            <w:vMerge w:val="continue"/>
            <w:tcBorders>
              <w:top w:val="single" w:color="auto" w:sz="6" w:space="0"/>
              <w:left w:val="single" w:color="auto" w:sz="4" w:space="0"/>
              <w:bottom w:val="single" w:color="auto" w:sz="4" w:space="0"/>
              <w:right w:val="single" w:color="auto" w:sz="6" w:space="0"/>
            </w:tcBorders>
          </w:tcPr>
          <w:p>
            <w:pPr>
              <w:tabs>
                <w:tab w:val="left" w:pos="600"/>
                <w:tab w:val="left" w:pos="4320"/>
              </w:tabs>
              <w:spacing w:line="360" w:lineRule="auto"/>
              <w:rPr>
                <w:rFonts w:ascii="宋体" w:hAnsi="宋体"/>
                <w:szCs w:val="21"/>
              </w:rPr>
            </w:pPr>
          </w:p>
        </w:tc>
        <w:tc>
          <w:tcPr>
            <w:tcW w:w="3060" w:type="dxa"/>
            <w:vMerge w:val="continue"/>
            <w:tcBorders>
              <w:top w:val="single" w:color="auto" w:sz="6" w:space="0"/>
              <w:left w:val="single" w:color="auto" w:sz="6" w:space="0"/>
              <w:bottom w:val="single" w:color="auto" w:sz="4" w:space="0"/>
              <w:right w:val="single" w:color="auto" w:sz="4" w:space="0"/>
            </w:tcBorders>
          </w:tcPr>
          <w:p>
            <w:pPr>
              <w:tabs>
                <w:tab w:val="left" w:pos="600"/>
                <w:tab w:val="left" w:pos="4320"/>
              </w:tabs>
              <w:spacing w:line="360" w:lineRule="auto"/>
              <w:rPr>
                <w:rFonts w:ascii="宋体" w:hAnsi="宋体"/>
                <w:szCs w:val="21"/>
              </w:rPr>
            </w:pPr>
          </w:p>
        </w:tc>
      </w:tr>
      <w:tr>
        <w:tblPrEx>
          <w:tblLayout w:type="fixed"/>
          <w:tblCellMar>
            <w:top w:w="0" w:type="dxa"/>
            <w:left w:w="28" w:type="dxa"/>
            <w:bottom w:w="0" w:type="dxa"/>
            <w:right w:w="28" w:type="dxa"/>
          </w:tblCellMar>
        </w:tblPrEx>
        <w:trPr>
          <w:cantSplit/>
        </w:trPr>
        <w:tc>
          <w:tcPr>
            <w:tcW w:w="567" w:type="dxa"/>
            <w:tcBorders>
              <w:top w:val="single" w:color="auto" w:sz="4" w:space="0"/>
              <w:left w:val="single" w:color="auto" w:sz="4" w:space="0"/>
              <w:bottom w:val="single" w:color="auto" w:sz="4" w:space="0"/>
              <w:right w:val="single" w:color="auto" w:sz="6" w:space="0"/>
            </w:tcBorders>
          </w:tcPr>
          <w:p>
            <w:pPr>
              <w:tabs>
                <w:tab w:val="left" w:pos="600"/>
                <w:tab w:val="left" w:pos="4320"/>
              </w:tabs>
              <w:spacing w:line="360" w:lineRule="auto"/>
              <w:rPr>
                <w:rFonts w:ascii="宋体" w:hAnsi="宋体"/>
                <w:szCs w:val="21"/>
              </w:rPr>
            </w:pPr>
          </w:p>
        </w:tc>
        <w:tc>
          <w:tcPr>
            <w:tcW w:w="2133" w:type="dxa"/>
            <w:tcBorders>
              <w:top w:val="single" w:color="auto" w:sz="4" w:space="0"/>
              <w:left w:val="single" w:color="auto" w:sz="6" w:space="0"/>
              <w:bottom w:val="single" w:color="auto" w:sz="4" w:space="0"/>
              <w:right w:val="single" w:color="auto" w:sz="4" w:space="0"/>
            </w:tcBorders>
          </w:tcPr>
          <w:p>
            <w:pPr>
              <w:tabs>
                <w:tab w:val="left" w:pos="600"/>
                <w:tab w:val="left" w:pos="4320"/>
              </w:tabs>
              <w:spacing w:line="360" w:lineRule="auto"/>
              <w:rPr>
                <w:rFonts w:ascii="宋体" w:hAnsi="宋体"/>
                <w:szCs w:val="21"/>
              </w:rPr>
            </w:pPr>
          </w:p>
        </w:tc>
        <w:tc>
          <w:tcPr>
            <w:tcW w:w="2340" w:type="dxa"/>
            <w:vMerge w:val="continue"/>
            <w:tcBorders>
              <w:top w:val="single" w:color="auto" w:sz="6" w:space="0"/>
              <w:left w:val="single" w:color="auto" w:sz="4" w:space="0"/>
              <w:bottom w:val="single" w:color="auto" w:sz="4" w:space="0"/>
              <w:right w:val="single" w:color="auto" w:sz="6" w:space="0"/>
            </w:tcBorders>
          </w:tcPr>
          <w:p>
            <w:pPr>
              <w:tabs>
                <w:tab w:val="left" w:pos="600"/>
                <w:tab w:val="left" w:pos="4320"/>
              </w:tabs>
              <w:spacing w:line="360" w:lineRule="auto"/>
              <w:rPr>
                <w:rFonts w:ascii="宋体" w:hAnsi="宋体"/>
                <w:szCs w:val="21"/>
              </w:rPr>
            </w:pPr>
          </w:p>
        </w:tc>
        <w:tc>
          <w:tcPr>
            <w:tcW w:w="3060" w:type="dxa"/>
            <w:vMerge w:val="continue"/>
            <w:tcBorders>
              <w:top w:val="single" w:color="auto" w:sz="6" w:space="0"/>
              <w:left w:val="single" w:color="auto" w:sz="6" w:space="0"/>
              <w:bottom w:val="single" w:color="auto" w:sz="4" w:space="0"/>
              <w:right w:val="single" w:color="auto" w:sz="4" w:space="0"/>
            </w:tcBorders>
          </w:tcPr>
          <w:p>
            <w:pPr>
              <w:tabs>
                <w:tab w:val="left" w:pos="600"/>
                <w:tab w:val="left" w:pos="4320"/>
              </w:tabs>
              <w:spacing w:line="360" w:lineRule="auto"/>
              <w:rPr>
                <w:rFonts w:ascii="宋体" w:hAnsi="宋体"/>
                <w:szCs w:val="21"/>
              </w:rPr>
            </w:pPr>
          </w:p>
        </w:tc>
      </w:tr>
    </w:tbl>
    <w:p>
      <w:pPr>
        <w:spacing w:after="160" w:line="360" w:lineRule="auto"/>
        <w:rPr>
          <w:rFonts w:ascii="宋体" w:hAnsi="宋体"/>
          <w:szCs w:val="21"/>
        </w:rPr>
      </w:pPr>
      <w:r>
        <w:rPr>
          <w:rFonts w:hint="eastAsia" w:ascii="宋体" w:hAnsi="宋体"/>
          <w:szCs w:val="21"/>
        </w:rPr>
        <w:t>说明：</w:t>
      </w:r>
    </w:p>
    <w:p>
      <w:pPr>
        <w:spacing w:line="360" w:lineRule="auto"/>
        <w:rPr>
          <w:rFonts w:ascii="宋体" w:hAnsi="宋体"/>
          <w:szCs w:val="21"/>
        </w:rPr>
      </w:pPr>
      <w:r>
        <w:rPr>
          <w:rFonts w:hint="eastAsia" w:ascii="宋体" w:hAnsi="宋体"/>
          <w:szCs w:val="21"/>
        </w:rPr>
        <w:t>表格内的设备交货时间为自合同生效后多少个月。</w:t>
      </w:r>
    </w:p>
    <w:p>
      <w:pPr>
        <w:spacing w:line="360" w:lineRule="auto"/>
        <w:rPr>
          <w:rFonts w:ascii="宋体" w:hAnsi="宋体"/>
          <w:szCs w:val="21"/>
        </w:rPr>
      </w:pPr>
      <w:r>
        <w:rPr>
          <w:rFonts w:hint="eastAsia" w:ascii="宋体" w:hAnsi="宋体"/>
          <w:szCs w:val="21"/>
        </w:rPr>
        <w:t>备品备件及专用工具随每台设备同时交货。</w:t>
      </w:r>
    </w:p>
    <w:p>
      <w:pPr>
        <w:spacing w:line="360" w:lineRule="auto"/>
        <w:rPr>
          <w:rFonts w:ascii="宋体" w:hAnsi="宋体"/>
          <w:szCs w:val="21"/>
        </w:rPr>
      </w:pPr>
      <w:r>
        <w:rPr>
          <w:rFonts w:hint="eastAsia" w:ascii="宋体" w:hAnsi="宋体"/>
          <w:szCs w:val="21"/>
        </w:rPr>
        <w:t>本交货时间为暂定计划，具体交货时间待合同谈判时确定，投标人应满足工程进度的要求。</w:t>
      </w:r>
    </w:p>
    <w:p>
      <w:pPr>
        <w:spacing w:line="360" w:lineRule="auto"/>
        <w:rPr>
          <w:rFonts w:ascii="宋体" w:hAnsi="宋体"/>
          <w:szCs w:val="21"/>
        </w:rPr>
      </w:pPr>
      <w:r>
        <w:rPr>
          <w:rFonts w:hint="eastAsia" w:ascii="宋体" w:hAnsi="宋体"/>
          <w:szCs w:val="21"/>
        </w:rPr>
        <w:t>序号要与供货范围分项清单序号一致。</w:t>
      </w:r>
      <w:bookmarkEnd w:id="49"/>
      <w:bookmarkEnd w:id="50"/>
      <w:bookmarkEnd w:id="51"/>
      <w:bookmarkStart w:id="112" w:name="_Toc399318771"/>
      <w:bookmarkStart w:id="113" w:name="_Toc399326515"/>
      <w:bookmarkStart w:id="114" w:name="_Toc4404944"/>
      <w:bookmarkStart w:id="115" w:name="_Toc399757285"/>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pStyle w:val="2"/>
        <w:tabs>
          <w:tab w:val="clear" w:pos="480"/>
        </w:tabs>
        <w:autoSpaceDE/>
        <w:autoSpaceDN/>
        <w:spacing w:before="120" w:beforeLines="50" w:after="120" w:afterLines="50" w:line="360" w:lineRule="auto"/>
        <w:jc w:val="center"/>
        <w:rPr>
          <w:rFonts w:hAnsi="宋体" w:cs="Arial"/>
          <w:szCs w:val="28"/>
        </w:rPr>
      </w:pPr>
      <w:r>
        <w:rPr>
          <w:rFonts w:ascii="宋体" w:hAnsi="宋体" w:cs="Arial"/>
          <w:b w:val="0"/>
          <w:kern w:val="0"/>
          <w:sz w:val="24"/>
          <w:szCs w:val="28"/>
        </w:rPr>
        <w:t xml:space="preserve">附件5  </w:t>
      </w:r>
      <w:r>
        <w:rPr>
          <w:rFonts w:hint="eastAsia" w:hAnsi="宋体" w:cs="Arial"/>
          <w:sz w:val="21"/>
          <w:szCs w:val="21"/>
        </w:rPr>
        <w:t>设备</w:t>
      </w:r>
      <w:r>
        <w:rPr>
          <w:rFonts w:hAnsi="宋体" w:cs="Arial"/>
          <w:sz w:val="21"/>
          <w:szCs w:val="21"/>
        </w:rPr>
        <w:t>监造</w:t>
      </w:r>
      <w:r>
        <w:rPr>
          <w:rFonts w:hint="eastAsia" w:hAnsi="宋体" w:cs="Arial"/>
          <w:sz w:val="21"/>
          <w:szCs w:val="21"/>
        </w:rPr>
        <w:t>（</w:t>
      </w:r>
      <w:r>
        <w:rPr>
          <w:rFonts w:ascii="宋体" w:hAnsi="宋体" w:cs="Arial"/>
          <w:b w:val="0"/>
          <w:kern w:val="0"/>
          <w:sz w:val="24"/>
          <w:szCs w:val="28"/>
        </w:rPr>
        <w:t>检验</w:t>
      </w:r>
      <w:r>
        <w:rPr>
          <w:rFonts w:hint="eastAsia" w:hAnsi="宋体" w:cs="Arial"/>
          <w:sz w:val="21"/>
          <w:szCs w:val="21"/>
        </w:rPr>
        <w:t>）</w:t>
      </w:r>
      <w:r>
        <w:rPr>
          <w:rFonts w:ascii="宋体" w:hAnsi="宋体" w:cs="Arial"/>
          <w:b w:val="0"/>
          <w:kern w:val="0"/>
          <w:sz w:val="24"/>
          <w:szCs w:val="28"/>
        </w:rPr>
        <w:t>和性能验收试验</w:t>
      </w:r>
      <w:bookmarkEnd w:id="112"/>
      <w:bookmarkEnd w:id="113"/>
      <w:bookmarkEnd w:id="114"/>
      <w:bookmarkEnd w:id="115"/>
    </w:p>
    <w:p>
      <w:pPr>
        <w:spacing w:before="0" w:after="0" w:line="360" w:lineRule="auto"/>
        <w:rPr>
          <w:rFonts w:cs="Arial"/>
          <w:b/>
          <w:snapToGrid w:val="0"/>
          <w:sz w:val="21"/>
          <w:szCs w:val="21"/>
        </w:rPr>
      </w:pPr>
      <w:bookmarkStart w:id="116" w:name="_Toc4404945"/>
      <w:bookmarkStart w:id="117" w:name="_Toc502462600"/>
      <w:bookmarkStart w:id="118" w:name="_Toc516451230"/>
      <w:r>
        <w:rPr>
          <w:rFonts w:hint="eastAsia" w:cs="Arial"/>
          <w:b/>
          <w:snapToGrid w:val="0"/>
          <w:sz w:val="21"/>
          <w:szCs w:val="21"/>
        </w:rPr>
        <w:t xml:space="preserve">1 </w:t>
      </w:r>
      <w:r>
        <w:rPr>
          <w:rFonts w:cs="Arial"/>
          <w:b/>
          <w:snapToGrid w:val="0"/>
          <w:sz w:val="21"/>
          <w:szCs w:val="21"/>
        </w:rPr>
        <w:t>概述</w:t>
      </w:r>
      <w:bookmarkEnd w:id="116"/>
    </w:p>
    <w:p>
      <w:pPr>
        <w:spacing w:before="0" w:after="0" w:line="360" w:lineRule="auto"/>
        <w:rPr>
          <w:rFonts w:cs="Arial"/>
          <w:snapToGrid w:val="0"/>
          <w:sz w:val="21"/>
          <w:szCs w:val="21"/>
        </w:rPr>
      </w:pPr>
      <w:bookmarkStart w:id="119" w:name="_Toc4404946"/>
      <w:r>
        <w:rPr>
          <w:rFonts w:hint="eastAsia" w:cs="Arial"/>
          <w:snapToGrid w:val="0"/>
          <w:sz w:val="21"/>
          <w:szCs w:val="21"/>
        </w:rPr>
        <w:t xml:space="preserve">1.1 </w:t>
      </w:r>
      <w:r>
        <w:rPr>
          <w:rFonts w:cs="Arial"/>
          <w:snapToGrid w:val="0"/>
          <w:sz w:val="21"/>
          <w:szCs w:val="21"/>
        </w:rPr>
        <w:t>本附件用于合同执行期间对投标方所提供的设备(包括对分包外购设备)进行监造、检查和性能验收试验，确保投标方所提供的设备符合附件1规定的要求。</w:t>
      </w:r>
      <w:bookmarkEnd w:id="119"/>
    </w:p>
    <w:p>
      <w:pPr>
        <w:spacing w:before="0" w:after="0" w:line="360" w:lineRule="auto"/>
        <w:rPr>
          <w:rFonts w:cs="Arial"/>
          <w:snapToGrid w:val="0"/>
          <w:sz w:val="21"/>
          <w:szCs w:val="21"/>
        </w:rPr>
      </w:pPr>
      <w:bookmarkStart w:id="120" w:name="_Toc4404947"/>
      <w:r>
        <w:rPr>
          <w:rFonts w:hint="eastAsia" w:cs="Arial"/>
          <w:snapToGrid w:val="0"/>
          <w:sz w:val="21"/>
          <w:szCs w:val="21"/>
        </w:rPr>
        <w:t xml:space="preserve">1.2 </w:t>
      </w:r>
      <w:r>
        <w:rPr>
          <w:rFonts w:cs="Arial"/>
          <w:snapToGrid w:val="0"/>
          <w:sz w:val="21"/>
          <w:szCs w:val="21"/>
        </w:rPr>
        <w:t>投标方应在合同生效后3个月内，向招标方提供与本合同设备有关的监造、检查和性能验收试验标准。有关标准应符合附件1的规定。</w:t>
      </w:r>
      <w:bookmarkEnd w:id="120"/>
    </w:p>
    <w:p>
      <w:pPr>
        <w:spacing w:before="0" w:after="0" w:line="360" w:lineRule="auto"/>
        <w:rPr>
          <w:rFonts w:cs="Arial"/>
          <w:b/>
          <w:snapToGrid w:val="0"/>
          <w:sz w:val="21"/>
          <w:szCs w:val="21"/>
        </w:rPr>
      </w:pPr>
      <w:bookmarkStart w:id="121" w:name="_Toc4404953"/>
      <w:r>
        <w:rPr>
          <w:rFonts w:hint="eastAsia" w:cs="Arial"/>
          <w:b/>
          <w:snapToGrid w:val="0"/>
          <w:sz w:val="21"/>
          <w:szCs w:val="21"/>
        </w:rPr>
        <w:t xml:space="preserve">2 </w:t>
      </w:r>
      <w:r>
        <w:rPr>
          <w:rFonts w:cs="Arial"/>
          <w:b/>
          <w:snapToGrid w:val="0"/>
          <w:sz w:val="21"/>
          <w:szCs w:val="21"/>
        </w:rPr>
        <w:t>质量保证</w:t>
      </w:r>
    </w:p>
    <w:p>
      <w:pPr>
        <w:spacing w:before="0" w:after="0" w:line="360" w:lineRule="auto"/>
        <w:rPr>
          <w:rFonts w:cs="Arial"/>
          <w:snapToGrid w:val="0"/>
          <w:sz w:val="21"/>
          <w:szCs w:val="21"/>
        </w:rPr>
      </w:pPr>
      <w:r>
        <w:rPr>
          <w:rFonts w:cs="Arial"/>
          <w:snapToGrid w:val="0"/>
          <w:sz w:val="21"/>
          <w:szCs w:val="21"/>
        </w:rPr>
        <w:t>2.1投标方应有健全的质量保证体系，并应随投标书提交一份全面质量保证计划，该计划应包括质量保证程序、组织方式和所涉人员的资格证明及影响项目质量的各项活动如设计、采购、制造、运输、安装、调试和维护等的控制。投标方需具有负责质量保证活动的专职人员。</w:t>
      </w:r>
    </w:p>
    <w:p>
      <w:pPr>
        <w:spacing w:before="0" w:after="0" w:line="360" w:lineRule="auto"/>
        <w:rPr>
          <w:rFonts w:cs="Arial"/>
          <w:snapToGrid w:val="0"/>
          <w:sz w:val="21"/>
          <w:szCs w:val="21"/>
        </w:rPr>
      </w:pPr>
      <w:r>
        <w:rPr>
          <w:rFonts w:cs="Arial"/>
          <w:snapToGrid w:val="0"/>
          <w:sz w:val="21"/>
          <w:szCs w:val="21"/>
        </w:rPr>
        <w:t>2.2质量保证计划必须明确下列各点：</w:t>
      </w:r>
    </w:p>
    <w:p>
      <w:pPr>
        <w:spacing w:before="0" w:after="0" w:line="360" w:lineRule="auto"/>
        <w:ind w:firstLine="420" w:firstLineChars="200"/>
        <w:rPr>
          <w:rFonts w:cs="Arial"/>
          <w:snapToGrid w:val="0"/>
          <w:sz w:val="21"/>
          <w:szCs w:val="21"/>
        </w:rPr>
      </w:pPr>
      <w:r>
        <w:rPr>
          <w:rFonts w:cs="Arial"/>
          <w:snapToGrid w:val="0"/>
          <w:sz w:val="21"/>
          <w:szCs w:val="21"/>
        </w:rPr>
        <w:t>设备出售者货源的检验和控制；</w:t>
      </w:r>
    </w:p>
    <w:p>
      <w:pPr>
        <w:spacing w:before="0" w:after="0" w:line="360" w:lineRule="auto"/>
        <w:ind w:firstLine="420" w:firstLineChars="200"/>
        <w:rPr>
          <w:rFonts w:cs="Arial"/>
          <w:snapToGrid w:val="0"/>
          <w:sz w:val="21"/>
          <w:szCs w:val="21"/>
        </w:rPr>
      </w:pPr>
      <w:r>
        <w:rPr>
          <w:rFonts w:cs="Arial"/>
          <w:snapToGrid w:val="0"/>
          <w:sz w:val="21"/>
          <w:szCs w:val="21"/>
        </w:rPr>
        <w:t>所采购的设备或材料的技术文件的控制；</w:t>
      </w:r>
    </w:p>
    <w:p>
      <w:pPr>
        <w:spacing w:before="0" w:after="0" w:line="360" w:lineRule="auto"/>
        <w:ind w:firstLine="420" w:firstLineChars="200"/>
        <w:rPr>
          <w:rFonts w:cs="Arial"/>
          <w:snapToGrid w:val="0"/>
          <w:sz w:val="21"/>
          <w:szCs w:val="21"/>
        </w:rPr>
      </w:pPr>
      <w:r>
        <w:rPr>
          <w:rFonts w:cs="Arial"/>
          <w:snapToGrid w:val="0"/>
          <w:sz w:val="21"/>
          <w:szCs w:val="21"/>
        </w:rPr>
        <w:t>材料的控制；</w:t>
      </w:r>
    </w:p>
    <w:p>
      <w:pPr>
        <w:spacing w:before="0" w:after="0" w:line="360" w:lineRule="auto"/>
        <w:ind w:firstLine="420" w:firstLineChars="200"/>
        <w:rPr>
          <w:rFonts w:cs="Arial"/>
          <w:snapToGrid w:val="0"/>
          <w:sz w:val="21"/>
          <w:szCs w:val="21"/>
        </w:rPr>
      </w:pPr>
      <w:r>
        <w:rPr>
          <w:rFonts w:cs="Arial"/>
          <w:snapToGrid w:val="0"/>
          <w:sz w:val="21"/>
          <w:szCs w:val="21"/>
        </w:rPr>
        <w:t>特殊工艺控制；</w:t>
      </w:r>
    </w:p>
    <w:p>
      <w:pPr>
        <w:spacing w:before="0" w:after="0" w:line="360" w:lineRule="auto"/>
        <w:ind w:firstLine="420" w:firstLineChars="200"/>
        <w:rPr>
          <w:rFonts w:cs="Arial"/>
          <w:snapToGrid w:val="0"/>
          <w:sz w:val="21"/>
          <w:szCs w:val="21"/>
        </w:rPr>
      </w:pPr>
      <w:r>
        <w:rPr>
          <w:rFonts w:cs="Arial"/>
          <w:snapToGrid w:val="0"/>
          <w:sz w:val="21"/>
          <w:szCs w:val="21"/>
        </w:rPr>
        <w:t>现场施工监督。</w:t>
      </w:r>
    </w:p>
    <w:p>
      <w:pPr>
        <w:spacing w:before="0" w:after="0" w:line="360" w:lineRule="auto"/>
        <w:rPr>
          <w:rFonts w:cs="Arial"/>
          <w:snapToGrid w:val="0"/>
          <w:sz w:val="21"/>
          <w:szCs w:val="21"/>
        </w:rPr>
      </w:pPr>
      <w:r>
        <w:rPr>
          <w:rFonts w:cs="Arial"/>
          <w:snapToGrid w:val="0"/>
          <w:sz w:val="21"/>
          <w:szCs w:val="21"/>
        </w:rPr>
        <w:t>2.3重要的部件试运见证和质量控制活动应邀请招标方的代表参加，且招标方有权参加分析并纠正与招标方要求不一致的活动。</w:t>
      </w:r>
    </w:p>
    <w:p>
      <w:pPr>
        <w:spacing w:before="0" w:after="0" w:line="360" w:lineRule="auto"/>
        <w:rPr>
          <w:rFonts w:cs="Arial"/>
          <w:snapToGrid w:val="0"/>
          <w:sz w:val="21"/>
          <w:szCs w:val="21"/>
        </w:rPr>
      </w:pPr>
      <w:r>
        <w:rPr>
          <w:rFonts w:cs="Arial"/>
          <w:snapToGrid w:val="0"/>
          <w:sz w:val="21"/>
          <w:szCs w:val="21"/>
        </w:rPr>
        <w:t>2.4设备的设计应满足国家的有关标准、规范的要求，并应充分考虑当地环境条件和使用条件的影响。</w:t>
      </w:r>
    </w:p>
    <w:p>
      <w:pPr>
        <w:spacing w:before="0" w:after="0" w:line="360" w:lineRule="auto"/>
        <w:rPr>
          <w:rFonts w:cs="Arial"/>
          <w:snapToGrid w:val="0"/>
          <w:sz w:val="21"/>
          <w:szCs w:val="21"/>
        </w:rPr>
      </w:pPr>
      <w:r>
        <w:rPr>
          <w:rFonts w:cs="Arial"/>
          <w:snapToGrid w:val="0"/>
          <w:sz w:val="21"/>
          <w:szCs w:val="21"/>
        </w:rPr>
        <w:t>2.5设备用材应采用能满足其使用条件的优质材料，零部件或元器件的选择应以技术先进、成熟可靠、安全耐用为基本原则。严禁采用国家公布的淘汰产品。</w:t>
      </w:r>
    </w:p>
    <w:p>
      <w:pPr>
        <w:spacing w:before="0" w:after="0" w:line="360" w:lineRule="auto"/>
        <w:rPr>
          <w:rFonts w:cs="Arial"/>
          <w:snapToGrid w:val="0"/>
          <w:sz w:val="21"/>
          <w:szCs w:val="21"/>
        </w:rPr>
      </w:pPr>
      <w:r>
        <w:rPr>
          <w:rFonts w:cs="Arial"/>
          <w:snapToGrid w:val="0"/>
          <w:sz w:val="21"/>
          <w:szCs w:val="21"/>
        </w:rPr>
        <w:t>2.6投标方应提出施工现场安装注意事项及安装质量保证方法。</w:t>
      </w:r>
    </w:p>
    <w:p>
      <w:pPr>
        <w:spacing w:before="0" w:after="0" w:line="360" w:lineRule="auto"/>
        <w:rPr>
          <w:rFonts w:cs="Arial"/>
          <w:b/>
          <w:snapToGrid w:val="0"/>
          <w:sz w:val="21"/>
          <w:szCs w:val="21"/>
        </w:rPr>
      </w:pPr>
      <w:r>
        <w:rPr>
          <w:rFonts w:cs="Arial"/>
          <w:b/>
          <w:snapToGrid w:val="0"/>
          <w:sz w:val="21"/>
          <w:szCs w:val="21"/>
        </w:rPr>
        <w:t>3 检验及试验</w:t>
      </w:r>
    </w:p>
    <w:p>
      <w:pPr>
        <w:spacing w:before="0" w:after="0" w:line="360" w:lineRule="auto"/>
        <w:rPr>
          <w:rFonts w:cs="Arial"/>
          <w:snapToGrid w:val="0"/>
          <w:sz w:val="21"/>
          <w:szCs w:val="21"/>
        </w:rPr>
      </w:pPr>
      <w:r>
        <w:rPr>
          <w:rFonts w:cs="Arial"/>
          <w:snapToGrid w:val="0"/>
          <w:sz w:val="21"/>
          <w:szCs w:val="21"/>
        </w:rPr>
        <w:t>3.1 工厂试验是质量控制的一个重要组成部分。投标方严格进行厂内各生产环节的检验和试验。投标方提供的合同设备签发质量证明、检验记录和测试报告，并且作为交货时质量证明文件的组成部分。</w:t>
      </w:r>
    </w:p>
    <w:p>
      <w:pPr>
        <w:spacing w:before="0" w:after="0" w:line="360" w:lineRule="auto"/>
        <w:rPr>
          <w:rFonts w:cs="Arial"/>
          <w:snapToGrid w:val="0"/>
          <w:sz w:val="21"/>
          <w:szCs w:val="21"/>
        </w:rPr>
      </w:pPr>
      <w:r>
        <w:rPr>
          <w:rFonts w:cs="Arial"/>
          <w:snapToGrid w:val="0"/>
          <w:sz w:val="21"/>
          <w:szCs w:val="21"/>
        </w:rPr>
        <w:t>3.2 检验的范围包括原材料和元器件的进厂，部件的加工、组装、试验至出厂试验。</w:t>
      </w:r>
    </w:p>
    <w:p>
      <w:pPr>
        <w:spacing w:before="0" w:after="0" w:line="360" w:lineRule="auto"/>
        <w:rPr>
          <w:rFonts w:cs="Arial"/>
          <w:snapToGrid w:val="0"/>
          <w:sz w:val="21"/>
          <w:szCs w:val="21"/>
        </w:rPr>
      </w:pPr>
      <w:r>
        <w:rPr>
          <w:rFonts w:cs="Arial"/>
          <w:snapToGrid w:val="0"/>
          <w:sz w:val="21"/>
          <w:szCs w:val="21"/>
        </w:rPr>
        <w:t>3.3投标方检验的结果要满足技术规范的要求，如有不符之处或达不到标准要求，投标方采取措施处理直至满足要求，同时向招标方提交不一致性报告。投标方发生重大问题时将情况及时通知招标方。</w:t>
      </w:r>
    </w:p>
    <w:p>
      <w:pPr>
        <w:spacing w:before="0" w:after="0" w:line="360" w:lineRule="auto"/>
        <w:rPr>
          <w:rFonts w:cs="Arial"/>
          <w:snapToGrid w:val="0"/>
          <w:sz w:val="21"/>
          <w:szCs w:val="21"/>
        </w:rPr>
      </w:pPr>
      <w:r>
        <w:rPr>
          <w:rFonts w:cs="Arial"/>
          <w:snapToGrid w:val="0"/>
          <w:sz w:val="21"/>
          <w:szCs w:val="21"/>
        </w:rPr>
        <w:t>3.4 工厂检验的所有费用包括在合同总价之中。</w:t>
      </w:r>
    </w:p>
    <w:p>
      <w:pPr>
        <w:spacing w:before="0" w:after="0" w:line="360" w:lineRule="auto"/>
        <w:rPr>
          <w:rFonts w:cs="Arial"/>
          <w:snapToGrid w:val="0"/>
          <w:sz w:val="21"/>
          <w:szCs w:val="21"/>
        </w:rPr>
      </w:pPr>
      <w:r>
        <w:rPr>
          <w:rFonts w:cs="Arial"/>
          <w:snapToGrid w:val="0"/>
          <w:sz w:val="21"/>
          <w:szCs w:val="21"/>
        </w:rPr>
        <w:t>3.5 产品出厂前验收需有招标方参加。</w:t>
      </w:r>
    </w:p>
    <w:p>
      <w:pPr>
        <w:spacing w:before="0" w:after="0" w:line="360" w:lineRule="auto"/>
        <w:rPr>
          <w:rFonts w:cs="Arial"/>
          <w:b/>
          <w:snapToGrid w:val="0"/>
          <w:sz w:val="21"/>
          <w:szCs w:val="21"/>
        </w:rPr>
      </w:pPr>
      <w:r>
        <w:rPr>
          <w:rFonts w:cs="Arial"/>
          <w:b/>
          <w:snapToGrid w:val="0"/>
          <w:sz w:val="21"/>
          <w:szCs w:val="21"/>
        </w:rPr>
        <w:t>4.设备监造</w:t>
      </w:r>
      <w:bookmarkEnd w:id="121"/>
    </w:p>
    <w:p>
      <w:pPr>
        <w:spacing w:before="0" w:after="0" w:line="360" w:lineRule="auto"/>
        <w:rPr>
          <w:rFonts w:cs="Arial"/>
          <w:snapToGrid w:val="0"/>
          <w:sz w:val="21"/>
          <w:szCs w:val="21"/>
        </w:rPr>
      </w:pPr>
      <w:bookmarkStart w:id="122" w:name="_Toc4404954"/>
      <w:r>
        <w:rPr>
          <w:rFonts w:cs="Arial"/>
          <w:snapToGrid w:val="0"/>
          <w:sz w:val="21"/>
          <w:szCs w:val="21"/>
        </w:rPr>
        <w:t>4.1监造依据</w:t>
      </w:r>
      <w:bookmarkEnd w:id="122"/>
    </w:p>
    <w:p>
      <w:pPr>
        <w:spacing w:before="0" w:after="0" w:line="360" w:lineRule="auto"/>
        <w:ind w:firstLine="420" w:firstLineChars="200"/>
        <w:rPr>
          <w:rFonts w:cs="Arial"/>
          <w:snapToGrid w:val="0"/>
          <w:sz w:val="21"/>
          <w:szCs w:val="21"/>
        </w:rPr>
      </w:pPr>
      <w:r>
        <w:rPr>
          <w:rFonts w:cs="Arial"/>
          <w:snapToGrid w:val="0"/>
          <w:sz w:val="21"/>
          <w:szCs w:val="21"/>
        </w:rPr>
        <w:t>根据本合同和电力部机械工业部文件电办（1995）37号《大型电力设备质量监造覱行规定》和《驻大型电力设备制造厂总代表组工作条例》，以及国家有关部门规定。</w:t>
      </w:r>
    </w:p>
    <w:p>
      <w:pPr>
        <w:spacing w:before="0" w:after="0" w:line="360" w:lineRule="auto"/>
        <w:rPr>
          <w:rFonts w:cs="Arial"/>
          <w:snapToGrid w:val="0"/>
          <w:sz w:val="21"/>
          <w:szCs w:val="21"/>
        </w:rPr>
      </w:pPr>
      <w:bookmarkStart w:id="123" w:name="_Toc4404955"/>
      <w:r>
        <w:rPr>
          <w:rFonts w:cs="Arial"/>
          <w:snapToGrid w:val="0"/>
          <w:sz w:val="21"/>
          <w:szCs w:val="21"/>
        </w:rPr>
        <w:t>4.2监造方式</w:t>
      </w:r>
      <w:bookmarkEnd w:id="123"/>
    </w:p>
    <w:p>
      <w:pPr>
        <w:spacing w:before="0" w:after="0" w:line="360" w:lineRule="auto"/>
        <w:ind w:firstLine="420" w:firstLineChars="200"/>
        <w:rPr>
          <w:rFonts w:cs="Arial"/>
          <w:snapToGrid w:val="0"/>
          <w:sz w:val="21"/>
          <w:szCs w:val="21"/>
        </w:rPr>
      </w:pPr>
      <w:r>
        <w:rPr>
          <w:rFonts w:cs="Arial"/>
          <w:snapToGrid w:val="0"/>
          <w:sz w:val="21"/>
          <w:szCs w:val="21"/>
        </w:rPr>
        <w:t>文件见证、现场见证和停工待检，即R点、W点、H点。每次监造内容完成后，投标方和监造代表均须在见证表格上履行签字手续。投标方复印3份，交监造代表1份。</w:t>
      </w:r>
    </w:p>
    <w:p>
      <w:pPr>
        <w:spacing w:before="0" w:after="0" w:line="360" w:lineRule="auto"/>
        <w:ind w:firstLine="420" w:firstLineChars="200"/>
        <w:rPr>
          <w:rFonts w:cs="Arial"/>
          <w:snapToGrid w:val="0"/>
          <w:sz w:val="21"/>
          <w:szCs w:val="21"/>
        </w:rPr>
      </w:pPr>
      <w:r>
        <w:rPr>
          <w:rFonts w:cs="Arial"/>
          <w:snapToGrid w:val="0"/>
          <w:sz w:val="21"/>
          <w:szCs w:val="21"/>
        </w:rPr>
        <w:t>R点：投标方只需提供检查或试验记录或报告的项目，即文件见证。</w:t>
      </w:r>
    </w:p>
    <w:p>
      <w:pPr>
        <w:spacing w:before="0" w:after="0" w:line="360" w:lineRule="auto"/>
        <w:ind w:firstLine="420" w:firstLineChars="200"/>
        <w:rPr>
          <w:rFonts w:cs="Arial"/>
          <w:snapToGrid w:val="0"/>
          <w:sz w:val="21"/>
          <w:szCs w:val="21"/>
        </w:rPr>
      </w:pPr>
      <w:r>
        <w:rPr>
          <w:rFonts w:cs="Arial"/>
          <w:snapToGrid w:val="0"/>
          <w:sz w:val="21"/>
          <w:szCs w:val="21"/>
        </w:rPr>
        <w:t>W点：招标方监造代表参加的检验或试验的项目，即现场见证。</w:t>
      </w:r>
    </w:p>
    <w:p>
      <w:pPr>
        <w:spacing w:before="0" w:after="0" w:line="360" w:lineRule="auto"/>
        <w:ind w:firstLine="420" w:firstLineChars="200"/>
        <w:rPr>
          <w:rFonts w:cs="Arial"/>
          <w:snapToGrid w:val="0"/>
          <w:sz w:val="21"/>
          <w:szCs w:val="21"/>
        </w:rPr>
      </w:pPr>
      <w:r>
        <w:rPr>
          <w:rFonts w:cs="Arial"/>
          <w:snapToGrid w:val="0"/>
          <w:sz w:val="21"/>
          <w:szCs w:val="21"/>
        </w:rPr>
        <w:t>H点：投标方在进行至该点时必须停工等待招标方监造代表参加的检验或试验的项目，即停工待检。</w:t>
      </w:r>
    </w:p>
    <w:p>
      <w:pPr>
        <w:spacing w:before="0" w:after="0" w:line="360" w:lineRule="auto"/>
        <w:ind w:firstLine="420" w:firstLineChars="200"/>
        <w:rPr>
          <w:rFonts w:cs="Arial"/>
          <w:sz w:val="21"/>
          <w:szCs w:val="21"/>
        </w:rPr>
      </w:pPr>
      <w:r>
        <w:rPr>
          <w:rFonts w:cs="Arial"/>
          <w:snapToGrid w:val="0"/>
          <w:sz w:val="21"/>
          <w:szCs w:val="21"/>
        </w:rPr>
        <w:t>招标方接到见证通知后，应及时派代表到投标方检验或试验的现场参加现场见证或停工待检。如果招标方代表不能按时参加，W点可自动转为R点，但H点如果没有招标方书面通知同意转为R点，投标方不得自行转入下道工序，应与招标方商定更改见证时间，如果更改后，招标方仍不能按时参加，则H点自动</w:t>
      </w:r>
      <w:r>
        <w:rPr>
          <w:rFonts w:hAnsi="宋体" w:cs="Arial"/>
          <w:sz w:val="21"/>
          <w:szCs w:val="21"/>
        </w:rPr>
        <w:t>转为</w:t>
      </w:r>
      <w:r>
        <w:rPr>
          <w:rFonts w:cs="Arial"/>
          <w:sz w:val="21"/>
          <w:szCs w:val="21"/>
        </w:rPr>
        <w:t>R</w:t>
      </w:r>
      <w:r>
        <w:rPr>
          <w:rFonts w:hAnsi="宋体" w:cs="Arial"/>
          <w:sz w:val="21"/>
          <w:szCs w:val="21"/>
        </w:rPr>
        <w:t>点。</w:t>
      </w:r>
    </w:p>
    <w:p>
      <w:pPr>
        <w:spacing w:before="0" w:after="0" w:line="360" w:lineRule="auto"/>
        <w:rPr>
          <w:rFonts w:cs="Arial"/>
          <w:snapToGrid w:val="0"/>
          <w:sz w:val="21"/>
          <w:szCs w:val="21"/>
        </w:rPr>
      </w:pPr>
      <w:r>
        <w:rPr>
          <w:rFonts w:cs="Arial"/>
          <w:snapToGrid w:val="0"/>
          <w:sz w:val="21"/>
          <w:szCs w:val="21"/>
        </w:rPr>
        <w:t>4.3监造内容</w:t>
      </w:r>
    </w:p>
    <w:tbl>
      <w:tblPr>
        <w:tblStyle w:val="76"/>
        <w:tblW w:w="9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038"/>
        <w:gridCol w:w="2719"/>
        <w:gridCol w:w="952"/>
        <w:gridCol w:w="952"/>
        <w:gridCol w:w="95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8" w:hRule="atLeast"/>
        </w:trPr>
        <w:tc>
          <w:tcPr>
            <w:tcW w:w="679" w:type="dxa"/>
            <w:vMerge w:val="restart"/>
          </w:tcPr>
          <w:p>
            <w:pPr>
              <w:spacing w:before="0" w:after="0" w:line="360" w:lineRule="auto"/>
              <w:jc w:val="center"/>
              <w:rPr>
                <w:rFonts w:cs="Arial"/>
                <w:position w:val="-30"/>
                <w:sz w:val="21"/>
                <w:szCs w:val="21"/>
              </w:rPr>
            </w:pPr>
            <w:r>
              <w:rPr>
                <w:rFonts w:hAnsi="宋体" w:cs="Arial"/>
                <w:position w:val="-30"/>
                <w:sz w:val="21"/>
                <w:szCs w:val="21"/>
              </w:rPr>
              <w:t>序号</w:t>
            </w:r>
          </w:p>
        </w:tc>
        <w:tc>
          <w:tcPr>
            <w:tcW w:w="2038" w:type="dxa"/>
            <w:vMerge w:val="restart"/>
            <w:vAlign w:val="center"/>
          </w:tcPr>
          <w:p>
            <w:pPr>
              <w:pStyle w:val="14"/>
              <w:spacing w:line="360" w:lineRule="auto"/>
              <w:jc w:val="center"/>
              <w:rPr>
                <w:rFonts w:cs="Arial"/>
                <w:position w:val="-30"/>
                <w:sz w:val="21"/>
                <w:szCs w:val="21"/>
              </w:rPr>
            </w:pPr>
            <w:r>
              <w:rPr>
                <w:rFonts w:hAnsi="宋体" w:cs="Arial"/>
                <w:position w:val="-30"/>
                <w:sz w:val="21"/>
                <w:szCs w:val="21"/>
              </w:rPr>
              <w:t>监造部套</w:t>
            </w:r>
          </w:p>
        </w:tc>
        <w:tc>
          <w:tcPr>
            <w:tcW w:w="2719" w:type="dxa"/>
            <w:vMerge w:val="restart"/>
            <w:vAlign w:val="center"/>
          </w:tcPr>
          <w:p>
            <w:pPr>
              <w:pStyle w:val="14"/>
              <w:spacing w:line="360" w:lineRule="auto"/>
              <w:jc w:val="center"/>
              <w:rPr>
                <w:rFonts w:cs="Arial"/>
                <w:position w:val="-30"/>
                <w:sz w:val="21"/>
                <w:szCs w:val="21"/>
              </w:rPr>
            </w:pPr>
            <w:r>
              <w:rPr>
                <w:rFonts w:hAnsi="宋体" w:cs="Arial"/>
                <w:position w:val="-30"/>
                <w:sz w:val="21"/>
                <w:szCs w:val="21"/>
              </w:rPr>
              <w:t>监造内容</w:t>
            </w:r>
          </w:p>
        </w:tc>
        <w:tc>
          <w:tcPr>
            <w:tcW w:w="4079" w:type="dxa"/>
            <w:gridSpan w:val="4"/>
            <w:vAlign w:val="center"/>
          </w:tcPr>
          <w:p>
            <w:pPr>
              <w:spacing w:before="0" w:after="0" w:line="360" w:lineRule="auto"/>
              <w:jc w:val="center"/>
              <w:rPr>
                <w:rFonts w:cs="Arial"/>
                <w:position w:val="-30"/>
                <w:sz w:val="21"/>
                <w:szCs w:val="21"/>
              </w:rPr>
            </w:pPr>
            <w:r>
              <w:rPr>
                <w:rFonts w:hAnsi="宋体" w:cs="Arial"/>
                <w:position w:val="-30"/>
                <w:sz w:val="21"/>
                <w:szCs w:val="21"/>
              </w:rPr>
              <w:t>监造方式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 w:hRule="atLeast"/>
        </w:trPr>
        <w:tc>
          <w:tcPr>
            <w:tcW w:w="679" w:type="dxa"/>
            <w:vMerge w:val="continue"/>
          </w:tcPr>
          <w:p>
            <w:pPr>
              <w:spacing w:before="0" w:after="0" w:line="360" w:lineRule="auto"/>
              <w:jc w:val="center"/>
              <w:rPr>
                <w:rFonts w:cs="Arial"/>
                <w:position w:val="-30"/>
                <w:sz w:val="21"/>
                <w:szCs w:val="21"/>
              </w:rPr>
            </w:pPr>
          </w:p>
        </w:tc>
        <w:tc>
          <w:tcPr>
            <w:tcW w:w="2038" w:type="dxa"/>
            <w:vMerge w:val="continue"/>
            <w:vAlign w:val="center"/>
          </w:tcPr>
          <w:p>
            <w:pPr>
              <w:spacing w:before="0" w:after="0" w:line="360" w:lineRule="auto"/>
              <w:jc w:val="center"/>
              <w:rPr>
                <w:rFonts w:cs="Arial"/>
                <w:position w:val="-30"/>
                <w:sz w:val="21"/>
                <w:szCs w:val="21"/>
              </w:rPr>
            </w:pPr>
          </w:p>
        </w:tc>
        <w:tc>
          <w:tcPr>
            <w:tcW w:w="2719" w:type="dxa"/>
            <w:vMerge w:val="continue"/>
            <w:vAlign w:val="center"/>
          </w:tcPr>
          <w:p>
            <w:pPr>
              <w:spacing w:before="0" w:after="0" w:line="360" w:lineRule="auto"/>
              <w:jc w:val="center"/>
              <w:rPr>
                <w:rFonts w:cs="Arial"/>
                <w:position w:val="-30"/>
                <w:sz w:val="21"/>
                <w:szCs w:val="21"/>
              </w:rPr>
            </w:pPr>
          </w:p>
        </w:tc>
        <w:tc>
          <w:tcPr>
            <w:tcW w:w="952" w:type="dxa"/>
            <w:vAlign w:val="center"/>
          </w:tcPr>
          <w:p>
            <w:pPr>
              <w:spacing w:before="0" w:after="0" w:line="360" w:lineRule="auto"/>
              <w:jc w:val="center"/>
              <w:rPr>
                <w:rFonts w:cs="Arial"/>
                <w:position w:val="-30"/>
                <w:sz w:val="21"/>
                <w:szCs w:val="21"/>
              </w:rPr>
            </w:pPr>
            <w:r>
              <w:rPr>
                <w:rFonts w:cs="Arial"/>
                <w:position w:val="-30"/>
                <w:sz w:val="21"/>
                <w:szCs w:val="21"/>
              </w:rPr>
              <w:t>H</w:t>
            </w:r>
          </w:p>
        </w:tc>
        <w:tc>
          <w:tcPr>
            <w:tcW w:w="952" w:type="dxa"/>
            <w:vAlign w:val="center"/>
          </w:tcPr>
          <w:p>
            <w:pPr>
              <w:spacing w:before="0" w:after="0" w:line="360" w:lineRule="auto"/>
              <w:jc w:val="center"/>
              <w:rPr>
                <w:rFonts w:cs="Arial"/>
                <w:position w:val="-30"/>
                <w:sz w:val="21"/>
                <w:szCs w:val="21"/>
              </w:rPr>
            </w:pPr>
            <w:r>
              <w:rPr>
                <w:rFonts w:cs="Arial"/>
                <w:position w:val="-30"/>
                <w:sz w:val="21"/>
                <w:szCs w:val="21"/>
              </w:rPr>
              <w:t>W</w:t>
            </w:r>
          </w:p>
        </w:tc>
        <w:tc>
          <w:tcPr>
            <w:tcW w:w="952" w:type="dxa"/>
            <w:vAlign w:val="center"/>
          </w:tcPr>
          <w:p>
            <w:pPr>
              <w:spacing w:before="0" w:after="0" w:line="360" w:lineRule="auto"/>
              <w:jc w:val="center"/>
              <w:rPr>
                <w:rFonts w:cs="Arial"/>
                <w:position w:val="-30"/>
                <w:sz w:val="21"/>
                <w:szCs w:val="21"/>
              </w:rPr>
            </w:pPr>
            <w:r>
              <w:rPr>
                <w:rFonts w:cs="Arial"/>
                <w:position w:val="-30"/>
                <w:sz w:val="21"/>
                <w:szCs w:val="21"/>
              </w:rPr>
              <w:t>R</w:t>
            </w:r>
          </w:p>
        </w:tc>
        <w:tc>
          <w:tcPr>
            <w:tcW w:w="1223" w:type="dxa"/>
            <w:vAlign w:val="center"/>
          </w:tcPr>
          <w:p>
            <w:pPr>
              <w:spacing w:before="0" w:after="0" w:line="360" w:lineRule="auto"/>
              <w:jc w:val="center"/>
              <w:rPr>
                <w:rFonts w:cs="Arial"/>
                <w:position w:val="-30"/>
                <w:sz w:val="21"/>
                <w:szCs w:val="21"/>
              </w:rPr>
            </w:pPr>
            <w:r>
              <w:rPr>
                <w:rFonts w:hAnsi="宋体" w:cs="Arial"/>
                <w:position w:val="-30"/>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 w:hRule="atLeast"/>
        </w:trPr>
        <w:tc>
          <w:tcPr>
            <w:tcW w:w="679" w:type="dxa"/>
          </w:tcPr>
          <w:p>
            <w:pPr>
              <w:spacing w:before="0" w:after="0" w:line="360" w:lineRule="auto"/>
              <w:jc w:val="center"/>
              <w:rPr>
                <w:rFonts w:cs="Arial"/>
                <w:position w:val="-30"/>
                <w:sz w:val="21"/>
                <w:szCs w:val="21"/>
              </w:rPr>
            </w:pPr>
          </w:p>
        </w:tc>
        <w:tc>
          <w:tcPr>
            <w:tcW w:w="2038" w:type="dxa"/>
            <w:vAlign w:val="center"/>
          </w:tcPr>
          <w:p>
            <w:pPr>
              <w:spacing w:before="0" w:after="0" w:line="360" w:lineRule="auto"/>
              <w:rPr>
                <w:rFonts w:cs="Arial"/>
                <w:position w:val="-30"/>
                <w:sz w:val="21"/>
                <w:szCs w:val="21"/>
              </w:rPr>
            </w:pPr>
          </w:p>
        </w:tc>
        <w:tc>
          <w:tcPr>
            <w:tcW w:w="2719" w:type="dxa"/>
            <w:vAlign w:val="center"/>
          </w:tcPr>
          <w:p>
            <w:pPr>
              <w:spacing w:before="0" w:after="0" w:line="360" w:lineRule="auto"/>
              <w:rPr>
                <w:rFonts w:cs="Arial"/>
                <w:position w:val="-30"/>
                <w:sz w:val="21"/>
                <w:szCs w:val="21"/>
              </w:rPr>
            </w:pPr>
          </w:p>
        </w:tc>
        <w:tc>
          <w:tcPr>
            <w:tcW w:w="952" w:type="dxa"/>
            <w:vAlign w:val="center"/>
          </w:tcPr>
          <w:p>
            <w:pPr>
              <w:spacing w:before="0" w:after="0" w:line="360" w:lineRule="auto"/>
              <w:jc w:val="center"/>
              <w:rPr>
                <w:rFonts w:cs="Arial"/>
                <w:position w:val="-30"/>
                <w:sz w:val="21"/>
                <w:szCs w:val="21"/>
              </w:rPr>
            </w:pPr>
          </w:p>
        </w:tc>
        <w:tc>
          <w:tcPr>
            <w:tcW w:w="952" w:type="dxa"/>
            <w:vAlign w:val="center"/>
          </w:tcPr>
          <w:p>
            <w:pPr>
              <w:spacing w:before="0" w:after="0" w:line="360" w:lineRule="auto"/>
              <w:jc w:val="center"/>
              <w:rPr>
                <w:rFonts w:cs="Arial"/>
                <w:position w:val="-30"/>
                <w:sz w:val="21"/>
                <w:szCs w:val="21"/>
              </w:rPr>
            </w:pPr>
          </w:p>
        </w:tc>
        <w:tc>
          <w:tcPr>
            <w:tcW w:w="952" w:type="dxa"/>
            <w:vAlign w:val="center"/>
          </w:tcPr>
          <w:p>
            <w:pPr>
              <w:spacing w:before="0" w:after="0" w:line="360" w:lineRule="auto"/>
              <w:jc w:val="center"/>
              <w:rPr>
                <w:rFonts w:cs="Arial"/>
                <w:position w:val="-30"/>
                <w:sz w:val="21"/>
                <w:szCs w:val="21"/>
              </w:rPr>
            </w:pPr>
          </w:p>
        </w:tc>
        <w:tc>
          <w:tcPr>
            <w:tcW w:w="1223" w:type="dxa"/>
            <w:vAlign w:val="center"/>
          </w:tcPr>
          <w:p>
            <w:pPr>
              <w:spacing w:before="0" w:after="0" w:line="360" w:lineRule="auto"/>
              <w:jc w:val="center"/>
              <w:rPr>
                <w:rFonts w:cs="Arial"/>
                <w:position w:val="-3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 w:hRule="atLeast"/>
        </w:trPr>
        <w:tc>
          <w:tcPr>
            <w:tcW w:w="679" w:type="dxa"/>
          </w:tcPr>
          <w:p>
            <w:pPr>
              <w:spacing w:before="0" w:after="0" w:line="360" w:lineRule="auto"/>
              <w:jc w:val="center"/>
              <w:rPr>
                <w:rFonts w:cs="Arial"/>
                <w:position w:val="-30"/>
                <w:sz w:val="21"/>
                <w:szCs w:val="21"/>
              </w:rPr>
            </w:pPr>
          </w:p>
        </w:tc>
        <w:tc>
          <w:tcPr>
            <w:tcW w:w="2038" w:type="dxa"/>
            <w:vAlign w:val="center"/>
          </w:tcPr>
          <w:p>
            <w:pPr>
              <w:spacing w:before="0" w:after="0" w:line="360" w:lineRule="auto"/>
              <w:rPr>
                <w:rFonts w:cs="Arial"/>
                <w:position w:val="-30"/>
                <w:sz w:val="21"/>
                <w:szCs w:val="21"/>
              </w:rPr>
            </w:pPr>
          </w:p>
        </w:tc>
        <w:tc>
          <w:tcPr>
            <w:tcW w:w="2719" w:type="dxa"/>
            <w:vAlign w:val="center"/>
          </w:tcPr>
          <w:p>
            <w:pPr>
              <w:spacing w:before="0" w:after="0" w:line="360" w:lineRule="auto"/>
              <w:rPr>
                <w:rFonts w:cs="Arial"/>
                <w:position w:val="-30"/>
                <w:sz w:val="21"/>
                <w:szCs w:val="21"/>
              </w:rPr>
            </w:pPr>
          </w:p>
        </w:tc>
        <w:tc>
          <w:tcPr>
            <w:tcW w:w="952" w:type="dxa"/>
            <w:vAlign w:val="center"/>
          </w:tcPr>
          <w:p>
            <w:pPr>
              <w:spacing w:before="0" w:after="0" w:line="360" w:lineRule="auto"/>
              <w:jc w:val="center"/>
              <w:rPr>
                <w:rFonts w:cs="Arial"/>
                <w:position w:val="-30"/>
                <w:sz w:val="21"/>
                <w:szCs w:val="21"/>
              </w:rPr>
            </w:pPr>
          </w:p>
        </w:tc>
        <w:tc>
          <w:tcPr>
            <w:tcW w:w="952" w:type="dxa"/>
            <w:vAlign w:val="center"/>
          </w:tcPr>
          <w:p>
            <w:pPr>
              <w:spacing w:before="0" w:after="0" w:line="360" w:lineRule="auto"/>
              <w:jc w:val="center"/>
              <w:rPr>
                <w:rFonts w:cs="Arial"/>
                <w:position w:val="-30"/>
                <w:sz w:val="21"/>
                <w:szCs w:val="21"/>
              </w:rPr>
            </w:pPr>
          </w:p>
        </w:tc>
        <w:tc>
          <w:tcPr>
            <w:tcW w:w="952" w:type="dxa"/>
            <w:vAlign w:val="center"/>
          </w:tcPr>
          <w:p>
            <w:pPr>
              <w:spacing w:before="0" w:after="0" w:line="360" w:lineRule="auto"/>
              <w:jc w:val="center"/>
              <w:rPr>
                <w:rFonts w:cs="Arial"/>
                <w:position w:val="-30"/>
                <w:sz w:val="21"/>
                <w:szCs w:val="21"/>
              </w:rPr>
            </w:pPr>
          </w:p>
        </w:tc>
        <w:tc>
          <w:tcPr>
            <w:tcW w:w="1223" w:type="dxa"/>
            <w:vAlign w:val="center"/>
          </w:tcPr>
          <w:p>
            <w:pPr>
              <w:spacing w:before="0" w:after="0" w:line="360" w:lineRule="auto"/>
              <w:jc w:val="center"/>
              <w:rPr>
                <w:rFonts w:cs="Arial"/>
                <w:position w:val="-3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 w:hRule="atLeast"/>
        </w:trPr>
        <w:tc>
          <w:tcPr>
            <w:tcW w:w="679" w:type="dxa"/>
          </w:tcPr>
          <w:p>
            <w:pPr>
              <w:spacing w:before="0" w:after="0" w:line="360" w:lineRule="auto"/>
              <w:jc w:val="center"/>
              <w:rPr>
                <w:rFonts w:cs="Arial"/>
                <w:position w:val="-30"/>
                <w:sz w:val="21"/>
                <w:szCs w:val="21"/>
              </w:rPr>
            </w:pPr>
          </w:p>
        </w:tc>
        <w:tc>
          <w:tcPr>
            <w:tcW w:w="2038" w:type="dxa"/>
          </w:tcPr>
          <w:p>
            <w:pPr>
              <w:spacing w:before="0" w:after="0" w:line="360" w:lineRule="auto"/>
              <w:rPr>
                <w:rFonts w:cs="Arial"/>
                <w:position w:val="-30"/>
                <w:sz w:val="21"/>
                <w:szCs w:val="21"/>
              </w:rPr>
            </w:pPr>
          </w:p>
        </w:tc>
        <w:tc>
          <w:tcPr>
            <w:tcW w:w="2719" w:type="dxa"/>
          </w:tcPr>
          <w:p>
            <w:pPr>
              <w:spacing w:before="0" w:after="0" w:line="360" w:lineRule="auto"/>
              <w:rPr>
                <w:rFonts w:cs="Arial"/>
                <w:position w:val="-30"/>
                <w:sz w:val="21"/>
                <w:szCs w:val="21"/>
              </w:rPr>
            </w:pPr>
          </w:p>
        </w:tc>
        <w:tc>
          <w:tcPr>
            <w:tcW w:w="952" w:type="dxa"/>
          </w:tcPr>
          <w:p>
            <w:pPr>
              <w:spacing w:before="0" w:after="0" w:line="360" w:lineRule="auto"/>
              <w:jc w:val="center"/>
              <w:rPr>
                <w:rFonts w:cs="Arial"/>
                <w:position w:val="-30"/>
                <w:sz w:val="21"/>
                <w:szCs w:val="21"/>
              </w:rPr>
            </w:pPr>
          </w:p>
        </w:tc>
        <w:tc>
          <w:tcPr>
            <w:tcW w:w="952" w:type="dxa"/>
          </w:tcPr>
          <w:p>
            <w:pPr>
              <w:spacing w:before="0" w:after="0" w:line="360" w:lineRule="auto"/>
              <w:jc w:val="center"/>
              <w:rPr>
                <w:rFonts w:cs="Arial"/>
                <w:position w:val="-30"/>
                <w:sz w:val="21"/>
                <w:szCs w:val="21"/>
              </w:rPr>
            </w:pPr>
          </w:p>
        </w:tc>
        <w:tc>
          <w:tcPr>
            <w:tcW w:w="952" w:type="dxa"/>
          </w:tcPr>
          <w:p>
            <w:pPr>
              <w:spacing w:before="0" w:after="0" w:line="360" w:lineRule="auto"/>
              <w:jc w:val="center"/>
              <w:rPr>
                <w:rFonts w:cs="Arial"/>
                <w:position w:val="-30"/>
                <w:sz w:val="21"/>
                <w:szCs w:val="21"/>
              </w:rPr>
            </w:pPr>
          </w:p>
        </w:tc>
        <w:tc>
          <w:tcPr>
            <w:tcW w:w="1223" w:type="dxa"/>
          </w:tcPr>
          <w:p>
            <w:pPr>
              <w:spacing w:before="0" w:after="0" w:line="360" w:lineRule="auto"/>
              <w:jc w:val="center"/>
              <w:rPr>
                <w:rFonts w:cs="Arial"/>
                <w:position w:val="-30"/>
                <w:sz w:val="21"/>
                <w:szCs w:val="21"/>
              </w:rPr>
            </w:pPr>
          </w:p>
        </w:tc>
      </w:tr>
    </w:tbl>
    <w:p>
      <w:pPr>
        <w:spacing w:before="0" w:after="0" w:line="360" w:lineRule="auto"/>
        <w:rPr>
          <w:rFonts w:cs="Arial"/>
          <w:snapToGrid w:val="0"/>
          <w:sz w:val="21"/>
          <w:szCs w:val="21"/>
        </w:rPr>
      </w:pPr>
      <w:bookmarkStart w:id="124" w:name="_Toc4404956"/>
      <w:r>
        <w:rPr>
          <w:rFonts w:cs="Arial"/>
          <w:snapToGrid w:val="0"/>
          <w:sz w:val="21"/>
          <w:szCs w:val="21"/>
        </w:rPr>
        <w:t>4.4对投标方配合监造的要求</w:t>
      </w:r>
      <w:bookmarkEnd w:id="124"/>
    </w:p>
    <w:p>
      <w:pPr>
        <w:spacing w:before="0" w:after="0" w:line="360" w:lineRule="auto"/>
        <w:rPr>
          <w:rFonts w:cs="Arial"/>
          <w:snapToGrid w:val="0"/>
          <w:sz w:val="21"/>
          <w:szCs w:val="21"/>
        </w:rPr>
      </w:pPr>
      <w:r>
        <w:rPr>
          <w:rFonts w:cs="Arial"/>
          <w:snapToGrid w:val="0"/>
          <w:sz w:val="21"/>
          <w:szCs w:val="21"/>
        </w:rPr>
        <w:t>4.4.1投标方有配合招标方监造的义务，并及时提供相关资料，并不由此发生任何费用。</w:t>
      </w:r>
    </w:p>
    <w:p>
      <w:pPr>
        <w:spacing w:before="0" w:after="0" w:line="360" w:lineRule="auto"/>
        <w:rPr>
          <w:rFonts w:cs="Arial"/>
          <w:snapToGrid w:val="0"/>
          <w:sz w:val="21"/>
          <w:szCs w:val="21"/>
        </w:rPr>
      </w:pPr>
      <w:r>
        <w:rPr>
          <w:rFonts w:cs="Arial"/>
          <w:snapToGrid w:val="0"/>
          <w:sz w:val="21"/>
          <w:szCs w:val="21"/>
        </w:rPr>
        <w:t>4.4.2投标方应给招标方监造代表提供工作、生活、交通、通讯等的方便。</w:t>
      </w:r>
    </w:p>
    <w:p>
      <w:pPr>
        <w:spacing w:before="0" w:after="0" w:line="360" w:lineRule="auto"/>
        <w:rPr>
          <w:rFonts w:cs="Arial"/>
          <w:snapToGrid w:val="0"/>
          <w:sz w:val="21"/>
          <w:szCs w:val="21"/>
        </w:rPr>
      </w:pPr>
      <w:r>
        <w:rPr>
          <w:rFonts w:cs="Arial"/>
          <w:snapToGrid w:val="0"/>
          <w:sz w:val="21"/>
          <w:szCs w:val="21"/>
        </w:rPr>
        <w:t>4.4.3投标方应在现场见证或停工待检前10天（从招标方接到通知单之日起计）将设备监造项目及时间通知招标方监造代表。</w:t>
      </w:r>
    </w:p>
    <w:p>
      <w:pPr>
        <w:spacing w:before="0" w:after="0" w:line="360" w:lineRule="auto"/>
        <w:rPr>
          <w:rFonts w:cs="Arial"/>
          <w:snapToGrid w:val="0"/>
          <w:sz w:val="21"/>
          <w:szCs w:val="21"/>
        </w:rPr>
      </w:pPr>
      <w:r>
        <w:rPr>
          <w:rFonts w:cs="Arial"/>
          <w:snapToGrid w:val="0"/>
          <w:sz w:val="21"/>
          <w:szCs w:val="21"/>
        </w:rPr>
        <w:t>4.4.4招标方监造代表有权查(借)阅与合同监造设备有关的技术资料，如招标方认为需要复印存档，投标方应提供方便。</w:t>
      </w:r>
    </w:p>
    <w:p>
      <w:pPr>
        <w:spacing w:before="0" w:after="0" w:line="360" w:lineRule="auto"/>
        <w:rPr>
          <w:rFonts w:cs="Arial"/>
          <w:snapToGrid w:val="0"/>
          <w:sz w:val="21"/>
          <w:szCs w:val="21"/>
        </w:rPr>
      </w:pPr>
      <w:r>
        <w:rPr>
          <w:rFonts w:cs="Arial"/>
          <w:snapToGrid w:val="0"/>
          <w:sz w:val="21"/>
          <w:szCs w:val="21"/>
        </w:rPr>
        <w:t>4.4.5投标方应在见证后十天内将有关检查或试验记录或报告资料提供给招标方监造代表。</w:t>
      </w:r>
    </w:p>
    <w:p>
      <w:pPr>
        <w:spacing w:before="0" w:after="0" w:line="360" w:lineRule="auto"/>
        <w:rPr>
          <w:rFonts w:cs="Arial"/>
          <w:b/>
          <w:snapToGrid w:val="0"/>
          <w:sz w:val="21"/>
          <w:szCs w:val="21"/>
        </w:rPr>
      </w:pPr>
      <w:bookmarkStart w:id="125" w:name="_Toc534735988"/>
      <w:bookmarkStart w:id="126" w:name="_Toc17809865"/>
      <w:bookmarkStart w:id="127" w:name="_Toc17810032"/>
      <w:bookmarkStart w:id="128" w:name="_Toc17810073"/>
      <w:r>
        <w:rPr>
          <w:rFonts w:cs="Arial"/>
          <w:b/>
          <w:snapToGrid w:val="0"/>
          <w:sz w:val="21"/>
          <w:szCs w:val="21"/>
        </w:rPr>
        <w:t>5</w:t>
      </w:r>
      <w:r>
        <w:rPr>
          <w:rFonts w:hint="eastAsia" w:cs="Arial"/>
          <w:b/>
          <w:snapToGrid w:val="0"/>
          <w:sz w:val="21"/>
          <w:szCs w:val="21"/>
        </w:rPr>
        <w:t xml:space="preserve"> </w:t>
      </w:r>
      <w:r>
        <w:rPr>
          <w:rFonts w:cs="Arial"/>
          <w:b/>
          <w:snapToGrid w:val="0"/>
          <w:sz w:val="21"/>
          <w:szCs w:val="21"/>
        </w:rPr>
        <w:t>性能验收试验</w:t>
      </w:r>
      <w:bookmarkEnd w:id="125"/>
      <w:bookmarkEnd w:id="126"/>
      <w:bookmarkEnd w:id="127"/>
      <w:bookmarkEnd w:id="128"/>
    </w:p>
    <w:p>
      <w:pPr>
        <w:spacing w:before="0" w:after="0" w:line="360" w:lineRule="auto"/>
        <w:rPr>
          <w:rFonts w:cs="Arial"/>
          <w:snapToGrid w:val="0"/>
          <w:sz w:val="21"/>
          <w:szCs w:val="21"/>
        </w:rPr>
      </w:pPr>
      <w:r>
        <w:rPr>
          <w:rFonts w:cs="Arial"/>
          <w:snapToGrid w:val="0"/>
          <w:sz w:val="21"/>
          <w:szCs w:val="21"/>
        </w:rPr>
        <w:t>5.1 性能验收试验的目的为了检验合同设备的所有性能是否符合附件1的要求。设备应进行工厂试验和现场试验，以证实材料、工艺及性能满足所采用的标准及本技术条件书的要求。投标方应严格按照所采用的标准、规范制定出一套完整的检验、试验和验收试验的项目、步骤及验收准则，并应以书面的形式随报价书提交招标方，以供招标方审阅并提出意见。</w:t>
      </w:r>
    </w:p>
    <w:p>
      <w:pPr>
        <w:spacing w:before="0" w:after="0" w:line="360" w:lineRule="auto"/>
        <w:rPr>
          <w:rFonts w:cs="Arial"/>
          <w:snapToGrid w:val="0"/>
          <w:sz w:val="21"/>
          <w:szCs w:val="21"/>
        </w:rPr>
      </w:pPr>
      <w:r>
        <w:rPr>
          <w:rFonts w:cs="Arial"/>
          <w:snapToGrid w:val="0"/>
          <w:sz w:val="21"/>
          <w:szCs w:val="21"/>
        </w:rPr>
        <w:t>5.2</w:t>
      </w:r>
      <w:r>
        <w:rPr>
          <w:rFonts w:hint="eastAsia" w:cs="Arial"/>
          <w:snapToGrid w:val="0"/>
          <w:sz w:val="21"/>
          <w:szCs w:val="21"/>
        </w:rPr>
        <w:t xml:space="preserve"> </w:t>
      </w:r>
      <w:r>
        <w:rPr>
          <w:rFonts w:cs="Arial"/>
          <w:snapToGrid w:val="0"/>
          <w:sz w:val="21"/>
          <w:szCs w:val="21"/>
        </w:rPr>
        <w:t>性能验收试验的地点为招标方现场。</w:t>
      </w:r>
    </w:p>
    <w:p>
      <w:pPr>
        <w:spacing w:before="0" w:after="0" w:line="360" w:lineRule="auto"/>
        <w:rPr>
          <w:rFonts w:cs="Arial"/>
          <w:snapToGrid w:val="0"/>
          <w:sz w:val="21"/>
          <w:szCs w:val="21"/>
        </w:rPr>
      </w:pPr>
      <w:r>
        <w:rPr>
          <w:rFonts w:cs="Arial"/>
          <w:snapToGrid w:val="0"/>
          <w:sz w:val="21"/>
          <w:szCs w:val="21"/>
        </w:rPr>
        <w:t>4.4.3</w:t>
      </w:r>
      <w:r>
        <w:rPr>
          <w:rFonts w:hint="eastAsia" w:cs="Arial"/>
          <w:snapToGrid w:val="0"/>
          <w:sz w:val="21"/>
          <w:szCs w:val="21"/>
        </w:rPr>
        <w:t xml:space="preserve"> </w:t>
      </w:r>
      <w:r>
        <w:rPr>
          <w:rFonts w:cs="Arial"/>
          <w:snapToGrid w:val="0"/>
          <w:sz w:val="21"/>
          <w:szCs w:val="21"/>
        </w:rPr>
        <w:t>性能验收试验的时间：机组试验一般在168小时试运之后半年内进行，具体试验时间由供需双方协商确定；单台设备的试验供需双方协商确定。投标方对其提供的设备都应进行检验或试验，试验设施应由招标方认可。投标方应在计划开始前10天通知招标方，以便招标方派出专家参加任何一个或全部的试验过程。</w:t>
      </w:r>
    </w:p>
    <w:p>
      <w:pPr>
        <w:spacing w:before="0" w:after="0" w:line="360" w:lineRule="auto"/>
        <w:rPr>
          <w:rFonts w:cs="Arial"/>
          <w:snapToGrid w:val="0"/>
          <w:sz w:val="21"/>
          <w:szCs w:val="21"/>
        </w:rPr>
      </w:pPr>
      <w:r>
        <w:rPr>
          <w:rFonts w:cs="Arial"/>
          <w:snapToGrid w:val="0"/>
          <w:sz w:val="21"/>
          <w:szCs w:val="21"/>
        </w:rPr>
        <w:t>4.4.4</w:t>
      </w:r>
      <w:r>
        <w:rPr>
          <w:rFonts w:hint="eastAsia" w:cs="Arial"/>
          <w:snapToGrid w:val="0"/>
          <w:sz w:val="21"/>
          <w:szCs w:val="21"/>
        </w:rPr>
        <w:t xml:space="preserve"> </w:t>
      </w:r>
      <w:r>
        <w:rPr>
          <w:rFonts w:cs="Arial"/>
          <w:snapToGrid w:val="0"/>
          <w:sz w:val="21"/>
          <w:szCs w:val="21"/>
        </w:rPr>
        <w:t>性能验收试验由招标方主持，投标方参加。试验大纲由招标方提供，与投标方讨论后确定。如试验在现场进行，投标方要按本章4.4.7款要求进行配合；如试验在工厂进行，试验所需的人力和物力等由投标方提供。性能验收试验的内容按附件1性能保证值要求。</w:t>
      </w:r>
    </w:p>
    <w:p>
      <w:pPr>
        <w:spacing w:before="0" w:after="0" w:line="360" w:lineRule="auto"/>
        <w:rPr>
          <w:rFonts w:cs="Arial"/>
          <w:snapToGrid w:val="0"/>
          <w:sz w:val="21"/>
          <w:szCs w:val="21"/>
        </w:rPr>
      </w:pPr>
      <w:r>
        <w:rPr>
          <w:rFonts w:cs="Arial"/>
          <w:snapToGrid w:val="0"/>
          <w:sz w:val="21"/>
          <w:szCs w:val="21"/>
        </w:rPr>
        <w:t>4.4.5</w:t>
      </w:r>
      <w:r>
        <w:rPr>
          <w:rFonts w:hint="eastAsia" w:cs="Arial"/>
          <w:snapToGrid w:val="0"/>
          <w:sz w:val="21"/>
          <w:szCs w:val="21"/>
        </w:rPr>
        <w:t xml:space="preserve"> </w:t>
      </w:r>
      <w:r>
        <w:rPr>
          <w:rFonts w:cs="Arial"/>
          <w:snapToGrid w:val="0"/>
          <w:sz w:val="21"/>
          <w:szCs w:val="21"/>
        </w:rPr>
        <w:t>设备加工过程中必须按有关工厂标准进行检验、试验，不合格产品不得进入后续工序。</w:t>
      </w:r>
    </w:p>
    <w:p>
      <w:pPr>
        <w:spacing w:before="0" w:after="0" w:line="360" w:lineRule="auto"/>
        <w:rPr>
          <w:rFonts w:cs="Arial"/>
          <w:snapToGrid w:val="0"/>
          <w:sz w:val="21"/>
          <w:szCs w:val="21"/>
        </w:rPr>
      </w:pPr>
      <w:r>
        <w:rPr>
          <w:rFonts w:cs="Arial"/>
          <w:snapToGrid w:val="0"/>
          <w:sz w:val="21"/>
          <w:szCs w:val="21"/>
        </w:rPr>
        <w:t>4.4.5.1</w:t>
      </w:r>
      <w:r>
        <w:rPr>
          <w:rFonts w:hint="eastAsia" w:cs="Arial"/>
          <w:snapToGrid w:val="0"/>
          <w:sz w:val="21"/>
          <w:szCs w:val="21"/>
        </w:rPr>
        <w:t xml:space="preserve"> </w:t>
      </w:r>
      <w:r>
        <w:rPr>
          <w:rFonts w:cs="Arial"/>
          <w:snapToGrid w:val="0"/>
          <w:sz w:val="21"/>
          <w:szCs w:val="21"/>
        </w:rPr>
        <w:t>各部件组装前，应进行零件检查，不合格零件不允许组装。组装过程中必须按有关国家、工厂标准进行检查，所用检查项目的结果必须满足有关要求。</w:t>
      </w:r>
    </w:p>
    <w:p>
      <w:pPr>
        <w:spacing w:before="0" w:after="0" w:line="360" w:lineRule="auto"/>
        <w:rPr>
          <w:rFonts w:cs="Arial"/>
          <w:snapToGrid w:val="0"/>
          <w:sz w:val="21"/>
          <w:szCs w:val="21"/>
        </w:rPr>
      </w:pPr>
      <w:r>
        <w:rPr>
          <w:rFonts w:cs="Arial"/>
          <w:snapToGrid w:val="0"/>
          <w:sz w:val="21"/>
          <w:szCs w:val="21"/>
        </w:rPr>
        <w:t>4.4.5.2</w:t>
      </w:r>
      <w:r>
        <w:rPr>
          <w:rFonts w:hint="eastAsia" w:cs="Arial"/>
          <w:snapToGrid w:val="0"/>
          <w:sz w:val="21"/>
          <w:szCs w:val="21"/>
        </w:rPr>
        <w:t xml:space="preserve"> </w:t>
      </w:r>
      <w:r>
        <w:rPr>
          <w:rFonts w:cs="Arial"/>
          <w:snapToGrid w:val="0"/>
          <w:sz w:val="21"/>
          <w:szCs w:val="21"/>
        </w:rPr>
        <w:t>出厂前有关检验应邀请有关招标方代表参加，并对驱动装置单元及其它招标方认为必要的部件进行试装试运，招标方代表对试运的验收并不表示可以免除我司在后续工作中的责任。</w:t>
      </w:r>
    </w:p>
    <w:p>
      <w:pPr>
        <w:spacing w:before="0" w:after="0" w:line="360" w:lineRule="auto"/>
        <w:rPr>
          <w:rFonts w:cs="Arial"/>
          <w:snapToGrid w:val="0"/>
          <w:sz w:val="21"/>
          <w:szCs w:val="21"/>
        </w:rPr>
      </w:pPr>
      <w:r>
        <w:rPr>
          <w:rFonts w:cs="Arial"/>
          <w:snapToGrid w:val="0"/>
          <w:sz w:val="21"/>
          <w:szCs w:val="21"/>
        </w:rPr>
        <w:t>4.4.4.4.3整机性能试验，整机的验收试验工作在设备使用现场进行。</w:t>
      </w:r>
    </w:p>
    <w:p>
      <w:pPr>
        <w:spacing w:before="0" w:after="0" w:line="360" w:lineRule="auto"/>
        <w:rPr>
          <w:rFonts w:cs="Arial"/>
          <w:snapToGrid w:val="0"/>
          <w:sz w:val="21"/>
          <w:szCs w:val="21"/>
        </w:rPr>
      </w:pPr>
      <w:r>
        <w:rPr>
          <w:rFonts w:cs="Arial"/>
          <w:snapToGrid w:val="0"/>
          <w:sz w:val="21"/>
          <w:szCs w:val="21"/>
        </w:rPr>
        <w:t>5.4.4.4</w:t>
      </w:r>
      <w:r>
        <w:rPr>
          <w:rFonts w:hint="eastAsia" w:cs="Arial"/>
          <w:snapToGrid w:val="0"/>
          <w:sz w:val="21"/>
          <w:szCs w:val="21"/>
        </w:rPr>
        <w:t xml:space="preserve"> </w:t>
      </w:r>
      <w:r>
        <w:rPr>
          <w:rFonts w:cs="Arial"/>
          <w:snapToGrid w:val="0"/>
          <w:sz w:val="21"/>
          <w:szCs w:val="21"/>
        </w:rPr>
        <w:t>各项检验、试验活动，投标方均应向招标方提交检验或试验报告。某项检验、试验不能满足标准、规范和性能要求时，我司应自费进行调整、修改和补充，直至满足要求为止。</w:t>
      </w:r>
    </w:p>
    <w:p>
      <w:pPr>
        <w:spacing w:before="0" w:after="0" w:line="360" w:lineRule="auto"/>
        <w:rPr>
          <w:rFonts w:cs="Arial"/>
          <w:snapToGrid w:val="0"/>
          <w:sz w:val="21"/>
          <w:szCs w:val="21"/>
        </w:rPr>
      </w:pPr>
      <w:r>
        <w:rPr>
          <w:rFonts w:cs="Arial"/>
          <w:snapToGrid w:val="0"/>
          <w:sz w:val="21"/>
          <w:szCs w:val="21"/>
        </w:rPr>
        <w:t>4.4.5.5</w:t>
      </w:r>
      <w:r>
        <w:rPr>
          <w:rFonts w:hint="eastAsia" w:cs="Arial"/>
          <w:snapToGrid w:val="0"/>
          <w:sz w:val="21"/>
          <w:szCs w:val="21"/>
        </w:rPr>
        <w:t xml:space="preserve"> </w:t>
      </w:r>
      <w:r>
        <w:rPr>
          <w:rFonts w:cs="Arial"/>
          <w:snapToGrid w:val="0"/>
          <w:sz w:val="21"/>
          <w:szCs w:val="21"/>
        </w:rPr>
        <w:t>投标方应向招标方提供下列检验证书及试验报告，但不限于此：各种材质的试验报告，内容包括产品的编号、试验号、拉伸试验、弯曲试验、冲击试验、化学成分等；机电产品（如电动机、减速器、等）的安装使用说明书和出厂检验合格证书；高强度联接件试验报告；金属结构焊缝检验合格文件（按GB10595执行）；部件安装使用说明书。</w:t>
      </w:r>
    </w:p>
    <w:p>
      <w:pPr>
        <w:spacing w:before="0" w:after="0" w:line="360" w:lineRule="auto"/>
        <w:rPr>
          <w:rFonts w:cs="Arial"/>
          <w:snapToGrid w:val="0"/>
          <w:sz w:val="21"/>
          <w:szCs w:val="21"/>
        </w:rPr>
      </w:pPr>
      <w:r>
        <w:rPr>
          <w:rFonts w:cs="Arial"/>
          <w:snapToGrid w:val="0"/>
          <w:sz w:val="21"/>
          <w:szCs w:val="21"/>
        </w:rPr>
        <w:t>4.4.6性能验收试验的标准和方法：按国家有关标准执行。性能验收试验所需的属于投标方供货范围内的测点、一次元件和就地仪表的装设应由投标方提供，并应符合有关规程、规范和标准的规定，并经招标方确认。投标方也要提供试验所需的技术配合和人员配合。</w:t>
      </w:r>
    </w:p>
    <w:p>
      <w:pPr>
        <w:spacing w:before="0" w:after="0" w:line="360" w:lineRule="auto"/>
        <w:rPr>
          <w:rFonts w:cs="Arial"/>
          <w:snapToGrid w:val="0"/>
          <w:sz w:val="21"/>
          <w:szCs w:val="21"/>
        </w:rPr>
      </w:pPr>
      <w:r>
        <w:rPr>
          <w:rFonts w:cs="Arial"/>
          <w:snapToGrid w:val="0"/>
          <w:sz w:val="21"/>
          <w:szCs w:val="21"/>
        </w:rPr>
        <w:t>4.4.7 性能验收试验的费用</w:t>
      </w:r>
    </w:p>
    <w:p>
      <w:pPr>
        <w:spacing w:before="0" w:after="0" w:line="360" w:lineRule="auto"/>
        <w:ind w:firstLine="420" w:firstLineChars="200"/>
        <w:rPr>
          <w:rFonts w:cs="Arial"/>
          <w:snapToGrid w:val="0"/>
          <w:sz w:val="21"/>
          <w:szCs w:val="21"/>
        </w:rPr>
      </w:pPr>
      <w:r>
        <w:rPr>
          <w:rFonts w:cs="Arial"/>
          <w:snapToGrid w:val="0"/>
          <w:sz w:val="21"/>
          <w:szCs w:val="21"/>
        </w:rPr>
        <w:t>本章4.4.7和投标方试验的配合等费用已在合同总价内。其它费用，如试验在现场进行，由招标方承担；在投标方工厂进行，则已包含与合同总价之中。</w:t>
      </w:r>
    </w:p>
    <w:p>
      <w:pPr>
        <w:spacing w:before="0" w:after="0" w:line="360" w:lineRule="auto"/>
        <w:rPr>
          <w:rFonts w:cs="Arial"/>
          <w:snapToGrid w:val="0"/>
          <w:sz w:val="21"/>
          <w:szCs w:val="21"/>
        </w:rPr>
      </w:pPr>
      <w:r>
        <w:rPr>
          <w:rFonts w:cs="Arial"/>
          <w:snapToGrid w:val="0"/>
          <w:sz w:val="21"/>
          <w:szCs w:val="21"/>
        </w:rPr>
        <w:t>4.4.8性能验收试验结果的确认</w:t>
      </w:r>
    </w:p>
    <w:p>
      <w:pPr>
        <w:spacing w:before="0" w:after="0" w:line="360" w:lineRule="auto"/>
        <w:ind w:firstLine="420" w:firstLineChars="200"/>
        <w:rPr>
          <w:rFonts w:cs="Arial"/>
          <w:snapToGrid w:val="0"/>
          <w:sz w:val="21"/>
          <w:szCs w:val="21"/>
        </w:rPr>
      </w:pPr>
      <w:r>
        <w:rPr>
          <w:rFonts w:cs="Arial"/>
          <w:snapToGrid w:val="0"/>
          <w:sz w:val="21"/>
          <w:szCs w:val="21"/>
        </w:rPr>
        <w:t>性能验收试验报告由测试单位编写，买、卖双方参加，共同签章确认结论。如双方对试验的结果有不一致意见，双方协商解决；如仍不能达成一致，则提交双方上级部门协商。</w:t>
      </w:r>
    </w:p>
    <w:p>
      <w:pPr>
        <w:spacing w:before="0" w:after="0" w:line="360" w:lineRule="auto"/>
        <w:ind w:firstLine="420" w:firstLineChars="200"/>
        <w:rPr>
          <w:rFonts w:cs="Arial"/>
          <w:snapToGrid w:val="0"/>
          <w:sz w:val="21"/>
          <w:szCs w:val="21"/>
        </w:rPr>
      </w:pPr>
      <w:r>
        <w:rPr>
          <w:rFonts w:cs="Arial"/>
          <w:snapToGrid w:val="0"/>
          <w:sz w:val="21"/>
          <w:szCs w:val="21"/>
        </w:rPr>
        <w:t>进行性能验收试验时，一方接到另一方试验通知而不派人参加试验，则被视为对验收试验结果的同意，并进行确认签盖章。</w:t>
      </w:r>
    </w:p>
    <w:p>
      <w:pPr>
        <w:pStyle w:val="2"/>
        <w:tabs>
          <w:tab w:val="clear" w:pos="480"/>
        </w:tabs>
        <w:autoSpaceDE/>
        <w:autoSpaceDN/>
        <w:spacing w:before="120" w:beforeLines="50" w:after="120" w:afterLines="50" w:line="360" w:lineRule="auto"/>
        <w:jc w:val="center"/>
        <w:rPr>
          <w:rFonts w:hAnsi="宋体" w:cs="Arial"/>
          <w:szCs w:val="28"/>
        </w:rPr>
      </w:pPr>
      <w:r>
        <w:rPr>
          <w:rFonts w:cs="Arial"/>
          <w:sz w:val="21"/>
          <w:szCs w:val="21"/>
        </w:rPr>
        <w:br w:type="page"/>
      </w:r>
      <w:bookmarkStart w:id="129" w:name="_Toc38595197"/>
      <w:bookmarkStart w:id="130" w:name="_Toc38600313"/>
      <w:bookmarkStart w:id="131" w:name="_Toc38604059"/>
      <w:bookmarkStart w:id="132" w:name="_Toc47785364"/>
      <w:bookmarkStart w:id="133" w:name="_Toc47845042"/>
      <w:bookmarkStart w:id="134" w:name="_Toc48795297"/>
      <w:bookmarkStart w:id="135" w:name="_Toc152385757"/>
      <w:bookmarkStart w:id="136" w:name="_Toc152387353"/>
      <w:bookmarkStart w:id="137" w:name="_Toc152389645"/>
      <w:bookmarkStart w:id="138" w:name="_Toc399757286"/>
      <w:r>
        <w:rPr>
          <w:rFonts w:ascii="宋体" w:hAnsi="宋体" w:cs="Arial"/>
          <w:b w:val="0"/>
          <w:kern w:val="0"/>
          <w:sz w:val="24"/>
          <w:szCs w:val="28"/>
        </w:rPr>
        <w:t>附件6  价格表</w:t>
      </w:r>
      <w:bookmarkEnd w:id="129"/>
      <w:bookmarkEnd w:id="130"/>
      <w:bookmarkEnd w:id="131"/>
      <w:bookmarkEnd w:id="132"/>
      <w:bookmarkEnd w:id="133"/>
      <w:bookmarkEnd w:id="134"/>
      <w:bookmarkEnd w:id="135"/>
      <w:bookmarkEnd w:id="136"/>
      <w:bookmarkEnd w:id="137"/>
      <w:bookmarkEnd w:id="138"/>
    </w:p>
    <w:p>
      <w:pPr>
        <w:tabs>
          <w:tab w:val="left" w:pos="600"/>
          <w:tab w:val="left" w:pos="4320"/>
        </w:tabs>
        <w:spacing w:line="360" w:lineRule="auto"/>
        <w:rPr>
          <w:rFonts w:hAnsi="宋体" w:cs="Arial"/>
          <w:bCs/>
          <w:kern w:val="2"/>
          <w:sz w:val="21"/>
          <w:szCs w:val="21"/>
          <w:lang w:bidi="he-IL"/>
        </w:rPr>
      </w:pPr>
      <w:r>
        <w:rPr>
          <w:rFonts w:hint="eastAsia" w:hAnsi="宋体" w:cs="Arial"/>
          <w:bCs/>
          <w:kern w:val="2"/>
          <w:sz w:val="21"/>
          <w:szCs w:val="21"/>
          <w:lang w:bidi="he-IL"/>
        </w:rPr>
        <w:t>与商务报价表一致，删除价格。</w:t>
      </w:r>
    </w:p>
    <w:p>
      <w:pPr>
        <w:tabs>
          <w:tab w:val="clear" w:pos="737"/>
        </w:tabs>
        <w:spacing w:before="0" w:after="0" w:line="360" w:lineRule="auto"/>
        <w:jc w:val="both"/>
        <w:textAlignment w:val="auto"/>
        <w:rPr>
          <w:rFonts w:hAnsi="宋体" w:cs="Arial"/>
          <w:bCs/>
          <w:kern w:val="2"/>
          <w:sz w:val="21"/>
          <w:szCs w:val="21"/>
          <w:lang w:bidi="he-IL"/>
        </w:rPr>
      </w:pPr>
      <w:r>
        <w:rPr>
          <w:rFonts w:cs="Arial"/>
          <w:b/>
          <w:bCs/>
          <w:kern w:val="2"/>
          <w:sz w:val="21"/>
          <w:szCs w:val="21"/>
          <w:lang w:bidi="he-IL"/>
        </w:rPr>
        <w:br w:type="page"/>
      </w:r>
    </w:p>
    <w:bookmarkEnd w:id="117"/>
    <w:bookmarkEnd w:id="118"/>
    <w:p>
      <w:pPr>
        <w:pStyle w:val="2"/>
        <w:tabs>
          <w:tab w:val="clear" w:pos="480"/>
        </w:tabs>
        <w:autoSpaceDE/>
        <w:autoSpaceDN/>
        <w:spacing w:before="120" w:beforeLines="50" w:after="120" w:afterLines="50" w:line="360" w:lineRule="auto"/>
        <w:jc w:val="center"/>
        <w:rPr>
          <w:rFonts w:hAnsi="宋体" w:cs="Arial"/>
          <w:szCs w:val="28"/>
        </w:rPr>
      </w:pPr>
      <w:bookmarkStart w:id="139" w:name="_Toc533320040"/>
      <w:bookmarkStart w:id="140" w:name="_Toc4404966"/>
      <w:bookmarkStart w:id="141" w:name="_Toc399757287"/>
      <w:r>
        <w:rPr>
          <w:rFonts w:ascii="宋体" w:hAnsi="宋体" w:cs="Arial"/>
          <w:b w:val="0"/>
          <w:kern w:val="0"/>
          <w:sz w:val="24"/>
          <w:szCs w:val="28"/>
        </w:rPr>
        <w:t>附件7  技术服务和设计联络</w:t>
      </w:r>
      <w:bookmarkEnd w:id="139"/>
      <w:bookmarkEnd w:id="140"/>
      <w:bookmarkEnd w:id="141"/>
    </w:p>
    <w:p>
      <w:pPr>
        <w:tabs>
          <w:tab w:val="clear" w:pos="737"/>
        </w:tabs>
        <w:spacing w:before="0" w:after="0" w:line="360" w:lineRule="auto"/>
        <w:jc w:val="both"/>
        <w:textAlignment w:val="auto"/>
        <w:rPr>
          <w:rFonts w:cs="Arial"/>
          <w:b/>
          <w:bCs/>
          <w:kern w:val="2"/>
          <w:sz w:val="21"/>
          <w:szCs w:val="21"/>
          <w:lang w:bidi="he-IL"/>
        </w:rPr>
      </w:pPr>
      <w:bookmarkStart w:id="142" w:name="_Toc4404967"/>
      <w:r>
        <w:rPr>
          <w:rFonts w:hint="eastAsia" w:cs="Arial"/>
          <w:b/>
          <w:bCs/>
          <w:kern w:val="2"/>
          <w:sz w:val="21"/>
          <w:szCs w:val="21"/>
          <w:lang w:bidi="he-IL"/>
        </w:rPr>
        <w:t xml:space="preserve">1 </w:t>
      </w:r>
      <w:r>
        <w:rPr>
          <w:rFonts w:cs="Arial"/>
          <w:b/>
          <w:bCs/>
          <w:kern w:val="2"/>
          <w:sz w:val="21"/>
          <w:szCs w:val="21"/>
          <w:lang w:bidi="he-IL"/>
        </w:rPr>
        <w:t>投标方现场技术服务</w:t>
      </w:r>
      <w:bookmarkEnd w:id="142"/>
    </w:p>
    <w:p>
      <w:pPr>
        <w:tabs>
          <w:tab w:val="clear" w:pos="737"/>
        </w:tabs>
        <w:spacing w:before="0" w:after="0" w:line="360" w:lineRule="auto"/>
        <w:jc w:val="both"/>
        <w:textAlignment w:val="auto"/>
        <w:rPr>
          <w:rFonts w:cs="Arial"/>
          <w:bCs/>
          <w:kern w:val="2"/>
          <w:sz w:val="21"/>
          <w:szCs w:val="21"/>
          <w:lang w:bidi="he-IL"/>
        </w:rPr>
      </w:pPr>
      <w:bookmarkStart w:id="143" w:name="_Toc4404968"/>
      <w:r>
        <w:rPr>
          <w:rFonts w:hint="eastAsia" w:cs="Arial"/>
          <w:bCs/>
          <w:kern w:val="2"/>
          <w:sz w:val="21"/>
          <w:szCs w:val="21"/>
          <w:lang w:bidi="he-IL"/>
        </w:rPr>
        <w:t xml:space="preserve">1.1 </w:t>
      </w:r>
      <w:r>
        <w:rPr>
          <w:rFonts w:cs="Arial"/>
          <w:bCs/>
          <w:kern w:val="2"/>
          <w:sz w:val="21"/>
          <w:szCs w:val="21"/>
          <w:lang w:bidi="he-IL"/>
        </w:rPr>
        <w:t>投标方现场服务人员的目的是使所供设备安全、正常投运。投标方要派合格的、能独立解决问题的现场服务人员。投标方提供的包括服务人天数的现场服务表应能满足工程需要。如果由于投标方的原因，下表中的人天数不能满足工程需要，招标方有权追加人天数，且发生的费用由投标方承担；如果由于招标方的原因，下表中的人天数不能满足工程需要，招标方要求追加人天数，且发生的费用由招标方承担。</w:t>
      </w:r>
      <w:bookmarkEnd w:id="143"/>
    </w:p>
    <w:p>
      <w:pPr>
        <w:tabs>
          <w:tab w:val="clear" w:pos="737"/>
        </w:tabs>
        <w:spacing w:before="0" w:after="0" w:line="360" w:lineRule="auto"/>
        <w:jc w:val="both"/>
        <w:textAlignment w:val="auto"/>
        <w:rPr>
          <w:rFonts w:cs="Arial"/>
          <w:bCs/>
          <w:kern w:val="2"/>
          <w:sz w:val="21"/>
          <w:szCs w:val="21"/>
          <w:lang w:bidi="he-IL"/>
        </w:rPr>
      </w:pPr>
      <w:bookmarkStart w:id="144" w:name="_Toc4404969"/>
      <w:r>
        <w:rPr>
          <w:rFonts w:hint="eastAsia" w:cs="Arial"/>
          <w:bCs/>
          <w:kern w:val="2"/>
          <w:sz w:val="21"/>
          <w:szCs w:val="21"/>
          <w:lang w:bidi="he-IL"/>
        </w:rPr>
        <w:t xml:space="preserve">1.2 </w:t>
      </w:r>
      <w:r>
        <w:rPr>
          <w:rFonts w:cs="Arial"/>
          <w:bCs/>
          <w:kern w:val="2"/>
          <w:sz w:val="21"/>
          <w:szCs w:val="21"/>
          <w:lang w:bidi="he-IL"/>
        </w:rPr>
        <w:t>投标方服务人员的一切费用己包含在合同总价中，它包括诸如服务人员的工资及各种补助、交通费、通讯费、食宿费、医疗费、各种保险费、各种税费，等等。</w:t>
      </w:r>
      <w:bookmarkEnd w:id="144"/>
    </w:p>
    <w:p>
      <w:pPr>
        <w:tabs>
          <w:tab w:val="clear" w:pos="737"/>
        </w:tabs>
        <w:spacing w:before="0" w:after="0" w:line="360" w:lineRule="auto"/>
        <w:jc w:val="both"/>
        <w:textAlignment w:val="auto"/>
        <w:rPr>
          <w:rFonts w:cs="Arial"/>
          <w:bCs/>
          <w:kern w:val="2"/>
          <w:sz w:val="21"/>
          <w:szCs w:val="21"/>
          <w:lang w:bidi="he-IL"/>
        </w:rPr>
      </w:pPr>
      <w:bookmarkStart w:id="145" w:name="_Toc4404970"/>
      <w:r>
        <w:rPr>
          <w:rFonts w:hint="eastAsia" w:cs="Arial"/>
          <w:bCs/>
          <w:kern w:val="2"/>
          <w:sz w:val="21"/>
          <w:szCs w:val="21"/>
          <w:lang w:bidi="he-IL"/>
        </w:rPr>
        <w:t xml:space="preserve">1.3 </w:t>
      </w:r>
      <w:r>
        <w:rPr>
          <w:rFonts w:cs="Arial"/>
          <w:bCs/>
          <w:kern w:val="2"/>
          <w:sz w:val="21"/>
          <w:szCs w:val="21"/>
          <w:lang w:bidi="he-IL"/>
        </w:rPr>
        <w:t>现场服务人员的工作时间应与现场要求相运行的要求。招标方不再因投标方现场服务人员的加班和节假日而另付费用。</w:t>
      </w:r>
      <w:bookmarkEnd w:id="145"/>
    </w:p>
    <w:p>
      <w:pPr>
        <w:tabs>
          <w:tab w:val="clear" w:pos="737"/>
        </w:tabs>
        <w:spacing w:before="0" w:after="0" w:line="360" w:lineRule="auto"/>
        <w:jc w:val="both"/>
        <w:textAlignment w:val="auto"/>
        <w:rPr>
          <w:rFonts w:cs="Arial"/>
          <w:bCs/>
          <w:kern w:val="2"/>
          <w:sz w:val="21"/>
          <w:szCs w:val="21"/>
          <w:lang w:bidi="he-IL"/>
        </w:rPr>
      </w:pPr>
      <w:bookmarkStart w:id="146" w:name="_Toc4404971"/>
      <w:r>
        <w:rPr>
          <w:rFonts w:hint="eastAsia" w:cs="Arial"/>
          <w:bCs/>
          <w:kern w:val="2"/>
          <w:sz w:val="21"/>
          <w:szCs w:val="21"/>
          <w:lang w:bidi="he-IL"/>
        </w:rPr>
        <w:t xml:space="preserve">1.4 </w:t>
      </w:r>
      <w:r>
        <w:rPr>
          <w:rFonts w:cs="Arial"/>
          <w:bCs/>
          <w:kern w:val="2"/>
          <w:sz w:val="21"/>
          <w:szCs w:val="21"/>
          <w:lang w:bidi="he-IL"/>
        </w:rPr>
        <w:t>未经招标方同意，投标方不得随意更换现场服务人员。同时，投标方须及时更换招标方认为不合格的投标方现场服务人员。</w:t>
      </w:r>
      <w:bookmarkEnd w:id="146"/>
    </w:p>
    <w:p>
      <w:pPr>
        <w:tabs>
          <w:tab w:val="clear" w:pos="737"/>
        </w:tabs>
        <w:spacing w:before="0" w:after="0" w:line="360" w:lineRule="auto"/>
        <w:jc w:val="both"/>
        <w:textAlignment w:val="auto"/>
        <w:rPr>
          <w:rFonts w:cs="Arial"/>
          <w:bCs/>
          <w:kern w:val="2"/>
          <w:sz w:val="21"/>
          <w:szCs w:val="21"/>
          <w:lang w:bidi="he-IL"/>
        </w:rPr>
      </w:pPr>
      <w:bookmarkStart w:id="147" w:name="_Toc4404972"/>
      <w:r>
        <w:rPr>
          <w:rFonts w:hint="eastAsia" w:cs="Arial"/>
          <w:bCs/>
          <w:kern w:val="2"/>
          <w:sz w:val="21"/>
          <w:szCs w:val="21"/>
          <w:lang w:bidi="he-IL"/>
        </w:rPr>
        <w:t xml:space="preserve">1.5 </w:t>
      </w:r>
      <w:r>
        <w:rPr>
          <w:rFonts w:cs="Arial"/>
          <w:bCs/>
          <w:kern w:val="2"/>
          <w:sz w:val="21"/>
          <w:szCs w:val="21"/>
          <w:lang w:bidi="he-IL"/>
        </w:rPr>
        <w:t>下述现场服务表中的天数均为现场服务人员人天数。</w:t>
      </w:r>
      <w:bookmarkEnd w:id="147"/>
    </w:p>
    <w:p>
      <w:pPr>
        <w:spacing w:before="0" w:after="0" w:line="360" w:lineRule="auto"/>
        <w:jc w:val="center"/>
        <w:rPr>
          <w:rFonts w:cs="Arial"/>
          <w:sz w:val="21"/>
          <w:szCs w:val="21"/>
        </w:rPr>
      </w:pPr>
      <w:r>
        <w:rPr>
          <w:rFonts w:hAnsi="宋体" w:cs="Arial"/>
          <w:sz w:val="21"/>
          <w:szCs w:val="21"/>
        </w:rPr>
        <w:t>现场服务计划表（格式）</w:t>
      </w:r>
    </w:p>
    <w:tbl>
      <w:tblPr>
        <w:tblStyle w:val="76"/>
        <w:tblW w:w="935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
      <w:tblGrid>
        <w:gridCol w:w="1003"/>
        <w:gridCol w:w="2270"/>
        <w:gridCol w:w="1942"/>
        <w:gridCol w:w="1395"/>
        <w:gridCol w:w="1471"/>
        <w:gridCol w:w="12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1003" w:type="dxa"/>
            <w:vMerge w:val="restart"/>
            <w:vAlign w:val="center"/>
          </w:tcPr>
          <w:p>
            <w:pPr>
              <w:spacing w:before="0" w:after="0" w:line="360" w:lineRule="auto"/>
              <w:jc w:val="center"/>
              <w:rPr>
                <w:rFonts w:cs="Arial"/>
                <w:sz w:val="21"/>
                <w:szCs w:val="21"/>
              </w:rPr>
            </w:pPr>
            <w:r>
              <w:rPr>
                <w:rFonts w:hAnsi="宋体" w:cs="Arial"/>
                <w:sz w:val="21"/>
                <w:szCs w:val="21"/>
              </w:rPr>
              <w:t>序号</w:t>
            </w:r>
          </w:p>
        </w:tc>
        <w:tc>
          <w:tcPr>
            <w:tcW w:w="2270" w:type="dxa"/>
            <w:vMerge w:val="restart"/>
            <w:vAlign w:val="center"/>
          </w:tcPr>
          <w:p>
            <w:pPr>
              <w:spacing w:before="0" w:after="0" w:line="360" w:lineRule="auto"/>
              <w:jc w:val="center"/>
              <w:rPr>
                <w:rFonts w:cs="Arial"/>
                <w:sz w:val="21"/>
                <w:szCs w:val="21"/>
              </w:rPr>
            </w:pPr>
            <w:r>
              <w:rPr>
                <w:rFonts w:hAnsi="宋体" w:cs="Arial"/>
                <w:sz w:val="21"/>
                <w:szCs w:val="21"/>
              </w:rPr>
              <w:t>技术服务内容</w:t>
            </w:r>
          </w:p>
        </w:tc>
        <w:tc>
          <w:tcPr>
            <w:tcW w:w="1942" w:type="dxa"/>
            <w:vMerge w:val="restart"/>
            <w:vAlign w:val="center"/>
          </w:tcPr>
          <w:p>
            <w:pPr>
              <w:spacing w:before="0" w:after="0" w:line="360" w:lineRule="auto"/>
              <w:jc w:val="center"/>
              <w:rPr>
                <w:rFonts w:cs="Arial"/>
                <w:sz w:val="21"/>
                <w:szCs w:val="21"/>
              </w:rPr>
            </w:pPr>
            <w:r>
              <w:rPr>
                <w:rFonts w:hAnsi="宋体" w:cs="Arial"/>
                <w:sz w:val="21"/>
                <w:szCs w:val="21"/>
              </w:rPr>
              <w:t>计划人月数</w:t>
            </w:r>
          </w:p>
        </w:tc>
        <w:tc>
          <w:tcPr>
            <w:tcW w:w="2866" w:type="dxa"/>
            <w:gridSpan w:val="2"/>
          </w:tcPr>
          <w:p>
            <w:pPr>
              <w:spacing w:before="0" w:after="0" w:line="360" w:lineRule="auto"/>
              <w:jc w:val="center"/>
              <w:rPr>
                <w:rFonts w:cs="Arial"/>
                <w:sz w:val="21"/>
                <w:szCs w:val="21"/>
              </w:rPr>
            </w:pPr>
            <w:r>
              <w:rPr>
                <w:rFonts w:hAnsi="宋体" w:cs="Arial"/>
                <w:sz w:val="21"/>
                <w:szCs w:val="21"/>
              </w:rPr>
              <w:t>派出人员构成</w:t>
            </w:r>
          </w:p>
        </w:tc>
        <w:tc>
          <w:tcPr>
            <w:tcW w:w="1274" w:type="dxa"/>
          </w:tcPr>
          <w:p>
            <w:pPr>
              <w:spacing w:before="0" w:after="0" w:line="360" w:lineRule="auto"/>
              <w:jc w:val="center"/>
              <w:rPr>
                <w:rFonts w:cs="Arial"/>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1003" w:type="dxa"/>
            <w:vMerge w:val="continue"/>
          </w:tcPr>
          <w:p>
            <w:pPr>
              <w:spacing w:before="0" w:after="0" w:line="360" w:lineRule="auto"/>
              <w:jc w:val="center"/>
              <w:rPr>
                <w:rFonts w:cs="Arial"/>
                <w:sz w:val="21"/>
                <w:szCs w:val="21"/>
              </w:rPr>
            </w:pPr>
          </w:p>
        </w:tc>
        <w:tc>
          <w:tcPr>
            <w:tcW w:w="2270" w:type="dxa"/>
            <w:vMerge w:val="continue"/>
          </w:tcPr>
          <w:p>
            <w:pPr>
              <w:spacing w:before="0" w:after="0" w:line="360" w:lineRule="auto"/>
              <w:jc w:val="center"/>
              <w:rPr>
                <w:rFonts w:cs="Arial"/>
                <w:sz w:val="21"/>
                <w:szCs w:val="21"/>
              </w:rPr>
            </w:pPr>
          </w:p>
        </w:tc>
        <w:tc>
          <w:tcPr>
            <w:tcW w:w="1942" w:type="dxa"/>
            <w:vMerge w:val="continue"/>
          </w:tcPr>
          <w:p>
            <w:pPr>
              <w:spacing w:before="0" w:after="0" w:line="360" w:lineRule="auto"/>
              <w:jc w:val="center"/>
              <w:rPr>
                <w:rFonts w:cs="Arial"/>
                <w:sz w:val="21"/>
                <w:szCs w:val="21"/>
              </w:rPr>
            </w:pPr>
          </w:p>
        </w:tc>
        <w:tc>
          <w:tcPr>
            <w:tcW w:w="1395" w:type="dxa"/>
          </w:tcPr>
          <w:p>
            <w:pPr>
              <w:spacing w:before="0" w:after="0" w:line="360" w:lineRule="auto"/>
              <w:jc w:val="center"/>
              <w:rPr>
                <w:rFonts w:cs="Arial"/>
                <w:sz w:val="21"/>
                <w:szCs w:val="21"/>
              </w:rPr>
            </w:pPr>
            <w:r>
              <w:rPr>
                <w:rFonts w:hAnsi="宋体" w:cs="Arial"/>
                <w:sz w:val="21"/>
                <w:szCs w:val="21"/>
              </w:rPr>
              <w:t>职称</w:t>
            </w:r>
          </w:p>
        </w:tc>
        <w:tc>
          <w:tcPr>
            <w:tcW w:w="1471" w:type="dxa"/>
          </w:tcPr>
          <w:p>
            <w:pPr>
              <w:spacing w:before="0" w:after="0" w:line="360" w:lineRule="auto"/>
              <w:jc w:val="center"/>
              <w:rPr>
                <w:rFonts w:cs="Arial"/>
                <w:sz w:val="21"/>
                <w:szCs w:val="21"/>
              </w:rPr>
            </w:pPr>
            <w:r>
              <w:rPr>
                <w:rFonts w:hAnsi="宋体" w:cs="Arial"/>
                <w:sz w:val="21"/>
                <w:szCs w:val="21"/>
              </w:rPr>
              <w:t>人数</w:t>
            </w:r>
          </w:p>
        </w:tc>
        <w:tc>
          <w:tcPr>
            <w:tcW w:w="1274" w:type="dxa"/>
          </w:tcPr>
          <w:p>
            <w:pPr>
              <w:spacing w:before="0" w:after="0" w:line="360" w:lineRule="auto"/>
              <w:jc w:val="center"/>
              <w:rPr>
                <w:rFonts w:cs="Arial"/>
                <w:sz w:val="21"/>
                <w:szCs w:val="21"/>
              </w:rPr>
            </w:pPr>
            <w:r>
              <w:rPr>
                <w:rFonts w:hAnsi="宋体" w:cs="Arial"/>
                <w:sz w:val="21"/>
                <w:szCs w:val="21"/>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1003" w:type="dxa"/>
          </w:tcPr>
          <w:p>
            <w:pPr>
              <w:spacing w:before="0" w:after="0" w:line="360" w:lineRule="auto"/>
              <w:jc w:val="center"/>
              <w:rPr>
                <w:rFonts w:cs="Arial"/>
                <w:sz w:val="21"/>
                <w:szCs w:val="21"/>
              </w:rPr>
            </w:pPr>
          </w:p>
        </w:tc>
        <w:tc>
          <w:tcPr>
            <w:tcW w:w="2270" w:type="dxa"/>
          </w:tcPr>
          <w:p>
            <w:pPr>
              <w:spacing w:before="0" w:after="0" w:line="360" w:lineRule="auto"/>
              <w:jc w:val="center"/>
              <w:rPr>
                <w:rFonts w:cs="Arial"/>
                <w:sz w:val="21"/>
                <w:szCs w:val="21"/>
              </w:rPr>
            </w:pPr>
          </w:p>
        </w:tc>
        <w:tc>
          <w:tcPr>
            <w:tcW w:w="1942" w:type="dxa"/>
          </w:tcPr>
          <w:p>
            <w:pPr>
              <w:spacing w:before="0" w:after="0" w:line="360" w:lineRule="auto"/>
              <w:jc w:val="center"/>
              <w:rPr>
                <w:rFonts w:cs="Arial"/>
                <w:sz w:val="21"/>
                <w:szCs w:val="21"/>
              </w:rPr>
            </w:pPr>
          </w:p>
        </w:tc>
        <w:tc>
          <w:tcPr>
            <w:tcW w:w="1395" w:type="dxa"/>
          </w:tcPr>
          <w:p>
            <w:pPr>
              <w:spacing w:before="0" w:after="0" w:line="360" w:lineRule="auto"/>
              <w:jc w:val="center"/>
              <w:rPr>
                <w:rFonts w:cs="Arial"/>
                <w:sz w:val="21"/>
                <w:szCs w:val="21"/>
              </w:rPr>
            </w:pPr>
          </w:p>
        </w:tc>
        <w:tc>
          <w:tcPr>
            <w:tcW w:w="1471" w:type="dxa"/>
          </w:tcPr>
          <w:p>
            <w:pPr>
              <w:spacing w:before="0" w:after="0" w:line="360" w:lineRule="auto"/>
              <w:jc w:val="center"/>
              <w:rPr>
                <w:rFonts w:cs="Arial"/>
                <w:sz w:val="21"/>
                <w:szCs w:val="21"/>
              </w:rPr>
            </w:pPr>
          </w:p>
        </w:tc>
        <w:tc>
          <w:tcPr>
            <w:tcW w:w="1274" w:type="dxa"/>
          </w:tcPr>
          <w:p>
            <w:pPr>
              <w:spacing w:before="0" w:after="0" w:line="360" w:lineRule="auto"/>
              <w:jc w:val="center"/>
              <w:rPr>
                <w:rFonts w:cs="Arial"/>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1003" w:type="dxa"/>
          </w:tcPr>
          <w:p>
            <w:pPr>
              <w:spacing w:before="0" w:after="0" w:line="360" w:lineRule="auto"/>
              <w:jc w:val="center"/>
              <w:rPr>
                <w:rFonts w:cs="Arial"/>
                <w:sz w:val="21"/>
                <w:szCs w:val="21"/>
              </w:rPr>
            </w:pPr>
          </w:p>
        </w:tc>
        <w:tc>
          <w:tcPr>
            <w:tcW w:w="2270" w:type="dxa"/>
          </w:tcPr>
          <w:p>
            <w:pPr>
              <w:spacing w:before="0" w:after="0" w:line="360" w:lineRule="auto"/>
              <w:jc w:val="center"/>
              <w:rPr>
                <w:rFonts w:cs="Arial"/>
                <w:sz w:val="21"/>
                <w:szCs w:val="21"/>
              </w:rPr>
            </w:pPr>
          </w:p>
        </w:tc>
        <w:tc>
          <w:tcPr>
            <w:tcW w:w="1942" w:type="dxa"/>
          </w:tcPr>
          <w:p>
            <w:pPr>
              <w:spacing w:before="0" w:after="0" w:line="360" w:lineRule="auto"/>
              <w:jc w:val="center"/>
              <w:rPr>
                <w:rFonts w:cs="Arial"/>
                <w:sz w:val="21"/>
                <w:szCs w:val="21"/>
              </w:rPr>
            </w:pPr>
          </w:p>
        </w:tc>
        <w:tc>
          <w:tcPr>
            <w:tcW w:w="1395" w:type="dxa"/>
          </w:tcPr>
          <w:p>
            <w:pPr>
              <w:spacing w:before="0" w:after="0" w:line="360" w:lineRule="auto"/>
              <w:jc w:val="center"/>
              <w:rPr>
                <w:rFonts w:cs="Arial"/>
                <w:sz w:val="21"/>
                <w:szCs w:val="21"/>
              </w:rPr>
            </w:pPr>
          </w:p>
        </w:tc>
        <w:tc>
          <w:tcPr>
            <w:tcW w:w="1471" w:type="dxa"/>
          </w:tcPr>
          <w:p>
            <w:pPr>
              <w:spacing w:before="0" w:after="0" w:line="360" w:lineRule="auto"/>
              <w:jc w:val="center"/>
              <w:rPr>
                <w:rFonts w:cs="Arial"/>
                <w:sz w:val="21"/>
                <w:szCs w:val="21"/>
              </w:rPr>
            </w:pPr>
          </w:p>
        </w:tc>
        <w:tc>
          <w:tcPr>
            <w:tcW w:w="1274" w:type="dxa"/>
          </w:tcPr>
          <w:p>
            <w:pPr>
              <w:spacing w:before="0" w:after="0" w:line="360" w:lineRule="auto"/>
              <w:jc w:val="center"/>
              <w:rPr>
                <w:rFonts w:cs="Arial"/>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1003" w:type="dxa"/>
          </w:tcPr>
          <w:p>
            <w:pPr>
              <w:spacing w:before="0" w:after="0" w:line="360" w:lineRule="auto"/>
              <w:jc w:val="center"/>
              <w:rPr>
                <w:rFonts w:cs="Arial"/>
                <w:sz w:val="21"/>
                <w:szCs w:val="21"/>
              </w:rPr>
            </w:pPr>
          </w:p>
        </w:tc>
        <w:tc>
          <w:tcPr>
            <w:tcW w:w="2270" w:type="dxa"/>
          </w:tcPr>
          <w:p>
            <w:pPr>
              <w:spacing w:before="0" w:after="0" w:line="360" w:lineRule="auto"/>
              <w:jc w:val="center"/>
              <w:rPr>
                <w:rFonts w:cs="Arial"/>
                <w:sz w:val="21"/>
                <w:szCs w:val="21"/>
              </w:rPr>
            </w:pPr>
          </w:p>
        </w:tc>
        <w:tc>
          <w:tcPr>
            <w:tcW w:w="1942" w:type="dxa"/>
          </w:tcPr>
          <w:p>
            <w:pPr>
              <w:spacing w:before="0" w:after="0" w:line="360" w:lineRule="auto"/>
              <w:jc w:val="center"/>
              <w:rPr>
                <w:rFonts w:cs="Arial"/>
                <w:sz w:val="21"/>
                <w:szCs w:val="21"/>
              </w:rPr>
            </w:pPr>
          </w:p>
        </w:tc>
        <w:tc>
          <w:tcPr>
            <w:tcW w:w="1395" w:type="dxa"/>
          </w:tcPr>
          <w:p>
            <w:pPr>
              <w:spacing w:before="0" w:after="0" w:line="360" w:lineRule="auto"/>
              <w:jc w:val="center"/>
              <w:rPr>
                <w:rFonts w:cs="Arial"/>
                <w:sz w:val="21"/>
                <w:szCs w:val="21"/>
              </w:rPr>
            </w:pPr>
          </w:p>
        </w:tc>
        <w:tc>
          <w:tcPr>
            <w:tcW w:w="1471" w:type="dxa"/>
          </w:tcPr>
          <w:p>
            <w:pPr>
              <w:spacing w:before="0" w:after="0" w:line="360" w:lineRule="auto"/>
              <w:jc w:val="center"/>
              <w:rPr>
                <w:rFonts w:cs="Arial"/>
                <w:sz w:val="21"/>
                <w:szCs w:val="21"/>
              </w:rPr>
            </w:pPr>
          </w:p>
        </w:tc>
        <w:tc>
          <w:tcPr>
            <w:tcW w:w="1274" w:type="dxa"/>
          </w:tcPr>
          <w:p>
            <w:pPr>
              <w:spacing w:before="0" w:after="0" w:line="360" w:lineRule="auto"/>
              <w:jc w:val="center"/>
              <w:rPr>
                <w:rFonts w:cs="Arial"/>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1003" w:type="dxa"/>
          </w:tcPr>
          <w:p>
            <w:pPr>
              <w:spacing w:before="0" w:after="0" w:line="360" w:lineRule="auto"/>
              <w:jc w:val="center"/>
              <w:rPr>
                <w:rFonts w:cs="Arial"/>
                <w:sz w:val="21"/>
                <w:szCs w:val="21"/>
              </w:rPr>
            </w:pPr>
          </w:p>
        </w:tc>
        <w:tc>
          <w:tcPr>
            <w:tcW w:w="2270" w:type="dxa"/>
          </w:tcPr>
          <w:p>
            <w:pPr>
              <w:spacing w:before="0" w:after="0" w:line="360" w:lineRule="auto"/>
              <w:jc w:val="center"/>
              <w:rPr>
                <w:rFonts w:cs="Arial"/>
                <w:sz w:val="21"/>
                <w:szCs w:val="21"/>
              </w:rPr>
            </w:pPr>
          </w:p>
        </w:tc>
        <w:tc>
          <w:tcPr>
            <w:tcW w:w="1942" w:type="dxa"/>
          </w:tcPr>
          <w:p>
            <w:pPr>
              <w:spacing w:before="0" w:after="0" w:line="360" w:lineRule="auto"/>
              <w:jc w:val="center"/>
              <w:rPr>
                <w:rFonts w:cs="Arial"/>
                <w:sz w:val="21"/>
                <w:szCs w:val="21"/>
              </w:rPr>
            </w:pPr>
          </w:p>
        </w:tc>
        <w:tc>
          <w:tcPr>
            <w:tcW w:w="1395" w:type="dxa"/>
          </w:tcPr>
          <w:p>
            <w:pPr>
              <w:spacing w:before="0" w:after="0" w:line="360" w:lineRule="auto"/>
              <w:jc w:val="center"/>
              <w:rPr>
                <w:rFonts w:cs="Arial"/>
                <w:sz w:val="21"/>
                <w:szCs w:val="21"/>
              </w:rPr>
            </w:pPr>
          </w:p>
        </w:tc>
        <w:tc>
          <w:tcPr>
            <w:tcW w:w="1471" w:type="dxa"/>
          </w:tcPr>
          <w:p>
            <w:pPr>
              <w:spacing w:before="0" w:after="0" w:line="360" w:lineRule="auto"/>
              <w:jc w:val="center"/>
              <w:rPr>
                <w:rFonts w:cs="Arial"/>
                <w:sz w:val="21"/>
                <w:szCs w:val="21"/>
              </w:rPr>
            </w:pPr>
          </w:p>
        </w:tc>
        <w:tc>
          <w:tcPr>
            <w:tcW w:w="1274" w:type="dxa"/>
          </w:tcPr>
          <w:p>
            <w:pPr>
              <w:spacing w:before="0" w:after="0" w:line="360" w:lineRule="auto"/>
              <w:jc w:val="center"/>
              <w:rPr>
                <w:rFonts w:cs="Arial"/>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1003" w:type="dxa"/>
          </w:tcPr>
          <w:p>
            <w:pPr>
              <w:spacing w:before="0" w:after="0" w:line="360" w:lineRule="auto"/>
              <w:jc w:val="center"/>
              <w:rPr>
                <w:rFonts w:cs="Arial"/>
                <w:sz w:val="21"/>
                <w:szCs w:val="21"/>
              </w:rPr>
            </w:pPr>
          </w:p>
        </w:tc>
        <w:tc>
          <w:tcPr>
            <w:tcW w:w="2270" w:type="dxa"/>
          </w:tcPr>
          <w:p>
            <w:pPr>
              <w:spacing w:before="0" w:after="0" w:line="360" w:lineRule="auto"/>
              <w:jc w:val="center"/>
              <w:rPr>
                <w:rFonts w:cs="Arial"/>
                <w:sz w:val="21"/>
                <w:szCs w:val="21"/>
              </w:rPr>
            </w:pPr>
          </w:p>
        </w:tc>
        <w:tc>
          <w:tcPr>
            <w:tcW w:w="1942" w:type="dxa"/>
          </w:tcPr>
          <w:p>
            <w:pPr>
              <w:spacing w:before="0" w:after="0" w:line="360" w:lineRule="auto"/>
              <w:jc w:val="center"/>
              <w:rPr>
                <w:rFonts w:cs="Arial"/>
                <w:sz w:val="21"/>
                <w:szCs w:val="21"/>
              </w:rPr>
            </w:pPr>
          </w:p>
        </w:tc>
        <w:tc>
          <w:tcPr>
            <w:tcW w:w="1395" w:type="dxa"/>
          </w:tcPr>
          <w:p>
            <w:pPr>
              <w:spacing w:before="0" w:after="0" w:line="360" w:lineRule="auto"/>
              <w:jc w:val="center"/>
              <w:rPr>
                <w:rFonts w:cs="Arial"/>
                <w:sz w:val="21"/>
                <w:szCs w:val="21"/>
              </w:rPr>
            </w:pPr>
          </w:p>
        </w:tc>
        <w:tc>
          <w:tcPr>
            <w:tcW w:w="1471" w:type="dxa"/>
          </w:tcPr>
          <w:p>
            <w:pPr>
              <w:spacing w:before="0" w:after="0" w:line="360" w:lineRule="auto"/>
              <w:jc w:val="center"/>
              <w:rPr>
                <w:rFonts w:cs="Arial"/>
                <w:sz w:val="21"/>
                <w:szCs w:val="21"/>
              </w:rPr>
            </w:pPr>
          </w:p>
        </w:tc>
        <w:tc>
          <w:tcPr>
            <w:tcW w:w="1274" w:type="dxa"/>
          </w:tcPr>
          <w:p>
            <w:pPr>
              <w:spacing w:before="0" w:after="0" w:line="360" w:lineRule="auto"/>
              <w:jc w:val="center"/>
              <w:rPr>
                <w:rFonts w:cs="Arial"/>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1003" w:type="dxa"/>
          </w:tcPr>
          <w:p>
            <w:pPr>
              <w:spacing w:before="0" w:after="0" w:line="360" w:lineRule="auto"/>
              <w:jc w:val="center"/>
              <w:rPr>
                <w:rFonts w:cs="Arial"/>
                <w:sz w:val="21"/>
                <w:szCs w:val="21"/>
              </w:rPr>
            </w:pPr>
          </w:p>
        </w:tc>
        <w:tc>
          <w:tcPr>
            <w:tcW w:w="2270" w:type="dxa"/>
          </w:tcPr>
          <w:p>
            <w:pPr>
              <w:spacing w:before="0" w:after="0" w:line="360" w:lineRule="auto"/>
              <w:jc w:val="center"/>
              <w:rPr>
                <w:rFonts w:cs="Arial"/>
                <w:sz w:val="21"/>
                <w:szCs w:val="21"/>
              </w:rPr>
            </w:pPr>
          </w:p>
        </w:tc>
        <w:tc>
          <w:tcPr>
            <w:tcW w:w="1942" w:type="dxa"/>
          </w:tcPr>
          <w:p>
            <w:pPr>
              <w:spacing w:before="0" w:after="0" w:line="360" w:lineRule="auto"/>
              <w:jc w:val="center"/>
              <w:rPr>
                <w:rFonts w:cs="Arial"/>
                <w:sz w:val="21"/>
                <w:szCs w:val="21"/>
              </w:rPr>
            </w:pPr>
          </w:p>
        </w:tc>
        <w:tc>
          <w:tcPr>
            <w:tcW w:w="1395" w:type="dxa"/>
          </w:tcPr>
          <w:p>
            <w:pPr>
              <w:spacing w:before="0" w:after="0" w:line="360" w:lineRule="auto"/>
              <w:jc w:val="center"/>
              <w:rPr>
                <w:rFonts w:cs="Arial"/>
                <w:sz w:val="21"/>
                <w:szCs w:val="21"/>
              </w:rPr>
            </w:pPr>
          </w:p>
        </w:tc>
        <w:tc>
          <w:tcPr>
            <w:tcW w:w="1471" w:type="dxa"/>
          </w:tcPr>
          <w:p>
            <w:pPr>
              <w:spacing w:before="0" w:after="0" w:line="360" w:lineRule="auto"/>
              <w:jc w:val="center"/>
              <w:rPr>
                <w:rFonts w:cs="Arial"/>
                <w:sz w:val="21"/>
                <w:szCs w:val="21"/>
              </w:rPr>
            </w:pPr>
          </w:p>
        </w:tc>
        <w:tc>
          <w:tcPr>
            <w:tcW w:w="1274" w:type="dxa"/>
          </w:tcPr>
          <w:p>
            <w:pPr>
              <w:spacing w:before="0" w:after="0" w:line="360" w:lineRule="auto"/>
              <w:jc w:val="center"/>
              <w:rPr>
                <w:rFonts w:cs="Arial"/>
                <w:sz w:val="21"/>
                <w:szCs w:val="21"/>
              </w:rPr>
            </w:pPr>
          </w:p>
        </w:tc>
      </w:tr>
    </w:tbl>
    <w:p>
      <w:pPr>
        <w:tabs>
          <w:tab w:val="clear" w:pos="737"/>
        </w:tabs>
        <w:spacing w:before="0" w:after="0" w:line="360" w:lineRule="auto"/>
        <w:jc w:val="both"/>
        <w:textAlignment w:val="auto"/>
        <w:rPr>
          <w:rFonts w:cs="Arial"/>
          <w:bCs/>
          <w:kern w:val="2"/>
          <w:sz w:val="21"/>
          <w:szCs w:val="21"/>
          <w:lang w:bidi="he-IL"/>
        </w:rPr>
      </w:pPr>
      <w:bookmarkStart w:id="148" w:name="_Toc4404973"/>
      <w:r>
        <w:rPr>
          <w:rFonts w:hint="eastAsia" w:cs="Arial"/>
          <w:bCs/>
          <w:kern w:val="2"/>
          <w:sz w:val="21"/>
          <w:szCs w:val="21"/>
          <w:lang w:bidi="he-IL"/>
        </w:rPr>
        <w:t xml:space="preserve">1.6 </w:t>
      </w:r>
      <w:r>
        <w:rPr>
          <w:rFonts w:cs="Arial"/>
          <w:bCs/>
          <w:kern w:val="2"/>
          <w:sz w:val="21"/>
          <w:szCs w:val="21"/>
          <w:lang w:bidi="he-IL"/>
        </w:rPr>
        <w:t>在下列情况下发生的服务人天数将不计入投标方现场总服务人天数中：</w:t>
      </w:r>
      <w:bookmarkEnd w:id="148"/>
    </w:p>
    <w:p>
      <w:pPr>
        <w:tabs>
          <w:tab w:val="clear" w:pos="737"/>
        </w:tabs>
        <w:spacing w:before="0" w:after="0" w:line="360" w:lineRule="auto"/>
        <w:jc w:val="both"/>
        <w:textAlignment w:val="auto"/>
        <w:rPr>
          <w:rFonts w:cs="Arial"/>
          <w:bCs/>
          <w:kern w:val="2"/>
          <w:sz w:val="21"/>
          <w:szCs w:val="21"/>
          <w:lang w:bidi="he-IL"/>
        </w:rPr>
      </w:pPr>
      <w:r>
        <w:rPr>
          <w:rFonts w:hint="eastAsia" w:cs="Arial"/>
          <w:bCs/>
          <w:kern w:val="2"/>
          <w:sz w:val="21"/>
          <w:szCs w:val="21"/>
          <w:lang w:bidi="he-IL"/>
        </w:rPr>
        <w:t xml:space="preserve">1.6.1 </w:t>
      </w:r>
      <w:r>
        <w:rPr>
          <w:rFonts w:cs="Arial"/>
          <w:bCs/>
          <w:kern w:val="2"/>
          <w:sz w:val="21"/>
          <w:szCs w:val="21"/>
          <w:lang w:bidi="he-IL"/>
        </w:rPr>
        <w:t>由于投标方原因不能履行服务人员职责和不具备服务人员条件资质的现场服务人员人天员数；</w:t>
      </w:r>
    </w:p>
    <w:p>
      <w:pPr>
        <w:tabs>
          <w:tab w:val="clear" w:pos="737"/>
        </w:tabs>
        <w:spacing w:before="0" w:after="0" w:line="360" w:lineRule="auto"/>
        <w:jc w:val="both"/>
        <w:textAlignment w:val="auto"/>
        <w:rPr>
          <w:rFonts w:cs="Arial"/>
          <w:bCs/>
          <w:kern w:val="2"/>
          <w:sz w:val="21"/>
          <w:szCs w:val="21"/>
          <w:lang w:bidi="he-IL"/>
        </w:rPr>
      </w:pPr>
      <w:r>
        <w:rPr>
          <w:rFonts w:hint="eastAsia" w:cs="Arial"/>
          <w:bCs/>
          <w:kern w:val="2"/>
          <w:sz w:val="21"/>
          <w:szCs w:val="21"/>
          <w:lang w:bidi="he-IL"/>
        </w:rPr>
        <w:t xml:space="preserve">1.6.2 </w:t>
      </w:r>
      <w:r>
        <w:rPr>
          <w:rFonts w:cs="Arial"/>
          <w:bCs/>
          <w:kern w:val="2"/>
          <w:sz w:val="21"/>
          <w:szCs w:val="21"/>
          <w:lang w:bidi="he-IL"/>
        </w:rPr>
        <w:t>投标方为解决在设计、安装、调试、试运等阶段的自身技术、设备等方面出现的问题而增加的现场服务人天数；</w:t>
      </w:r>
    </w:p>
    <w:p>
      <w:pPr>
        <w:tabs>
          <w:tab w:val="clear" w:pos="737"/>
        </w:tabs>
        <w:spacing w:before="0" w:after="0" w:line="360" w:lineRule="auto"/>
        <w:jc w:val="both"/>
        <w:textAlignment w:val="auto"/>
        <w:rPr>
          <w:rFonts w:cs="Arial"/>
          <w:bCs/>
          <w:kern w:val="2"/>
          <w:sz w:val="21"/>
          <w:szCs w:val="21"/>
          <w:lang w:bidi="he-IL"/>
        </w:rPr>
      </w:pPr>
      <w:r>
        <w:rPr>
          <w:rFonts w:hint="eastAsia" w:cs="Arial"/>
          <w:bCs/>
          <w:kern w:val="2"/>
          <w:sz w:val="21"/>
          <w:szCs w:val="21"/>
          <w:lang w:bidi="he-IL"/>
        </w:rPr>
        <w:t xml:space="preserve">1.4.4 </w:t>
      </w:r>
      <w:r>
        <w:rPr>
          <w:rFonts w:cs="Arial"/>
          <w:bCs/>
          <w:kern w:val="2"/>
          <w:sz w:val="21"/>
          <w:szCs w:val="21"/>
          <w:lang w:bidi="he-IL"/>
        </w:rPr>
        <w:t>因其他投标方原因而增加的现场服务人员。</w:t>
      </w:r>
    </w:p>
    <w:p>
      <w:pPr>
        <w:tabs>
          <w:tab w:val="clear" w:pos="737"/>
        </w:tabs>
        <w:spacing w:before="0" w:after="0" w:line="360" w:lineRule="auto"/>
        <w:jc w:val="both"/>
        <w:textAlignment w:val="auto"/>
        <w:rPr>
          <w:rFonts w:cs="Arial"/>
          <w:bCs/>
          <w:kern w:val="2"/>
          <w:sz w:val="21"/>
          <w:szCs w:val="21"/>
          <w:lang w:bidi="he-IL"/>
        </w:rPr>
      </w:pPr>
      <w:bookmarkStart w:id="149" w:name="_Toc4404974"/>
      <w:r>
        <w:rPr>
          <w:rFonts w:hint="eastAsia" w:cs="Arial"/>
          <w:bCs/>
          <w:kern w:val="2"/>
          <w:sz w:val="21"/>
          <w:szCs w:val="21"/>
          <w:lang w:bidi="he-IL"/>
        </w:rPr>
        <w:t xml:space="preserve">1.7 </w:t>
      </w:r>
      <w:r>
        <w:rPr>
          <w:rFonts w:cs="Arial"/>
          <w:bCs/>
          <w:kern w:val="2"/>
          <w:sz w:val="21"/>
          <w:szCs w:val="21"/>
          <w:lang w:bidi="he-IL"/>
        </w:rPr>
        <w:t>投标方现场服务人员应具有下列资质:</w:t>
      </w:r>
      <w:bookmarkEnd w:id="149"/>
    </w:p>
    <w:p>
      <w:pPr>
        <w:tabs>
          <w:tab w:val="clear" w:pos="737"/>
        </w:tabs>
        <w:spacing w:before="0" w:after="0" w:line="360" w:lineRule="auto"/>
        <w:jc w:val="both"/>
        <w:textAlignment w:val="auto"/>
        <w:rPr>
          <w:rFonts w:cs="Arial"/>
          <w:bCs/>
          <w:kern w:val="2"/>
          <w:sz w:val="21"/>
          <w:szCs w:val="21"/>
          <w:lang w:bidi="he-IL"/>
        </w:rPr>
      </w:pPr>
      <w:r>
        <w:rPr>
          <w:rFonts w:hint="eastAsia" w:cs="Arial"/>
          <w:bCs/>
          <w:kern w:val="2"/>
          <w:sz w:val="21"/>
          <w:szCs w:val="21"/>
          <w:lang w:bidi="he-IL"/>
        </w:rPr>
        <w:t xml:space="preserve">1.7.1 </w:t>
      </w:r>
      <w:r>
        <w:rPr>
          <w:rFonts w:cs="Arial"/>
          <w:bCs/>
          <w:kern w:val="2"/>
          <w:sz w:val="21"/>
          <w:szCs w:val="21"/>
          <w:lang w:bidi="he-IL"/>
        </w:rPr>
        <w:t>遵守中华人民共和国法律，遵守现场的各项规章和制度；</w:t>
      </w:r>
    </w:p>
    <w:p>
      <w:pPr>
        <w:tabs>
          <w:tab w:val="clear" w:pos="737"/>
        </w:tabs>
        <w:spacing w:before="0" w:after="0" w:line="360" w:lineRule="auto"/>
        <w:jc w:val="both"/>
        <w:textAlignment w:val="auto"/>
        <w:rPr>
          <w:rFonts w:cs="Arial"/>
          <w:bCs/>
          <w:kern w:val="2"/>
          <w:sz w:val="21"/>
          <w:szCs w:val="21"/>
          <w:lang w:bidi="he-IL"/>
        </w:rPr>
      </w:pPr>
      <w:r>
        <w:rPr>
          <w:rFonts w:hint="eastAsia" w:cs="Arial"/>
          <w:bCs/>
          <w:kern w:val="2"/>
          <w:sz w:val="21"/>
          <w:szCs w:val="21"/>
          <w:lang w:bidi="he-IL"/>
        </w:rPr>
        <w:t xml:space="preserve">1.7.2 </w:t>
      </w:r>
      <w:r>
        <w:rPr>
          <w:rFonts w:cs="Arial"/>
          <w:bCs/>
          <w:kern w:val="2"/>
          <w:sz w:val="21"/>
          <w:szCs w:val="21"/>
          <w:lang w:bidi="he-IL"/>
        </w:rPr>
        <w:t>有较强的责任感和事业心，按时到位；</w:t>
      </w:r>
    </w:p>
    <w:p>
      <w:pPr>
        <w:tabs>
          <w:tab w:val="clear" w:pos="737"/>
        </w:tabs>
        <w:spacing w:before="0" w:after="0" w:line="360" w:lineRule="auto"/>
        <w:jc w:val="both"/>
        <w:textAlignment w:val="auto"/>
        <w:rPr>
          <w:rFonts w:cs="Arial"/>
          <w:bCs/>
          <w:kern w:val="2"/>
          <w:sz w:val="21"/>
          <w:szCs w:val="21"/>
          <w:lang w:bidi="he-IL"/>
        </w:rPr>
      </w:pPr>
      <w:r>
        <w:rPr>
          <w:rFonts w:hint="eastAsia" w:cs="Arial"/>
          <w:bCs/>
          <w:kern w:val="2"/>
          <w:sz w:val="21"/>
          <w:szCs w:val="21"/>
          <w:lang w:bidi="he-IL"/>
        </w:rPr>
        <w:t xml:space="preserve">1.7.3 </w:t>
      </w:r>
      <w:r>
        <w:rPr>
          <w:rFonts w:cs="Arial"/>
          <w:bCs/>
          <w:kern w:val="2"/>
          <w:sz w:val="21"/>
          <w:szCs w:val="21"/>
          <w:lang w:bidi="he-IL"/>
        </w:rPr>
        <w:t>了解合同设备的设计，熟悉其结构，有相同或相近机组的现场工作经验，能够正确地进行现场指导；</w:t>
      </w:r>
    </w:p>
    <w:p>
      <w:pPr>
        <w:tabs>
          <w:tab w:val="clear" w:pos="737"/>
        </w:tabs>
        <w:spacing w:before="0" w:after="0" w:line="360" w:lineRule="auto"/>
        <w:jc w:val="both"/>
        <w:textAlignment w:val="auto"/>
        <w:rPr>
          <w:rFonts w:cs="Arial"/>
          <w:bCs/>
          <w:kern w:val="2"/>
          <w:sz w:val="21"/>
          <w:szCs w:val="21"/>
          <w:lang w:bidi="he-IL"/>
        </w:rPr>
      </w:pPr>
      <w:r>
        <w:rPr>
          <w:rFonts w:hint="eastAsia" w:cs="Arial"/>
          <w:bCs/>
          <w:kern w:val="2"/>
          <w:sz w:val="21"/>
          <w:szCs w:val="21"/>
          <w:lang w:bidi="he-IL"/>
        </w:rPr>
        <w:t xml:space="preserve">1.7.4 </w:t>
      </w:r>
      <w:r>
        <w:rPr>
          <w:rFonts w:cs="Arial"/>
          <w:bCs/>
          <w:kern w:val="2"/>
          <w:sz w:val="21"/>
          <w:szCs w:val="21"/>
          <w:lang w:bidi="he-IL"/>
        </w:rPr>
        <w:t>身体健康，适应现场工作的条件；</w:t>
      </w:r>
    </w:p>
    <w:p>
      <w:pPr>
        <w:tabs>
          <w:tab w:val="clear" w:pos="737"/>
        </w:tabs>
        <w:spacing w:before="0" w:after="0" w:line="360" w:lineRule="auto"/>
        <w:jc w:val="center"/>
        <w:textAlignment w:val="auto"/>
        <w:rPr>
          <w:rFonts w:cs="Arial"/>
          <w:bCs/>
          <w:kern w:val="2"/>
          <w:sz w:val="21"/>
          <w:szCs w:val="21"/>
          <w:lang w:bidi="he-IL"/>
        </w:rPr>
      </w:pPr>
      <w:r>
        <w:rPr>
          <w:rFonts w:cs="Arial"/>
          <w:bCs/>
          <w:kern w:val="2"/>
          <w:sz w:val="21"/>
          <w:szCs w:val="21"/>
          <w:lang w:bidi="he-IL"/>
        </w:rPr>
        <w:t>服务人员情况表</w:t>
      </w:r>
    </w:p>
    <w:tbl>
      <w:tblPr>
        <w:tblStyle w:val="76"/>
        <w:tblW w:w="935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247"/>
        <w:gridCol w:w="1351"/>
        <w:gridCol w:w="1486"/>
        <w:gridCol w:w="1023"/>
        <w:gridCol w:w="1123"/>
        <w:gridCol w:w="1064"/>
        <w:gridCol w:w="901"/>
        <w:gridCol w:w="1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c>
          <w:tcPr>
            <w:tcW w:w="1247" w:type="dxa"/>
          </w:tcPr>
          <w:p>
            <w:pPr>
              <w:spacing w:before="0" w:after="0" w:line="360" w:lineRule="auto"/>
              <w:jc w:val="center"/>
              <w:rPr>
                <w:rFonts w:cs="Arial"/>
                <w:sz w:val="21"/>
                <w:szCs w:val="21"/>
              </w:rPr>
            </w:pPr>
            <w:r>
              <w:rPr>
                <w:rFonts w:hAnsi="宋体" w:cs="Arial"/>
                <w:sz w:val="21"/>
                <w:szCs w:val="21"/>
              </w:rPr>
              <w:t>姓名</w:t>
            </w:r>
          </w:p>
        </w:tc>
        <w:tc>
          <w:tcPr>
            <w:tcW w:w="1351" w:type="dxa"/>
          </w:tcPr>
          <w:p>
            <w:pPr>
              <w:spacing w:before="0" w:after="0" w:line="360" w:lineRule="auto"/>
              <w:jc w:val="center"/>
              <w:rPr>
                <w:rFonts w:cs="Arial"/>
                <w:sz w:val="21"/>
                <w:szCs w:val="21"/>
              </w:rPr>
            </w:pPr>
          </w:p>
        </w:tc>
        <w:tc>
          <w:tcPr>
            <w:tcW w:w="1486" w:type="dxa"/>
          </w:tcPr>
          <w:p>
            <w:pPr>
              <w:spacing w:before="0" w:after="0" w:line="360" w:lineRule="auto"/>
              <w:jc w:val="center"/>
              <w:rPr>
                <w:rFonts w:cs="Arial"/>
                <w:sz w:val="21"/>
                <w:szCs w:val="21"/>
              </w:rPr>
            </w:pPr>
            <w:r>
              <w:rPr>
                <w:rFonts w:hAnsi="宋体" w:cs="Arial"/>
                <w:sz w:val="21"/>
                <w:szCs w:val="21"/>
              </w:rPr>
              <w:t>性别</w:t>
            </w:r>
          </w:p>
        </w:tc>
        <w:tc>
          <w:tcPr>
            <w:tcW w:w="1023" w:type="dxa"/>
          </w:tcPr>
          <w:p>
            <w:pPr>
              <w:spacing w:before="0" w:after="0" w:line="360" w:lineRule="auto"/>
              <w:jc w:val="center"/>
              <w:rPr>
                <w:rFonts w:cs="Arial"/>
                <w:sz w:val="21"/>
                <w:szCs w:val="21"/>
              </w:rPr>
            </w:pPr>
          </w:p>
        </w:tc>
        <w:tc>
          <w:tcPr>
            <w:tcW w:w="1123" w:type="dxa"/>
          </w:tcPr>
          <w:p>
            <w:pPr>
              <w:spacing w:before="0" w:after="0" w:line="360" w:lineRule="auto"/>
              <w:jc w:val="center"/>
              <w:rPr>
                <w:rFonts w:cs="Arial"/>
                <w:sz w:val="21"/>
                <w:szCs w:val="21"/>
              </w:rPr>
            </w:pPr>
            <w:r>
              <w:rPr>
                <w:rFonts w:hAnsi="宋体" w:cs="Arial"/>
                <w:sz w:val="21"/>
                <w:szCs w:val="21"/>
              </w:rPr>
              <w:t>年龄</w:t>
            </w:r>
          </w:p>
        </w:tc>
        <w:tc>
          <w:tcPr>
            <w:tcW w:w="1064" w:type="dxa"/>
          </w:tcPr>
          <w:p>
            <w:pPr>
              <w:spacing w:before="0" w:after="0" w:line="360" w:lineRule="auto"/>
              <w:jc w:val="center"/>
              <w:rPr>
                <w:rFonts w:cs="Arial"/>
                <w:sz w:val="21"/>
                <w:szCs w:val="21"/>
              </w:rPr>
            </w:pPr>
          </w:p>
        </w:tc>
        <w:tc>
          <w:tcPr>
            <w:tcW w:w="901" w:type="dxa"/>
          </w:tcPr>
          <w:p>
            <w:pPr>
              <w:spacing w:before="0" w:after="0" w:line="360" w:lineRule="auto"/>
              <w:jc w:val="center"/>
              <w:rPr>
                <w:rFonts w:cs="Arial"/>
                <w:sz w:val="21"/>
                <w:szCs w:val="21"/>
              </w:rPr>
            </w:pPr>
            <w:r>
              <w:rPr>
                <w:rFonts w:hAnsi="宋体" w:cs="Arial"/>
                <w:sz w:val="21"/>
                <w:szCs w:val="21"/>
              </w:rPr>
              <w:t>民族</w:t>
            </w:r>
          </w:p>
        </w:tc>
        <w:tc>
          <w:tcPr>
            <w:tcW w:w="1160" w:type="dxa"/>
          </w:tcPr>
          <w:p>
            <w:pPr>
              <w:spacing w:before="0" w:after="0" w:line="360" w:lineRule="auto"/>
              <w:jc w:val="center"/>
              <w:rPr>
                <w:rFonts w:cs="Arial"/>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c>
          <w:tcPr>
            <w:tcW w:w="1247" w:type="dxa"/>
          </w:tcPr>
          <w:p>
            <w:pPr>
              <w:spacing w:before="0" w:after="0" w:line="360" w:lineRule="auto"/>
              <w:jc w:val="center"/>
              <w:rPr>
                <w:rFonts w:cs="Arial"/>
                <w:sz w:val="21"/>
                <w:szCs w:val="21"/>
              </w:rPr>
            </w:pPr>
            <w:r>
              <w:rPr>
                <w:rFonts w:hAnsi="宋体" w:cs="Arial"/>
                <w:sz w:val="21"/>
                <w:szCs w:val="21"/>
              </w:rPr>
              <w:t>政治面貌</w:t>
            </w:r>
          </w:p>
        </w:tc>
        <w:tc>
          <w:tcPr>
            <w:tcW w:w="1351" w:type="dxa"/>
          </w:tcPr>
          <w:p>
            <w:pPr>
              <w:spacing w:before="0" w:after="0" w:line="360" w:lineRule="auto"/>
              <w:jc w:val="center"/>
              <w:rPr>
                <w:rFonts w:cs="Arial"/>
                <w:sz w:val="21"/>
                <w:szCs w:val="21"/>
              </w:rPr>
            </w:pPr>
          </w:p>
        </w:tc>
        <w:tc>
          <w:tcPr>
            <w:tcW w:w="1486" w:type="dxa"/>
          </w:tcPr>
          <w:p>
            <w:pPr>
              <w:spacing w:before="0" w:after="0" w:line="360" w:lineRule="auto"/>
              <w:jc w:val="center"/>
              <w:rPr>
                <w:rFonts w:cs="Arial"/>
                <w:sz w:val="21"/>
                <w:szCs w:val="21"/>
              </w:rPr>
            </w:pPr>
            <w:r>
              <w:rPr>
                <w:rFonts w:hAnsi="宋体" w:cs="Arial"/>
                <w:sz w:val="21"/>
                <w:szCs w:val="21"/>
              </w:rPr>
              <w:t>学校和专业</w:t>
            </w:r>
          </w:p>
        </w:tc>
        <w:tc>
          <w:tcPr>
            <w:tcW w:w="1023" w:type="dxa"/>
          </w:tcPr>
          <w:p>
            <w:pPr>
              <w:spacing w:before="0" w:after="0" w:line="360" w:lineRule="auto"/>
              <w:jc w:val="center"/>
              <w:rPr>
                <w:rFonts w:cs="Arial"/>
                <w:sz w:val="21"/>
                <w:szCs w:val="21"/>
              </w:rPr>
            </w:pPr>
          </w:p>
        </w:tc>
        <w:tc>
          <w:tcPr>
            <w:tcW w:w="1123" w:type="dxa"/>
          </w:tcPr>
          <w:p>
            <w:pPr>
              <w:spacing w:before="0" w:after="0" w:line="360" w:lineRule="auto"/>
              <w:jc w:val="center"/>
              <w:rPr>
                <w:rFonts w:cs="Arial"/>
                <w:sz w:val="21"/>
                <w:szCs w:val="21"/>
              </w:rPr>
            </w:pPr>
            <w:r>
              <w:rPr>
                <w:rFonts w:hAnsi="宋体" w:cs="Arial"/>
                <w:sz w:val="21"/>
                <w:szCs w:val="21"/>
              </w:rPr>
              <w:t>职务</w:t>
            </w:r>
          </w:p>
        </w:tc>
        <w:tc>
          <w:tcPr>
            <w:tcW w:w="1064" w:type="dxa"/>
          </w:tcPr>
          <w:p>
            <w:pPr>
              <w:spacing w:before="0" w:after="0" w:line="360" w:lineRule="auto"/>
              <w:jc w:val="center"/>
              <w:rPr>
                <w:rFonts w:cs="Arial"/>
                <w:sz w:val="21"/>
                <w:szCs w:val="21"/>
              </w:rPr>
            </w:pPr>
          </w:p>
        </w:tc>
        <w:tc>
          <w:tcPr>
            <w:tcW w:w="901" w:type="dxa"/>
          </w:tcPr>
          <w:p>
            <w:pPr>
              <w:spacing w:before="0" w:after="0" w:line="360" w:lineRule="auto"/>
              <w:jc w:val="center"/>
              <w:rPr>
                <w:rFonts w:cs="Arial"/>
                <w:sz w:val="21"/>
                <w:szCs w:val="21"/>
              </w:rPr>
            </w:pPr>
            <w:r>
              <w:rPr>
                <w:rFonts w:hAnsi="宋体" w:cs="Arial"/>
                <w:sz w:val="21"/>
                <w:szCs w:val="21"/>
              </w:rPr>
              <w:t>职称</w:t>
            </w:r>
          </w:p>
        </w:tc>
        <w:tc>
          <w:tcPr>
            <w:tcW w:w="1160" w:type="dxa"/>
          </w:tcPr>
          <w:p>
            <w:pPr>
              <w:spacing w:before="0" w:after="0" w:line="360" w:lineRule="auto"/>
              <w:jc w:val="center"/>
              <w:rPr>
                <w:rFonts w:cs="Arial"/>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3511" w:hRule="atLeast"/>
        </w:trPr>
        <w:tc>
          <w:tcPr>
            <w:tcW w:w="1247" w:type="dxa"/>
            <w:vAlign w:val="center"/>
          </w:tcPr>
          <w:p>
            <w:pPr>
              <w:spacing w:before="0" w:after="0" w:line="240" w:lineRule="auto"/>
              <w:jc w:val="center"/>
              <w:rPr>
                <w:rFonts w:cs="Arial"/>
                <w:sz w:val="21"/>
                <w:szCs w:val="21"/>
              </w:rPr>
            </w:pPr>
            <w:r>
              <w:rPr>
                <w:rFonts w:hAnsi="宋体" w:cs="Arial"/>
                <w:sz w:val="21"/>
                <w:szCs w:val="21"/>
              </w:rPr>
              <w:t>工</w:t>
            </w:r>
          </w:p>
          <w:p>
            <w:pPr>
              <w:spacing w:before="0" w:after="0" w:line="240" w:lineRule="auto"/>
              <w:jc w:val="center"/>
              <w:rPr>
                <w:rFonts w:cs="Arial"/>
                <w:sz w:val="21"/>
                <w:szCs w:val="21"/>
              </w:rPr>
            </w:pPr>
            <w:r>
              <w:rPr>
                <w:rFonts w:hAnsi="宋体" w:cs="Arial"/>
                <w:sz w:val="21"/>
                <w:szCs w:val="21"/>
              </w:rPr>
              <w:t>作</w:t>
            </w:r>
          </w:p>
          <w:p>
            <w:pPr>
              <w:spacing w:before="0" w:after="0" w:line="240" w:lineRule="auto"/>
              <w:jc w:val="center"/>
              <w:rPr>
                <w:rFonts w:cs="Arial"/>
                <w:sz w:val="21"/>
                <w:szCs w:val="21"/>
              </w:rPr>
            </w:pPr>
            <w:r>
              <w:rPr>
                <w:rFonts w:hAnsi="宋体" w:cs="Arial"/>
                <w:sz w:val="21"/>
                <w:szCs w:val="21"/>
              </w:rPr>
              <w:t>简</w:t>
            </w:r>
          </w:p>
          <w:p>
            <w:pPr>
              <w:spacing w:before="0" w:after="0" w:line="240" w:lineRule="auto"/>
              <w:jc w:val="center"/>
              <w:rPr>
                <w:rFonts w:cs="Arial"/>
                <w:sz w:val="21"/>
                <w:szCs w:val="21"/>
              </w:rPr>
            </w:pPr>
            <w:r>
              <w:rPr>
                <w:rFonts w:hAnsi="宋体" w:cs="Arial"/>
                <w:sz w:val="21"/>
                <w:szCs w:val="21"/>
              </w:rPr>
              <w:t>历</w:t>
            </w:r>
          </w:p>
        </w:tc>
        <w:tc>
          <w:tcPr>
            <w:tcW w:w="8108" w:type="dxa"/>
            <w:gridSpan w:val="7"/>
          </w:tcPr>
          <w:p>
            <w:pPr>
              <w:spacing w:before="0" w:after="0" w:line="240" w:lineRule="auto"/>
              <w:jc w:val="center"/>
              <w:rPr>
                <w:rFonts w:cs="Arial"/>
                <w:sz w:val="21"/>
                <w:szCs w:val="21"/>
              </w:rPr>
            </w:pPr>
            <w:r>
              <w:rPr>
                <w:rFonts w:hAnsi="宋体" w:cs="Arial"/>
                <w:sz w:val="21"/>
                <w:szCs w:val="21"/>
              </w:rPr>
              <w:t>（包括参加了哪些工程的现场服务）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3914" w:hRule="atLeast"/>
        </w:trPr>
        <w:tc>
          <w:tcPr>
            <w:tcW w:w="1247" w:type="dxa"/>
            <w:vAlign w:val="center"/>
          </w:tcPr>
          <w:p>
            <w:pPr>
              <w:spacing w:before="0" w:after="0" w:line="240" w:lineRule="auto"/>
              <w:jc w:val="center"/>
              <w:rPr>
                <w:rFonts w:cs="Arial"/>
                <w:sz w:val="21"/>
                <w:szCs w:val="21"/>
              </w:rPr>
            </w:pPr>
            <w:r>
              <w:rPr>
                <w:rFonts w:hAnsi="宋体" w:cs="Arial"/>
                <w:sz w:val="21"/>
                <w:szCs w:val="21"/>
              </w:rPr>
              <w:t>单</w:t>
            </w:r>
          </w:p>
          <w:p>
            <w:pPr>
              <w:spacing w:before="0" w:after="0" w:line="240" w:lineRule="auto"/>
              <w:jc w:val="center"/>
              <w:rPr>
                <w:rFonts w:cs="Arial"/>
                <w:sz w:val="21"/>
                <w:szCs w:val="21"/>
              </w:rPr>
            </w:pPr>
            <w:r>
              <w:rPr>
                <w:rFonts w:hAnsi="宋体" w:cs="Arial"/>
                <w:sz w:val="21"/>
                <w:szCs w:val="21"/>
              </w:rPr>
              <w:t>位</w:t>
            </w:r>
          </w:p>
          <w:p>
            <w:pPr>
              <w:spacing w:before="0" w:after="0" w:line="240" w:lineRule="auto"/>
              <w:jc w:val="center"/>
              <w:rPr>
                <w:rFonts w:cs="Arial"/>
                <w:sz w:val="21"/>
                <w:szCs w:val="21"/>
              </w:rPr>
            </w:pPr>
            <w:r>
              <w:rPr>
                <w:rFonts w:hAnsi="宋体" w:cs="Arial"/>
                <w:sz w:val="21"/>
                <w:szCs w:val="21"/>
              </w:rPr>
              <w:t>评</w:t>
            </w:r>
          </w:p>
          <w:p>
            <w:pPr>
              <w:spacing w:before="0" w:after="0" w:line="240" w:lineRule="auto"/>
              <w:jc w:val="center"/>
              <w:rPr>
                <w:rFonts w:cs="Arial"/>
                <w:sz w:val="21"/>
                <w:szCs w:val="21"/>
              </w:rPr>
            </w:pPr>
            <w:r>
              <w:rPr>
                <w:rFonts w:hAnsi="宋体" w:cs="Arial"/>
                <w:sz w:val="21"/>
                <w:szCs w:val="21"/>
              </w:rPr>
              <w:t>价</w:t>
            </w:r>
          </w:p>
        </w:tc>
        <w:tc>
          <w:tcPr>
            <w:tcW w:w="8108" w:type="dxa"/>
            <w:gridSpan w:val="7"/>
          </w:tcPr>
          <w:p>
            <w:pPr>
              <w:spacing w:before="0" w:after="0" w:line="240" w:lineRule="auto"/>
              <w:jc w:val="center"/>
              <w:rPr>
                <w:rFonts w:cs="Arial"/>
                <w:sz w:val="21"/>
                <w:szCs w:val="21"/>
              </w:rPr>
            </w:pPr>
            <w:r>
              <w:rPr>
                <w:rFonts w:hAnsi="宋体" w:cs="Arial"/>
                <w:sz w:val="21"/>
                <w:szCs w:val="21"/>
              </w:rPr>
              <w:t>（按资质</w:t>
            </w:r>
            <w:r>
              <w:rPr>
                <w:rFonts w:cs="Arial"/>
                <w:sz w:val="21"/>
                <w:szCs w:val="21"/>
              </w:rPr>
              <w:t>4</w:t>
            </w:r>
            <w:r>
              <w:rPr>
                <w:rFonts w:hAnsi="宋体" w:cs="Arial"/>
                <w:sz w:val="21"/>
                <w:szCs w:val="21"/>
              </w:rPr>
              <w:t>条逐条评价）</w:t>
            </w:r>
          </w:p>
          <w:p>
            <w:pPr>
              <w:spacing w:before="0" w:after="0" w:line="240" w:lineRule="auto"/>
              <w:jc w:val="center"/>
              <w:rPr>
                <w:rFonts w:cs="Arial"/>
                <w:sz w:val="21"/>
                <w:szCs w:val="21"/>
              </w:rPr>
            </w:pPr>
          </w:p>
          <w:p>
            <w:pPr>
              <w:spacing w:before="0" w:after="0" w:line="240" w:lineRule="auto"/>
              <w:jc w:val="center"/>
              <w:rPr>
                <w:rFonts w:cs="Arial"/>
                <w:sz w:val="21"/>
                <w:szCs w:val="21"/>
              </w:rPr>
            </w:pPr>
          </w:p>
          <w:p>
            <w:pPr>
              <w:spacing w:before="0" w:after="0" w:line="240" w:lineRule="auto"/>
              <w:jc w:val="center"/>
              <w:rPr>
                <w:rFonts w:cs="Arial"/>
                <w:sz w:val="21"/>
                <w:szCs w:val="21"/>
              </w:rPr>
            </w:pPr>
          </w:p>
          <w:p>
            <w:pPr>
              <w:spacing w:before="0" w:after="0" w:line="240" w:lineRule="auto"/>
              <w:jc w:val="center"/>
              <w:rPr>
                <w:rFonts w:cs="Arial"/>
                <w:sz w:val="21"/>
                <w:szCs w:val="21"/>
              </w:rPr>
            </w:pPr>
          </w:p>
          <w:p>
            <w:pPr>
              <w:spacing w:before="0" w:after="0" w:line="240" w:lineRule="auto"/>
              <w:jc w:val="center"/>
              <w:rPr>
                <w:rFonts w:cs="Arial"/>
                <w:sz w:val="21"/>
                <w:szCs w:val="21"/>
              </w:rPr>
            </w:pPr>
          </w:p>
          <w:p>
            <w:pPr>
              <w:spacing w:before="0" w:after="0" w:line="240" w:lineRule="auto"/>
              <w:jc w:val="center"/>
              <w:rPr>
                <w:rFonts w:cs="Arial"/>
                <w:sz w:val="21"/>
                <w:szCs w:val="21"/>
              </w:rPr>
            </w:pPr>
            <w:r>
              <w:rPr>
                <w:rFonts w:hAnsi="宋体" w:cs="Arial"/>
                <w:sz w:val="21"/>
                <w:szCs w:val="21"/>
              </w:rPr>
              <w:t>单位</w:t>
            </w:r>
            <w:r>
              <w:rPr>
                <w:rFonts w:cs="Arial"/>
                <w:sz w:val="21"/>
                <w:szCs w:val="21"/>
              </w:rPr>
              <w:t xml:space="preserve"> (</w:t>
            </w:r>
            <w:r>
              <w:rPr>
                <w:rFonts w:hAnsi="宋体" w:cs="Arial"/>
                <w:sz w:val="21"/>
                <w:szCs w:val="21"/>
              </w:rPr>
              <w:t>盖章</w:t>
            </w:r>
            <w:r>
              <w:rPr>
                <w:rFonts w:cs="Arial"/>
                <w:sz w:val="21"/>
                <w:szCs w:val="21"/>
              </w:rPr>
              <w:t>)</w:t>
            </w:r>
          </w:p>
          <w:p>
            <w:pPr>
              <w:spacing w:before="0" w:after="0" w:line="240" w:lineRule="auto"/>
              <w:jc w:val="center"/>
              <w:rPr>
                <w:rFonts w:cs="Arial"/>
                <w:sz w:val="21"/>
                <w:szCs w:val="21"/>
              </w:rPr>
            </w:pPr>
            <w:r>
              <w:rPr>
                <w:rFonts w:hAnsi="宋体" w:cs="Arial"/>
                <w:sz w:val="21"/>
                <w:szCs w:val="21"/>
              </w:rPr>
              <w:t>年</w:t>
            </w:r>
            <w:r>
              <w:rPr>
                <w:rFonts w:cs="Arial"/>
                <w:sz w:val="21"/>
                <w:szCs w:val="21"/>
              </w:rPr>
              <w:t xml:space="preserve">   </w:t>
            </w:r>
            <w:r>
              <w:rPr>
                <w:rFonts w:hAnsi="宋体" w:cs="Arial"/>
                <w:sz w:val="21"/>
                <w:szCs w:val="21"/>
              </w:rPr>
              <w:t>月</w:t>
            </w:r>
            <w:r>
              <w:rPr>
                <w:rFonts w:cs="Arial"/>
                <w:sz w:val="21"/>
                <w:szCs w:val="21"/>
              </w:rPr>
              <w:t xml:space="preserve">   </w:t>
            </w:r>
            <w:r>
              <w:rPr>
                <w:rFonts w:hAnsi="宋体" w:cs="Arial"/>
                <w:sz w:val="21"/>
                <w:szCs w:val="21"/>
              </w:rPr>
              <w:t>日</w:t>
            </w:r>
          </w:p>
        </w:tc>
      </w:tr>
    </w:tbl>
    <w:p>
      <w:pPr>
        <w:spacing w:before="0" w:after="0" w:line="240" w:lineRule="auto"/>
        <w:jc w:val="right"/>
        <w:rPr>
          <w:rFonts w:cs="Arial"/>
          <w:sz w:val="21"/>
          <w:szCs w:val="21"/>
        </w:rPr>
      </w:pPr>
      <w:r>
        <w:rPr>
          <w:rFonts w:cs="Arial"/>
          <w:sz w:val="21"/>
          <w:szCs w:val="21"/>
        </w:rPr>
        <w:t xml:space="preserve">                                        </w:t>
      </w:r>
      <w:r>
        <w:rPr>
          <w:rFonts w:hAnsi="宋体" w:cs="Arial"/>
          <w:sz w:val="21"/>
          <w:szCs w:val="21"/>
        </w:rPr>
        <w:t>（注：</w:t>
      </w:r>
      <w:r>
        <w:rPr>
          <w:rFonts w:cs="Arial"/>
          <w:sz w:val="21"/>
          <w:szCs w:val="21"/>
        </w:rPr>
        <w:t xml:space="preserve"> </w:t>
      </w:r>
      <w:r>
        <w:rPr>
          <w:rFonts w:hAnsi="宋体" w:cs="Arial"/>
          <w:sz w:val="21"/>
          <w:szCs w:val="21"/>
        </w:rPr>
        <w:t>每人一表）</w:t>
      </w:r>
    </w:p>
    <w:p>
      <w:pPr>
        <w:tabs>
          <w:tab w:val="clear" w:pos="737"/>
        </w:tabs>
        <w:spacing w:before="0" w:after="0" w:line="360" w:lineRule="auto"/>
        <w:jc w:val="both"/>
        <w:textAlignment w:val="auto"/>
        <w:rPr>
          <w:rFonts w:cs="Arial"/>
          <w:bCs/>
          <w:kern w:val="2"/>
          <w:sz w:val="21"/>
          <w:szCs w:val="21"/>
          <w:lang w:bidi="he-IL"/>
        </w:rPr>
      </w:pPr>
      <w:bookmarkStart w:id="150" w:name="_Toc4404975"/>
      <w:r>
        <w:rPr>
          <w:rFonts w:hint="eastAsia" w:cs="Arial"/>
          <w:bCs/>
          <w:kern w:val="2"/>
          <w:sz w:val="21"/>
          <w:szCs w:val="21"/>
          <w:lang w:bidi="he-IL"/>
        </w:rPr>
        <w:t xml:space="preserve">1.8 </w:t>
      </w:r>
      <w:r>
        <w:rPr>
          <w:rFonts w:cs="Arial"/>
          <w:bCs/>
          <w:kern w:val="2"/>
          <w:sz w:val="21"/>
          <w:szCs w:val="21"/>
          <w:lang w:bidi="he-IL"/>
        </w:rPr>
        <w:t>投标方现场服务人员的职责</w:t>
      </w:r>
      <w:bookmarkEnd w:id="150"/>
    </w:p>
    <w:p>
      <w:pPr>
        <w:tabs>
          <w:tab w:val="clear" w:pos="737"/>
        </w:tabs>
        <w:spacing w:before="0" w:after="0" w:line="360" w:lineRule="auto"/>
        <w:jc w:val="both"/>
        <w:textAlignment w:val="auto"/>
        <w:rPr>
          <w:rFonts w:cs="Arial"/>
          <w:bCs/>
          <w:kern w:val="2"/>
          <w:sz w:val="21"/>
          <w:szCs w:val="21"/>
          <w:lang w:bidi="he-IL"/>
        </w:rPr>
      </w:pPr>
      <w:r>
        <w:rPr>
          <w:rFonts w:hint="eastAsia" w:cs="Arial"/>
          <w:bCs/>
          <w:kern w:val="2"/>
          <w:sz w:val="21"/>
          <w:szCs w:val="21"/>
          <w:lang w:bidi="he-IL"/>
        </w:rPr>
        <w:t xml:space="preserve">1.8.1 </w:t>
      </w:r>
      <w:r>
        <w:rPr>
          <w:rFonts w:cs="Arial"/>
          <w:bCs/>
          <w:kern w:val="2"/>
          <w:sz w:val="21"/>
          <w:szCs w:val="21"/>
          <w:lang w:bidi="he-IL"/>
        </w:rPr>
        <w:t>投标方现场服务人员的任务主要包括设备催交、货物的开箱检验、设备质量问题的处理、安装和调试、参加试运和性能验收试验；</w:t>
      </w:r>
    </w:p>
    <w:p>
      <w:pPr>
        <w:tabs>
          <w:tab w:val="clear" w:pos="737"/>
        </w:tabs>
        <w:spacing w:before="0" w:after="0" w:line="360" w:lineRule="auto"/>
        <w:jc w:val="both"/>
        <w:textAlignment w:val="auto"/>
        <w:rPr>
          <w:rFonts w:cs="Arial"/>
          <w:bCs/>
          <w:kern w:val="2"/>
          <w:sz w:val="21"/>
          <w:szCs w:val="21"/>
          <w:lang w:bidi="he-IL"/>
        </w:rPr>
      </w:pPr>
      <w:r>
        <w:rPr>
          <w:rFonts w:hint="eastAsia" w:cs="Arial"/>
          <w:bCs/>
          <w:kern w:val="2"/>
          <w:sz w:val="21"/>
          <w:szCs w:val="21"/>
          <w:lang w:bidi="he-IL"/>
        </w:rPr>
        <w:t xml:space="preserve">1.8.2 </w:t>
      </w:r>
      <w:r>
        <w:rPr>
          <w:rFonts w:cs="Arial"/>
          <w:bCs/>
          <w:kern w:val="2"/>
          <w:sz w:val="21"/>
          <w:szCs w:val="21"/>
          <w:lang w:bidi="he-IL"/>
        </w:rPr>
        <w:t>在安装和调试前，投标方技术服务人员应向招标方进行技术交底，讲解和示范将要进行的程序和方法。在设备安装前，投标方应向招标方提供设备安装和调试的重要工序和进度表，招标方技术人员要对此进行确认，否则投标方不能进行下一道工序。经招标方确认的工序不因此而减轻投标方技术服务人员的任何责任，对安装和调试中出现的任何问题投标方仍要负全部责任；</w:t>
      </w:r>
    </w:p>
    <w:p>
      <w:pPr>
        <w:snapToGrid w:val="0"/>
        <w:spacing w:before="0" w:after="0" w:line="360" w:lineRule="auto"/>
        <w:jc w:val="center"/>
        <w:rPr>
          <w:rFonts w:cs="Arial"/>
          <w:sz w:val="21"/>
          <w:szCs w:val="21"/>
        </w:rPr>
      </w:pPr>
      <w:r>
        <w:rPr>
          <w:rFonts w:hAnsi="宋体" w:cs="Arial"/>
          <w:sz w:val="21"/>
          <w:szCs w:val="21"/>
        </w:rPr>
        <w:t>投标方提供的安装、调试重要工序表</w:t>
      </w:r>
    </w:p>
    <w:tbl>
      <w:tblPr>
        <w:tblStyle w:val="76"/>
        <w:tblW w:w="935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2"/>
        <w:gridCol w:w="1892"/>
        <w:gridCol w:w="4054"/>
        <w:gridCol w:w="256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842" w:type="dxa"/>
          </w:tcPr>
          <w:p>
            <w:pPr>
              <w:spacing w:before="0" w:after="0" w:line="360" w:lineRule="auto"/>
              <w:jc w:val="center"/>
              <w:rPr>
                <w:rFonts w:cs="Arial"/>
                <w:sz w:val="21"/>
                <w:szCs w:val="21"/>
              </w:rPr>
            </w:pPr>
            <w:r>
              <w:rPr>
                <w:rFonts w:hAnsi="宋体" w:cs="Arial"/>
                <w:sz w:val="21"/>
                <w:szCs w:val="21"/>
              </w:rPr>
              <w:t>序号</w:t>
            </w:r>
          </w:p>
        </w:tc>
        <w:tc>
          <w:tcPr>
            <w:tcW w:w="1892" w:type="dxa"/>
          </w:tcPr>
          <w:p>
            <w:pPr>
              <w:spacing w:before="0" w:after="0" w:line="360" w:lineRule="auto"/>
              <w:jc w:val="center"/>
              <w:rPr>
                <w:rFonts w:cs="Arial"/>
                <w:sz w:val="21"/>
                <w:szCs w:val="21"/>
              </w:rPr>
            </w:pPr>
            <w:r>
              <w:rPr>
                <w:rFonts w:hAnsi="宋体" w:cs="Arial"/>
                <w:sz w:val="21"/>
                <w:szCs w:val="21"/>
              </w:rPr>
              <w:t>工序名称</w:t>
            </w:r>
          </w:p>
        </w:tc>
        <w:tc>
          <w:tcPr>
            <w:tcW w:w="4054" w:type="dxa"/>
          </w:tcPr>
          <w:p>
            <w:pPr>
              <w:spacing w:before="0" w:after="0" w:line="360" w:lineRule="auto"/>
              <w:jc w:val="center"/>
              <w:rPr>
                <w:rFonts w:cs="Arial"/>
                <w:sz w:val="21"/>
                <w:szCs w:val="21"/>
              </w:rPr>
            </w:pPr>
            <w:r>
              <w:rPr>
                <w:rFonts w:hAnsi="宋体" w:cs="Arial"/>
                <w:sz w:val="21"/>
                <w:szCs w:val="21"/>
              </w:rPr>
              <w:t>工序主要内容</w:t>
            </w:r>
          </w:p>
        </w:tc>
        <w:tc>
          <w:tcPr>
            <w:tcW w:w="2567" w:type="dxa"/>
          </w:tcPr>
          <w:p>
            <w:pPr>
              <w:spacing w:before="0" w:after="0" w:line="360" w:lineRule="auto"/>
              <w:jc w:val="center"/>
              <w:rPr>
                <w:rFonts w:cs="Arial"/>
                <w:sz w:val="21"/>
                <w:szCs w:val="21"/>
              </w:rPr>
            </w:pPr>
            <w:r>
              <w:rPr>
                <w:rFonts w:hAnsi="宋体" w:cs="Arial"/>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842" w:type="dxa"/>
          </w:tcPr>
          <w:p>
            <w:pPr>
              <w:spacing w:before="0" w:after="0" w:line="360" w:lineRule="auto"/>
              <w:rPr>
                <w:rFonts w:cs="Arial"/>
                <w:sz w:val="21"/>
                <w:szCs w:val="21"/>
              </w:rPr>
            </w:pPr>
          </w:p>
        </w:tc>
        <w:tc>
          <w:tcPr>
            <w:tcW w:w="1892" w:type="dxa"/>
          </w:tcPr>
          <w:p>
            <w:pPr>
              <w:spacing w:before="0" w:after="0" w:line="360" w:lineRule="auto"/>
              <w:rPr>
                <w:rFonts w:cs="Arial"/>
                <w:sz w:val="21"/>
                <w:szCs w:val="21"/>
              </w:rPr>
            </w:pPr>
          </w:p>
        </w:tc>
        <w:tc>
          <w:tcPr>
            <w:tcW w:w="4054" w:type="dxa"/>
          </w:tcPr>
          <w:p>
            <w:pPr>
              <w:spacing w:before="0" w:after="0" w:line="360" w:lineRule="auto"/>
              <w:rPr>
                <w:rFonts w:cs="Arial"/>
                <w:sz w:val="21"/>
                <w:szCs w:val="21"/>
              </w:rPr>
            </w:pPr>
          </w:p>
        </w:tc>
        <w:tc>
          <w:tcPr>
            <w:tcW w:w="2567" w:type="dxa"/>
          </w:tcPr>
          <w:p>
            <w:pPr>
              <w:spacing w:before="0" w:after="0" w:line="360" w:lineRule="auto"/>
              <w:rPr>
                <w:rFonts w:cs="Arial"/>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842" w:type="dxa"/>
          </w:tcPr>
          <w:p>
            <w:pPr>
              <w:spacing w:before="0" w:after="0" w:line="360" w:lineRule="auto"/>
              <w:rPr>
                <w:rFonts w:cs="Arial"/>
                <w:sz w:val="21"/>
                <w:szCs w:val="21"/>
              </w:rPr>
            </w:pPr>
          </w:p>
        </w:tc>
        <w:tc>
          <w:tcPr>
            <w:tcW w:w="1892" w:type="dxa"/>
          </w:tcPr>
          <w:p>
            <w:pPr>
              <w:spacing w:before="0" w:after="0" w:line="360" w:lineRule="auto"/>
              <w:rPr>
                <w:rFonts w:cs="Arial"/>
                <w:sz w:val="21"/>
                <w:szCs w:val="21"/>
              </w:rPr>
            </w:pPr>
          </w:p>
        </w:tc>
        <w:tc>
          <w:tcPr>
            <w:tcW w:w="4054" w:type="dxa"/>
          </w:tcPr>
          <w:p>
            <w:pPr>
              <w:spacing w:before="0" w:after="0" w:line="360" w:lineRule="auto"/>
              <w:rPr>
                <w:rFonts w:cs="Arial"/>
                <w:sz w:val="21"/>
                <w:szCs w:val="21"/>
              </w:rPr>
            </w:pPr>
          </w:p>
        </w:tc>
        <w:tc>
          <w:tcPr>
            <w:tcW w:w="2567" w:type="dxa"/>
          </w:tcPr>
          <w:p>
            <w:pPr>
              <w:spacing w:before="0" w:after="0" w:line="360" w:lineRule="auto"/>
              <w:rPr>
                <w:rFonts w:cs="Arial"/>
                <w:sz w:val="21"/>
                <w:szCs w:val="21"/>
              </w:rPr>
            </w:pPr>
          </w:p>
        </w:tc>
      </w:tr>
    </w:tbl>
    <w:p>
      <w:pPr>
        <w:snapToGrid w:val="0"/>
        <w:spacing w:before="0" w:after="0" w:line="360" w:lineRule="auto"/>
        <w:ind w:firstLine="420" w:firstLineChars="200"/>
        <w:rPr>
          <w:rFonts w:cs="Arial"/>
          <w:sz w:val="21"/>
          <w:szCs w:val="21"/>
        </w:rPr>
      </w:pPr>
      <w:r>
        <w:rPr>
          <w:rFonts w:hAnsi="宋体" w:cs="Arial"/>
          <w:sz w:val="21"/>
          <w:szCs w:val="21"/>
        </w:rPr>
        <w:t>注：此表内容在合同执行期间提供。</w:t>
      </w:r>
    </w:p>
    <w:p>
      <w:pPr>
        <w:tabs>
          <w:tab w:val="clear" w:pos="737"/>
        </w:tabs>
        <w:spacing w:before="0" w:after="0" w:line="360" w:lineRule="auto"/>
        <w:jc w:val="both"/>
        <w:textAlignment w:val="auto"/>
        <w:rPr>
          <w:rFonts w:cs="Arial"/>
          <w:bCs/>
          <w:kern w:val="2"/>
          <w:sz w:val="21"/>
          <w:szCs w:val="21"/>
          <w:lang w:bidi="he-IL"/>
        </w:rPr>
      </w:pPr>
      <w:r>
        <w:rPr>
          <w:rFonts w:hint="eastAsia" w:cs="Arial"/>
          <w:bCs/>
          <w:kern w:val="2"/>
          <w:sz w:val="21"/>
          <w:szCs w:val="21"/>
          <w:lang w:bidi="he-IL"/>
        </w:rPr>
        <w:t xml:space="preserve">1.8.3 </w:t>
      </w:r>
      <w:r>
        <w:rPr>
          <w:rFonts w:cs="Arial"/>
          <w:bCs/>
          <w:kern w:val="2"/>
          <w:sz w:val="21"/>
          <w:szCs w:val="21"/>
          <w:lang w:bidi="he-IL"/>
        </w:rPr>
        <w:t>投标方现场服务人员负责全权处理现场出现的一切技术和商务问题。如现场发生质量问题，投标方现场人员要在招标方规定的时间内处理解决。如投标方委托招标方进行处理，投标方现场服务人员要出委托书并承担相应的经济责任。</w:t>
      </w:r>
    </w:p>
    <w:p>
      <w:pPr>
        <w:tabs>
          <w:tab w:val="clear" w:pos="737"/>
        </w:tabs>
        <w:spacing w:before="0" w:after="0" w:line="360" w:lineRule="auto"/>
        <w:jc w:val="both"/>
        <w:textAlignment w:val="auto"/>
        <w:rPr>
          <w:rFonts w:cs="Arial"/>
          <w:bCs/>
          <w:kern w:val="2"/>
          <w:sz w:val="21"/>
          <w:szCs w:val="21"/>
          <w:lang w:bidi="he-IL"/>
        </w:rPr>
      </w:pPr>
      <w:r>
        <w:rPr>
          <w:rFonts w:hint="eastAsia" w:cs="Arial"/>
          <w:bCs/>
          <w:kern w:val="2"/>
          <w:sz w:val="21"/>
          <w:szCs w:val="21"/>
          <w:lang w:bidi="he-IL"/>
        </w:rPr>
        <w:t xml:space="preserve">1.8.4 </w:t>
      </w:r>
      <w:r>
        <w:rPr>
          <w:rFonts w:cs="Arial"/>
          <w:bCs/>
          <w:kern w:val="2"/>
          <w:sz w:val="21"/>
          <w:szCs w:val="21"/>
          <w:lang w:bidi="he-IL"/>
        </w:rPr>
        <w:t xml:space="preserve"> 投标方对其现场服务人员的一切行为负全部责任；</w:t>
      </w:r>
    </w:p>
    <w:p>
      <w:pPr>
        <w:tabs>
          <w:tab w:val="clear" w:pos="737"/>
        </w:tabs>
        <w:spacing w:before="0" w:after="0" w:line="360" w:lineRule="auto"/>
        <w:jc w:val="both"/>
        <w:textAlignment w:val="auto"/>
        <w:rPr>
          <w:rFonts w:cs="Arial"/>
          <w:bCs/>
          <w:kern w:val="2"/>
          <w:sz w:val="21"/>
          <w:szCs w:val="21"/>
          <w:lang w:bidi="he-IL"/>
        </w:rPr>
      </w:pPr>
      <w:r>
        <w:rPr>
          <w:rFonts w:hint="eastAsia" w:cs="Arial"/>
          <w:bCs/>
          <w:kern w:val="2"/>
          <w:sz w:val="21"/>
          <w:szCs w:val="21"/>
          <w:lang w:bidi="he-IL"/>
        </w:rPr>
        <w:t xml:space="preserve">1.8.5 </w:t>
      </w:r>
      <w:r>
        <w:rPr>
          <w:rFonts w:cs="Arial"/>
          <w:bCs/>
          <w:kern w:val="2"/>
          <w:sz w:val="21"/>
          <w:szCs w:val="21"/>
          <w:lang w:bidi="he-IL"/>
        </w:rPr>
        <w:t>投标方现场服务人员的正常来去和更换应事先与招标方协商。</w:t>
      </w:r>
    </w:p>
    <w:p>
      <w:pPr>
        <w:tabs>
          <w:tab w:val="clear" w:pos="737"/>
        </w:tabs>
        <w:spacing w:before="0" w:after="0" w:line="360" w:lineRule="auto"/>
        <w:jc w:val="both"/>
        <w:textAlignment w:val="auto"/>
        <w:rPr>
          <w:rFonts w:cs="Arial"/>
          <w:bCs/>
          <w:kern w:val="2"/>
          <w:sz w:val="21"/>
          <w:szCs w:val="21"/>
          <w:lang w:bidi="he-IL"/>
        </w:rPr>
      </w:pPr>
      <w:bookmarkStart w:id="151" w:name="_Toc4404976"/>
      <w:r>
        <w:rPr>
          <w:rFonts w:hint="eastAsia" w:cs="Arial"/>
          <w:bCs/>
          <w:kern w:val="2"/>
          <w:sz w:val="21"/>
          <w:szCs w:val="21"/>
          <w:lang w:bidi="he-IL"/>
        </w:rPr>
        <w:t xml:space="preserve">1.9 </w:t>
      </w:r>
      <w:r>
        <w:rPr>
          <w:rFonts w:cs="Arial"/>
          <w:bCs/>
          <w:kern w:val="2"/>
          <w:sz w:val="21"/>
          <w:szCs w:val="21"/>
          <w:lang w:bidi="he-IL"/>
        </w:rPr>
        <w:t>招标方的义务</w:t>
      </w:r>
      <w:bookmarkEnd w:id="151"/>
    </w:p>
    <w:p>
      <w:pPr>
        <w:snapToGrid w:val="0"/>
        <w:spacing w:before="0" w:after="0" w:line="360" w:lineRule="auto"/>
        <w:ind w:firstLine="420" w:firstLineChars="200"/>
        <w:rPr>
          <w:rFonts w:cs="Arial"/>
          <w:sz w:val="21"/>
          <w:szCs w:val="21"/>
        </w:rPr>
      </w:pPr>
      <w:r>
        <w:rPr>
          <w:rFonts w:hAnsi="宋体" w:cs="Arial"/>
          <w:sz w:val="21"/>
          <w:szCs w:val="21"/>
        </w:rPr>
        <w:t>招标方要配合投标方现场服务人员的工作，并在生活、交通和通讯上提供方便。</w:t>
      </w:r>
    </w:p>
    <w:p>
      <w:pPr>
        <w:tabs>
          <w:tab w:val="clear" w:pos="737"/>
        </w:tabs>
        <w:spacing w:before="0" w:after="0" w:line="360" w:lineRule="auto"/>
        <w:jc w:val="both"/>
        <w:textAlignment w:val="auto"/>
        <w:rPr>
          <w:rFonts w:cs="Arial"/>
          <w:b/>
          <w:bCs/>
          <w:kern w:val="2"/>
          <w:sz w:val="21"/>
          <w:szCs w:val="21"/>
          <w:lang w:bidi="he-IL"/>
        </w:rPr>
      </w:pPr>
      <w:bookmarkStart w:id="152" w:name="_Toc4404977"/>
      <w:r>
        <w:rPr>
          <w:rFonts w:hint="eastAsia" w:cs="Arial"/>
          <w:b/>
          <w:bCs/>
          <w:kern w:val="2"/>
          <w:sz w:val="21"/>
          <w:szCs w:val="21"/>
          <w:lang w:bidi="he-IL"/>
        </w:rPr>
        <w:t xml:space="preserve">2 </w:t>
      </w:r>
      <w:r>
        <w:rPr>
          <w:rFonts w:cs="Arial"/>
          <w:b/>
          <w:bCs/>
          <w:kern w:val="2"/>
          <w:sz w:val="21"/>
          <w:szCs w:val="21"/>
          <w:lang w:bidi="he-IL"/>
        </w:rPr>
        <w:t>培训</w:t>
      </w:r>
      <w:bookmarkEnd w:id="152"/>
    </w:p>
    <w:p>
      <w:pPr>
        <w:tabs>
          <w:tab w:val="clear" w:pos="737"/>
        </w:tabs>
        <w:spacing w:before="0" w:after="0" w:line="360" w:lineRule="auto"/>
        <w:jc w:val="both"/>
        <w:textAlignment w:val="auto"/>
        <w:rPr>
          <w:rFonts w:cs="Arial"/>
          <w:bCs/>
          <w:kern w:val="2"/>
          <w:sz w:val="21"/>
          <w:szCs w:val="21"/>
          <w:lang w:bidi="he-IL"/>
        </w:rPr>
      </w:pPr>
      <w:bookmarkStart w:id="153" w:name="_Toc4404978"/>
      <w:r>
        <w:rPr>
          <w:rFonts w:hint="eastAsia" w:cs="Arial"/>
          <w:bCs/>
          <w:kern w:val="2"/>
          <w:sz w:val="21"/>
          <w:szCs w:val="21"/>
          <w:lang w:bidi="he-IL"/>
        </w:rPr>
        <w:t xml:space="preserve">2.1 </w:t>
      </w:r>
      <w:r>
        <w:rPr>
          <w:rFonts w:cs="Arial"/>
          <w:bCs/>
          <w:kern w:val="2"/>
          <w:sz w:val="21"/>
          <w:szCs w:val="21"/>
          <w:lang w:bidi="he-IL"/>
        </w:rPr>
        <w:t>为使合同设备能正常安装、调试、运行、维护及检修，投标方有责任提供相应的技术培训。培训内容和时间应与工程进度相一致。</w:t>
      </w:r>
      <w:bookmarkEnd w:id="153"/>
    </w:p>
    <w:p>
      <w:pPr>
        <w:tabs>
          <w:tab w:val="clear" w:pos="737"/>
        </w:tabs>
        <w:spacing w:before="0" w:after="0" w:line="360" w:lineRule="auto"/>
        <w:jc w:val="both"/>
        <w:textAlignment w:val="auto"/>
        <w:rPr>
          <w:rFonts w:cs="Arial"/>
          <w:bCs/>
          <w:kern w:val="2"/>
          <w:sz w:val="21"/>
          <w:szCs w:val="21"/>
          <w:lang w:bidi="he-IL"/>
        </w:rPr>
      </w:pPr>
      <w:bookmarkStart w:id="154" w:name="_Toc4404979"/>
      <w:r>
        <w:rPr>
          <w:rFonts w:hint="eastAsia" w:cs="Arial"/>
          <w:bCs/>
          <w:kern w:val="2"/>
          <w:sz w:val="21"/>
          <w:szCs w:val="21"/>
          <w:lang w:bidi="he-IL"/>
        </w:rPr>
        <w:t xml:space="preserve">2.2 </w:t>
      </w:r>
      <w:r>
        <w:rPr>
          <w:rFonts w:cs="Arial"/>
          <w:bCs/>
          <w:kern w:val="2"/>
          <w:sz w:val="21"/>
          <w:szCs w:val="21"/>
          <w:lang w:bidi="he-IL"/>
        </w:rPr>
        <w:t>培训计划和内容由投标方在投标文件中列出（格式）</w:t>
      </w:r>
      <w:bookmarkEnd w:id="154"/>
    </w:p>
    <w:tbl>
      <w:tblPr>
        <w:tblStyle w:val="76"/>
        <w:tblW w:w="935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
      <w:tblGrid>
        <w:gridCol w:w="739"/>
        <w:gridCol w:w="2401"/>
        <w:gridCol w:w="1491"/>
        <w:gridCol w:w="1119"/>
        <w:gridCol w:w="1119"/>
        <w:gridCol w:w="1405"/>
        <w:gridCol w:w="108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739" w:type="dxa"/>
            <w:vMerge w:val="restart"/>
            <w:vAlign w:val="center"/>
          </w:tcPr>
          <w:p>
            <w:pPr>
              <w:spacing w:before="0" w:after="0" w:line="360" w:lineRule="auto"/>
              <w:jc w:val="center"/>
              <w:rPr>
                <w:rFonts w:cs="Arial"/>
                <w:sz w:val="21"/>
                <w:szCs w:val="21"/>
              </w:rPr>
            </w:pPr>
            <w:r>
              <w:rPr>
                <w:rFonts w:hAnsi="宋体" w:cs="Arial"/>
                <w:sz w:val="21"/>
                <w:szCs w:val="21"/>
              </w:rPr>
              <w:t>序号</w:t>
            </w:r>
          </w:p>
        </w:tc>
        <w:tc>
          <w:tcPr>
            <w:tcW w:w="2401" w:type="dxa"/>
            <w:vMerge w:val="restart"/>
            <w:vAlign w:val="center"/>
          </w:tcPr>
          <w:p>
            <w:pPr>
              <w:spacing w:before="0" w:after="0" w:line="360" w:lineRule="auto"/>
              <w:jc w:val="center"/>
              <w:rPr>
                <w:rFonts w:cs="Arial"/>
                <w:sz w:val="21"/>
                <w:szCs w:val="21"/>
              </w:rPr>
            </w:pPr>
            <w:r>
              <w:rPr>
                <w:rFonts w:hAnsi="宋体" w:cs="Arial"/>
                <w:sz w:val="21"/>
                <w:szCs w:val="21"/>
              </w:rPr>
              <w:t>培训内容</w:t>
            </w:r>
          </w:p>
        </w:tc>
        <w:tc>
          <w:tcPr>
            <w:tcW w:w="1491" w:type="dxa"/>
            <w:vMerge w:val="restart"/>
            <w:vAlign w:val="center"/>
          </w:tcPr>
          <w:p>
            <w:pPr>
              <w:spacing w:before="0" w:after="0" w:line="360" w:lineRule="auto"/>
              <w:jc w:val="center"/>
              <w:rPr>
                <w:rFonts w:cs="Arial"/>
                <w:sz w:val="21"/>
                <w:szCs w:val="21"/>
              </w:rPr>
            </w:pPr>
            <w:r>
              <w:rPr>
                <w:rFonts w:hAnsi="宋体" w:cs="Arial"/>
                <w:sz w:val="21"/>
                <w:szCs w:val="21"/>
              </w:rPr>
              <w:t>计划人月数</w:t>
            </w:r>
          </w:p>
        </w:tc>
        <w:tc>
          <w:tcPr>
            <w:tcW w:w="2238" w:type="dxa"/>
            <w:gridSpan w:val="2"/>
          </w:tcPr>
          <w:p>
            <w:pPr>
              <w:spacing w:before="0" w:after="0" w:line="360" w:lineRule="auto"/>
              <w:jc w:val="center"/>
              <w:rPr>
                <w:rFonts w:cs="Arial"/>
                <w:sz w:val="21"/>
                <w:szCs w:val="21"/>
              </w:rPr>
            </w:pPr>
            <w:r>
              <w:rPr>
                <w:rFonts w:hAnsi="宋体" w:cs="Arial"/>
                <w:sz w:val="21"/>
                <w:szCs w:val="21"/>
              </w:rPr>
              <w:t>培训教师构成</w:t>
            </w:r>
          </w:p>
        </w:tc>
        <w:tc>
          <w:tcPr>
            <w:tcW w:w="1405" w:type="dxa"/>
            <w:vMerge w:val="restart"/>
            <w:vAlign w:val="center"/>
          </w:tcPr>
          <w:p>
            <w:pPr>
              <w:spacing w:before="0" w:after="0" w:line="360" w:lineRule="auto"/>
              <w:jc w:val="center"/>
              <w:rPr>
                <w:rFonts w:cs="Arial"/>
                <w:sz w:val="21"/>
                <w:szCs w:val="21"/>
              </w:rPr>
            </w:pPr>
            <w:r>
              <w:rPr>
                <w:rFonts w:hAnsi="宋体" w:cs="Arial"/>
                <w:sz w:val="21"/>
                <w:szCs w:val="21"/>
              </w:rPr>
              <w:t>地点</w:t>
            </w:r>
          </w:p>
        </w:tc>
        <w:tc>
          <w:tcPr>
            <w:tcW w:w="1081" w:type="dxa"/>
            <w:vMerge w:val="restart"/>
            <w:vAlign w:val="center"/>
          </w:tcPr>
          <w:p>
            <w:pPr>
              <w:spacing w:before="0" w:after="0" w:line="360" w:lineRule="auto"/>
              <w:jc w:val="center"/>
              <w:rPr>
                <w:rFonts w:cs="Arial"/>
                <w:sz w:val="21"/>
                <w:szCs w:val="21"/>
              </w:rPr>
            </w:pPr>
            <w:r>
              <w:rPr>
                <w:rFonts w:hAnsi="宋体" w:cs="Arial"/>
                <w:sz w:val="21"/>
                <w:szCs w:val="21"/>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739" w:type="dxa"/>
            <w:vMerge w:val="continue"/>
          </w:tcPr>
          <w:p>
            <w:pPr>
              <w:spacing w:before="0" w:after="0" w:line="360" w:lineRule="auto"/>
              <w:jc w:val="center"/>
              <w:rPr>
                <w:rFonts w:cs="Arial"/>
                <w:sz w:val="21"/>
                <w:szCs w:val="21"/>
              </w:rPr>
            </w:pPr>
          </w:p>
        </w:tc>
        <w:tc>
          <w:tcPr>
            <w:tcW w:w="2401" w:type="dxa"/>
            <w:vMerge w:val="continue"/>
          </w:tcPr>
          <w:p>
            <w:pPr>
              <w:spacing w:before="0" w:after="0" w:line="360" w:lineRule="auto"/>
              <w:jc w:val="center"/>
              <w:rPr>
                <w:rFonts w:cs="Arial"/>
                <w:sz w:val="21"/>
                <w:szCs w:val="21"/>
              </w:rPr>
            </w:pPr>
          </w:p>
        </w:tc>
        <w:tc>
          <w:tcPr>
            <w:tcW w:w="1491" w:type="dxa"/>
            <w:vMerge w:val="continue"/>
          </w:tcPr>
          <w:p>
            <w:pPr>
              <w:spacing w:before="0" w:after="0" w:line="360" w:lineRule="auto"/>
              <w:jc w:val="center"/>
              <w:rPr>
                <w:rFonts w:cs="Arial"/>
                <w:sz w:val="21"/>
                <w:szCs w:val="21"/>
              </w:rPr>
            </w:pPr>
          </w:p>
        </w:tc>
        <w:tc>
          <w:tcPr>
            <w:tcW w:w="1119" w:type="dxa"/>
          </w:tcPr>
          <w:p>
            <w:pPr>
              <w:spacing w:before="0" w:after="0" w:line="360" w:lineRule="auto"/>
              <w:jc w:val="center"/>
              <w:rPr>
                <w:rFonts w:cs="Arial"/>
                <w:sz w:val="21"/>
                <w:szCs w:val="21"/>
              </w:rPr>
            </w:pPr>
            <w:r>
              <w:rPr>
                <w:rFonts w:hAnsi="宋体" w:cs="Arial"/>
                <w:sz w:val="21"/>
                <w:szCs w:val="21"/>
              </w:rPr>
              <w:t>职称</w:t>
            </w:r>
          </w:p>
        </w:tc>
        <w:tc>
          <w:tcPr>
            <w:tcW w:w="1119" w:type="dxa"/>
          </w:tcPr>
          <w:p>
            <w:pPr>
              <w:spacing w:before="0" w:after="0" w:line="360" w:lineRule="auto"/>
              <w:jc w:val="center"/>
              <w:rPr>
                <w:rFonts w:cs="Arial"/>
                <w:sz w:val="21"/>
                <w:szCs w:val="21"/>
              </w:rPr>
            </w:pPr>
            <w:r>
              <w:rPr>
                <w:rFonts w:hAnsi="宋体" w:cs="Arial"/>
                <w:sz w:val="21"/>
                <w:szCs w:val="21"/>
              </w:rPr>
              <w:t>人数</w:t>
            </w:r>
          </w:p>
        </w:tc>
        <w:tc>
          <w:tcPr>
            <w:tcW w:w="1405" w:type="dxa"/>
            <w:vMerge w:val="continue"/>
          </w:tcPr>
          <w:p>
            <w:pPr>
              <w:spacing w:before="0" w:after="0" w:line="360" w:lineRule="auto"/>
              <w:jc w:val="center"/>
              <w:rPr>
                <w:rFonts w:cs="Arial"/>
                <w:sz w:val="21"/>
                <w:szCs w:val="21"/>
              </w:rPr>
            </w:pPr>
          </w:p>
        </w:tc>
        <w:tc>
          <w:tcPr>
            <w:tcW w:w="1081" w:type="dxa"/>
            <w:vMerge w:val="continue"/>
          </w:tcPr>
          <w:p>
            <w:pPr>
              <w:spacing w:before="0" w:after="0" w:line="360" w:lineRule="auto"/>
              <w:jc w:val="center"/>
              <w:rPr>
                <w:rFonts w:cs="Arial"/>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739" w:type="dxa"/>
          </w:tcPr>
          <w:p>
            <w:pPr>
              <w:spacing w:before="0" w:after="0" w:line="360" w:lineRule="auto"/>
              <w:rPr>
                <w:rFonts w:cs="Arial"/>
                <w:sz w:val="21"/>
                <w:szCs w:val="21"/>
              </w:rPr>
            </w:pPr>
          </w:p>
        </w:tc>
        <w:tc>
          <w:tcPr>
            <w:tcW w:w="2401" w:type="dxa"/>
          </w:tcPr>
          <w:p>
            <w:pPr>
              <w:pStyle w:val="14"/>
              <w:spacing w:line="360" w:lineRule="auto"/>
              <w:rPr>
                <w:rFonts w:cs="Arial"/>
                <w:sz w:val="21"/>
                <w:szCs w:val="21"/>
              </w:rPr>
            </w:pPr>
          </w:p>
        </w:tc>
        <w:tc>
          <w:tcPr>
            <w:tcW w:w="1491" w:type="dxa"/>
          </w:tcPr>
          <w:p>
            <w:pPr>
              <w:spacing w:before="0" w:after="0" w:line="360" w:lineRule="auto"/>
              <w:rPr>
                <w:rFonts w:cs="Arial"/>
                <w:sz w:val="21"/>
                <w:szCs w:val="21"/>
              </w:rPr>
            </w:pPr>
          </w:p>
        </w:tc>
        <w:tc>
          <w:tcPr>
            <w:tcW w:w="1119" w:type="dxa"/>
          </w:tcPr>
          <w:p>
            <w:pPr>
              <w:spacing w:before="0" w:after="0" w:line="360" w:lineRule="auto"/>
              <w:rPr>
                <w:rFonts w:cs="Arial"/>
                <w:sz w:val="21"/>
                <w:szCs w:val="21"/>
              </w:rPr>
            </w:pPr>
          </w:p>
        </w:tc>
        <w:tc>
          <w:tcPr>
            <w:tcW w:w="1119" w:type="dxa"/>
          </w:tcPr>
          <w:p>
            <w:pPr>
              <w:spacing w:before="0" w:after="0" w:line="360" w:lineRule="auto"/>
              <w:rPr>
                <w:rFonts w:cs="Arial"/>
                <w:sz w:val="21"/>
                <w:szCs w:val="21"/>
              </w:rPr>
            </w:pPr>
          </w:p>
        </w:tc>
        <w:tc>
          <w:tcPr>
            <w:tcW w:w="1405" w:type="dxa"/>
          </w:tcPr>
          <w:p>
            <w:pPr>
              <w:spacing w:before="0" w:after="0" w:line="360" w:lineRule="auto"/>
              <w:rPr>
                <w:rFonts w:cs="Arial"/>
                <w:sz w:val="21"/>
                <w:szCs w:val="21"/>
              </w:rPr>
            </w:pPr>
          </w:p>
        </w:tc>
        <w:tc>
          <w:tcPr>
            <w:tcW w:w="1081" w:type="dxa"/>
          </w:tcPr>
          <w:p>
            <w:pPr>
              <w:spacing w:before="0" w:after="0" w:line="360" w:lineRule="auto"/>
              <w:rPr>
                <w:rFonts w:cs="Arial"/>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739" w:type="dxa"/>
          </w:tcPr>
          <w:p>
            <w:pPr>
              <w:spacing w:before="0" w:after="0" w:line="360" w:lineRule="auto"/>
              <w:rPr>
                <w:rFonts w:cs="Arial"/>
                <w:sz w:val="21"/>
                <w:szCs w:val="21"/>
              </w:rPr>
            </w:pPr>
          </w:p>
        </w:tc>
        <w:tc>
          <w:tcPr>
            <w:tcW w:w="2401" w:type="dxa"/>
          </w:tcPr>
          <w:p>
            <w:pPr>
              <w:spacing w:before="0" w:after="0" w:line="360" w:lineRule="auto"/>
              <w:rPr>
                <w:rFonts w:cs="Arial"/>
                <w:sz w:val="21"/>
                <w:szCs w:val="21"/>
              </w:rPr>
            </w:pPr>
          </w:p>
        </w:tc>
        <w:tc>
          <w:tcPr>
            <w:tcW w:w="1491" w:type="dxa"/>
          </w:tcPr>
          <w:p>
            <w:pPr>
              <w:spacing w:before="0" w:after="0" w:line="360" w:lineRule="auto"/>
              <w:rPr>
                <w:rFonts w:cs="Arial"/>
                <w:sz w:val="21"/>
                <w:szCs w:val="21"/>
              </w:rPr>
            </w:pPr>
          </w:p>
        </w:tc>
        <w:tc>
          <w:tcPr>
            <w:tcW w:w="1119" w:type="dxa"/>
          </w:tcPr>
          <w:p>
            <w:pPr>
              <w:spacing w:before="0" w:after="0" w:line="360" w:lineRule="auto"/>
              <w:rPr>
                <w:rFonts w:cs="Arial"/>
                <w:sz w:val="21"/>
                <w:szCs w:val="21"/>
              </w:rPr>
            </w:pPr>
          </w:p>
        </w:tc>
        <w:tc>
          <w:tcPr>
            <w:tcW w:w="1119" w:type="dxa"/>
          </w:tcPr>
          <w:p>
            <w:pPr>
              <w:spacing w:before="0" w:after="0" w:line="360" w:lineRule="auto"/>
              <w:rPr>
                <w:rFonts w:cs="Arial"/>
                <w:sz w:val="21"/>
                <w:szCs w:val="21"/>
              </w:rPr>
            </w:pPr>
          </w:p>
        </w:tc>
        <w:tc>
          <w:tcPr>
            <w:tcW w:w="1405" w:type="dxa"/>
          </w:tcPr>
          <w:p>
            <w:pPr>
              <w:spacing w:before="0" w:after="0" w:line="360" w:lineRule="auto"/>
              <w:rPr>
                <w:rFonts w:cs="Arial"/>
                <w:sz w:val="21"/>
                <w:szCs w:val="21"/>
              </w:rPr>
            </w:pPr>
          </w:p>
        </w:tc>
        <w:tc>
          <w:tcPr>
            <w:tcW w:w="1081" w:type="dxa"/>
          </w:tcPr>
          <w:p>
            <w:pPr>
              <w:spacing w:before="0" w:after="0" w:line="360" w:lineRule="auto"/>
              <w:rPr>
                <w:rFonts w:cs="Arial"/>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739" w:type="dxa"/>
          </w:tcPr>
          <w:p>
            <w:pPr>
              <w:spacing w:before="0" w:after="0" w:line="360" w:lineRule="auto"/>
              <w:rPr>
                <w:rFonts w:cs="Arial"/>
                <w:sz w:val="21"/>
                <w:szCs w:val="21"/>
              </w:rPr>
            </w:pPr>
          </w:p>
        </w:tc>
        <w:tc>
          <w:tcPr>
            <w:tcW w:w="2401" w:type="dxa"/>
          </w:tcPr>
          <w:p>
            <w:pPr>
              <w:spacing w:before="0" w:after="0" w:line="360" w:lineRule="auto"/>
              <w:rPr>
                <w:rFonts w:cs="Arial"/>
                <w:sz w:val="21"/>
                <w:szCs w:val="21"/>
              </w:rPr>
            </w:pPr>
          </w:p>
        </w:tc>
        <w:tc>
          <w:tcPr>
            <w:tcW w:w="1491" w:type="dxa"/>
          </w:tcPr>
          <w:p>
            <w:pPr>
              <w:spacing w:before="0" w:after="0" w:line="360" w:lineRule="auto"/>
              <w:rPr>
                <w:rFonts w:cs="Arial"/>
                <w:sz w:val="21"/>
                <w:szCs w:val="21"/>
              </w:rPr>
            </w:pPr>
          </w:p>
        </w:tc>
        <w:tc>
          <w:tcPr>
            <w:tcW w:w="1119" w:type="dxa"/>
          </w:tcPr>
          <w:p>
            <w:pPr>
              <w:spacing w:before="0" w:after="0" w:line="360" w:lineRule="auto"/>
              <w:rPr>
                <w:rFonts w:cs="Arial"/>
                <w:sz w:val="21"/>
                <w:szCs w:val="21"/>
              </w:rPr>
            </w:pPr>
          </w:p>
        </w:tc>
        <w:tc>
          <w:tcPr>
            <w:tcW w:w="1119" w:type="dxa"/>
          </w:tcPr>
          <w:p>
            <w:pPr>
              <w:spacing w:before="0" w:after="0" w:line="360" w:lineRule="auto"/>
              <w:rPr>
                <w:rFonts w:cs="Arial"/>
                <w:sz w:val="21"/>
                <w:szCs w:val="21"/>
              </w:rPr>
            </w:pPr>
          </w:p>
        </w:tc>
        <w:tc>
          <w:tcPr>
            <w:tcW w:w="1405" w:type="dxa"/>
          </w:tcPr>
          <w:p>
            <w:pPr>
              <w:spacing w:before="0" w:after="0" w:line="360" w:lineRule="auto"/>
              <w:rPr>
                <w:rFonts w:cs="Arial"/>
                <w:sz w:val="21"/>
                <w:szCs w:val="21"/>
              </w:rPr>
            </w:pPr>
          </w:p>
        </w:tc>
        <w:tc>
          <w:tcPr>
            <w:tcW w:w="1081" w:type="dxa"/>
          </w:tcPr>
          <w:p>
            <w:pPr>
              <w:spacing w:before="0" w:after="0" w:line="360" w:lineRule="auto"/>
              <w:rPr>
                <w:rFonts w:cs="Arial"/>
                <w:sz w:val="21"/>
                <w:szCs w:val="21"/>
              </w:rPr>
            </w:pPr>
          </w:p>
        </w:tc>
      </w:tr>
    </w:tbl>
    <w:p>
      <w:pPr>
        <w:tabs>
          <w:tab w:val="clear" w:pos="737"/>
        </w:tabs>
        <w:spacing w:before="0" w:after="0" w:line="360" w:lineRule="auto"/>
        <w:jc w:val="both"/>
        <w:textAlignment w:val="auto"/>
        <w:rPr>
          <w:rFonts w:cs="Arial"/>
          <w:bCs/>
          <w:kern w:val="2"/>
          <w:sz w:val="21"/>
          <w:szCs w:val="21"/>
          <w:lang w:bidi="he-IL"/>
        </w:rPr>
      </w:pPr>
      <w:bookmarkStart w:id="155" w:name="_Toc4404980"/>
      <w:r>
        <w:rPr>
          <w:rFonts w:hint="eastAsia" w:cs="Arial"/>
          <w:bCs/>
          <w:kern w:val="2"/>
          <w:sz w:val="21"/>
          <w:szCs w:val="21"/>
          <w:lang w:bidi="he-IL"/>
        </w:rPr>
        <w:t xml:space="preserve">2.3 </w:t>
      </w:r>
      <w:r>
        <w:rPr>
          <w:rFonts w:cs="Arial"/>
          <w:bCs/>
          <w:kern w:val="2"/>
          <w:sz w:val="21"/>
          <w:szCs w:val="21"/>
          <w:lang w:bidi="he-IL"/>
        </w:rPr>
        <w:t>培训的时间、人数、地点等具体内容由买卖双方商定。</w:t>
      </w:r>
      <w:bookmarkEnd w:id="155"/>
    </w:p>
    <w:p>
      <w:pPr>
        <w:tabs>
          <w:tab w:val="clear" w:pos="737"/>
        </w:tabs>
        <w:spacing w:before="0" w:after="0" w:line="360" w:lineRule="auto"/>
        <w:jc w:val="both"/>
        <w:textAlignment w:val="auto"/>
        <w:rPr>
          <w:rFonts w:cs="Arial"/>
          <w:bCs/>
          <w:kern w:val="2"/>
          <w:sz w:val="21"/>
          <w:szCs w:val="21"/>
          <w:lang w:bidi="he-IL"/>
        </w:rPr>
      </w:pPr>
      <w:bookmarkStart w:id="156" w:name="_Toc4404981"/>
      <w:r>
        <w:rPr>
          <w:rFonts w:hint="eastAsia" w:cs="Arial"/>
          <w:bCs/>
          <w:kern w:val="2"/>
          <w:sz w:val="21"/>
          <w:szCs w:val="21"/>
          <w:lang w:bidi="he-IL"/>
        </w:rPr>
        <w:t xml:space="preserve">2.4 </w:t>
      </w:r>
      <w:r>
        <w:rPr>
          <w:rFonts w:cs="Arial"/>
          <w:bCs/>
          <w:kern w:val="2"/>
          <w:sz w:val="21"/>
          <w:szCs w:val="21"/>
          <w:lang w:bidi="he-IL"/>
        </w:rPr>
        <w:t>投标方为招标方培训人员提供设备、场地、资料等培训条件，并提供食宿和交通方便。</w:t>
      </w:r>
      <w:bookmarkEnd w:id="156"/>
    </w:p>
    <w:p>
      <w:pPr>
        <w:tabs>
          <w:tab w:val="clear" w:pos="737"/>
        </w:tabs>
        <w:spacing w:before="0" w:after="0" w:line="360" w:lineRule="auto"/>
        <w:jc w:val="both"/>
        <w:textAlignment w:val="auto"/>
        <w:rPr>
          <w:rFonts w:cs="Arial"/>
          <w:b/>
          <w:bCs/>
          <w:kern w:val="2"/>
          <w:sz w:val="21"/>
          <w:szCs w:val="21"/>
          <w:lang w:bidi="he-IL"/>
        </w:rPr>
      </w:pPr>
      <w:bookmarkStart w:id="157" w:name="_Toc4404982"/>
      <w:r>
        <w:rPr>
          <w:rFonts w:hint="eastAsia" w:cs="Arial"/>
          <w:b/>
          <w:bCs/>
          <w:kern w:val="2"/>
          <w:sz w:val="21"/>
          <w:szCs w:val="21"/>
          <w:lang w:bidi="he-IL"/>
        </w:rPr>
        <w:t xml:space="preserve">3 </w:t>
      </w:r>
      <w:r>
        <w:rPr>
          <w:rFonts w:cs="Arial"/>
          <w:b/>
          <w:bCs/>
          <w:kern w:val="2"/>
          <w:sz w:val="21"/>
          <w:szCs w:val="21"/>
          <w:lang w:bidi="he-IL"/>
        </w:rPr>
        <w:t>设计联络</w:t>
      </w:r>
      <w:bookmarkEnd w:id="157"/>
    </w:p>
    <w:p>
      <w:pPr>
        <w:snapToGrid w:val="0"/>
        <w:spacing w:before="0" w:after="0" w:line="360" w:lineRule="auto"/>
        <w:ind w:firstLine="420" w:firstLineChars="200"/>
        <w:rPr>
          <w:rFonts w:cs="Arial"/>
          <w:sz w:val="21"/>
          <w:szCs w:val="21"/>
        </w:rPr>
      </w:pPr>
      <w:r>
        <w:rPr>
          <w:rFonts w:hAnsi="宋体" w:cs="Arial"/>
          <w:sz w:val="21"/>
          <w:szCs w:val="21"/>
        </w:rPr>
        <w:t>有关设计联络的计划、时间、地点和内容要求由买卖双方商定，联络会议费用由投标方负责。</w:t>
      </w:r>
    </w:p>
    <w:p>
      <w:pPr>
        <w:snapToGrid w:val="0"/>
        <w:spacing w:before="0" w:after="0" w:line="360" w:lineRule="auto"/>
        <w:jc w:val="center"/>
        <w:rPr>
          <w:rFonts w:cs="Arial"/>
          <w:sz w:val="21"/>
          <w:szCs w:val="21"/>
        </w:rPr>
      </w:pPr>
      <w:r>
        <w:rPr>
          <w:rFonts w:hAnsi="宋体" w:cs="Arial"/>
          <w:sz w:val="21"/>
          <w:szCs w:val="21"/>
        </w:rPr>
        <w:t>设计联络计划表</w:t>
      </w:r>
    </w:p>
    <w:tbl>
      <w:tblPr>
        <w:tblStyle w:val="76"/>
        <w:tblW w:w="935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
      <w:tblGrid>
        <w:gridCol w:w="881"/>
        <w:gridCol w:w="867"/>
        <w:gridCol w:w="2381"/>
        <w:gridCol w:w="1836"/>
        <w:gridCol w:w="1836"/>
        <w:gridCol w:w="155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881" w:type="dxa"/>
          </w:tcPr>
          <w:p>
            <w:pPr>
              <w:spacing w:before="0" w:after="0" w:line="360" w:lineRule="auto"/>
              <w:jc w:val="center"/>
              <w:rPr>
                <w:rFonts w:cs="Arial"/>
                <w:sz w:val="21"/>
                <w:szCs w:val="21"/>
              </w:rPr>
            </w:pPr>
            <w:r>
              <w:rPr>
                <w:rFonts w:hAnsi="宋体" w:cs="Arial"/>
                <w:sz w:val="21"/>
                <w:szCs w:val="21"/>
              </w:rPr>
              <w:t>序号</w:t>
            </w:r>
          </w:p>
        </w:tc>
        <w:tc>
          <w:tcPr>
            <w:tcW w:w="867" w:type="dxa"/>
          </w:tcPr>
          <w:p>
            <w:pPr>
              <w:spacing w:before="0" w:after="0" w:line="360" w:lineRule="auto"/>
              <w:jc w:val="center"/>
              <w:rPr>
                <w:rFonts w:cs="Arial"/>
                <w:sz w:val="21"/>
                <w:szCs w:val="21"/>
              </w:rPr>
            </w:pPr>
            <w:r>
              <w:rPr>
                <w:rFonts w:cs="Arial"/>
                <w:sz w:val="21"/>
                <w:szCs w:val="21"/>
              </w:rPr>
              <w:t xml:space="preserve"> </w:t>
            </w:r>
            <w:r>
              <w:rPr>
                <w:rFonts w:hAnsi="宋体" w:cs="Arial"/>
                <w:sz w:val="21"/>
                <w:szCs w:val="21"/>
              </w:rPr>
              <w:t>次数</w:t>
            </w:r>
          </w:p>
        </w:tc>
        <w:tc>
          <w:tcPr>
            <w:tcW w:w="2381" w:type="dxa"/>
          </w:tcPr>
          <w:p>
            <w:pPr>
              <w:spacing w:before="0" w:after="0" w:line="360" w:lineRule="auto"/>
              <w:jc w:val="center"/>
              <w:rPr>
                <w:rFonts w:cs="Arial"/>
                <w:sz w:val="21"/>
                <w:szCs w:val="21"/>
              </w:rPr>
            </w:pPr>
            <w:r>
              <w:rPr>
                <w:rFonts w:cs="Arial"/>
                <w:sz w:val="21"/>
                <w:szCs w:val="21"/>
              </w:rPr>
              <w:t xml:space="preserve">       </w:t>
            </w:r>
            <w:r>
              <w:rPr>
                <w:rFonts w:hAnsi="宋体" w:cs="Arial"/>
                <w:sz w:val="21"/>
                <w:szCs w:val="21"/>
              </w:rPr>
              <w:t>内容</w:t>
            </w:r>
          </w:p>
        </w:tc>
        <w:tc>
          <w:tcPr>
            <w:tcW w:w="1836" w:type="dxa"/>
          </w:tcPr>
          <w:p>
            <w:pPr>
              <w:spacing w:before="0" w:after="0" w:line="360" w:lineRule="auto"/>
              <w:jc w:val="center"/>
              <w:rPr>
                <w:rFonts w:cs="Arial"/>
                <w:sz w:val="21"/>
                <w:szCs w:val="21"/>
              </w:rPr>
            </w:pPr>
            <w:r>
              <w:rPr>
                <w:rFonts w:cs="Arial"/>
                <w:sz w:val="21"/>
                <w:szCs w:val="21"/>
              </w:rPr>
              <w:t xml:space="preserve">   </w:t>
            </w:r>
            <w:r>
              <w:rPr>
                <w:rFonts w:hAnsi="宋体" w:cs="Arial"/>
                <w:sz w:val="21"/>
                <w:szCs w:val="21"/>
              </w:rPr>
              <w:t>时间</w:t>
            </w:r>
          </w:p>
        </w:tc>
        <w:tc>
          <w:tcPr>
            <w:tcW w:w="1836" w:type="dxa"/>
          </w:tcPr>
          <w:p>
            <w:pPr>
              <w:spacing w:before="0" w:after="0" w:line="360" w:lineRule="auto"/>
              <w:jc w:val="center"/>
              <w:rPr>
                <w:rFonts w:cs="Arial"/>
                <w:sz w:val="21"/>
                <w:szCs w:val="21"/>
              </w:rPr>
            </w:pPr>
            <w:r>
              <w:rPr>
                <w:rFonts w:cs="Arial"/>
                <w:sz w:val="21"/>
                <w:szCs w:val="21"/>
              </w:rPr>
              <w:t xml:space="preserve">     </w:t>
            </w:r>
            <w:r>
              <w:rPr>
                <w:rFonts w:hAnsi="宋体" w:cs="Arial"/>
                <w:sz w:val="21"/>
                <w:szCs w:val="21"/>
              </w:rPr>
              <w:t>地点</w:t>
            </w:r>
          </w:p>
        </w:tc>
        <w:tc>
          <w:tcPr>
            <w:tcW w:w="1554" w:type="dxa"/>
          </w:tcPr>
          <w:p>
            <w:pPr>
              <w:spacing w:before="0" w:after="0" w:line="360" w:lineRule="auto"/>
              <w:jc w:val="center"/>
              <w:rPr>
                <w:rFonts w:cs="Arial"/>
                <w:sz w:val="21"/>
                <w:szCs w:val="21"/>
              </w:rPr>
            </w:pPr>
            <w:r>
              <w:rPr>
                <w:rFonts w:cs="Arial"/>
                <w:sz w:val="21"/>
                <w:szCs w:val="21"/>
              </w:rPr>
              <w:t xml:space="preserve">   </w:t>
            </w:r>
            <w:r>
              <w:rPr>
                <w:rFonts w:hAnsi="宋体" w:cs="Arial"/>
                <w:sz w:val="21"/>
                <w:szCs w:val="21"/>
              </w:rPr>
              <w:t>人数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881" w:type="dxa"/>
          </w:tcPr>
          <w:p>
            <w:pPr>
              <w:spacing w:before="0" w:after="0" w:line="360" w:lineRule="auto"/>
              <w:jc w:val="center"/>
              <w:rPr>
                <w:rFonts w:cs="Arial"/>
                <w:sz w:val="21"/>
                <w:szCs w:val="21"/>
              </w:rPr>
            </w:pPr>
          </w:p>
        </w:tc>
        <w:tc>
          <w:tcPr>
            <w:tcW w:w="867" w:type="dxa"/>
          </w:tcPr>
          <w:p>
            <w:pPr>
              <w:spacing w:before="0" w:after="0" w:line="360" w:lineRule="auto"/>
              <w:jc w:val="center"/>
              <w:rPr>
                <w:rFonts w:cs="Arial"/>
                <w:sz w:val="21"/>
                <w:szCs w:val="21"/>
              </w:rPr>
            </w:pPr>
          </w:p>
        </w:tc>
        <w:tc>
          <w:tcPr>
            <w:tcW w:w="2381" w:type="dxa"/>
          </w:tcPr>
          <w:p>
            <w:pPr>
              <w:spacing w:before="0" w:after="0" w:line="360" w:lineRule="auto"/>
              <w:jc w:val="center"/>
              <w:rPr>
                <w:rFonts w:cs="Arial"/>
                <w:sz w:val="21"/>
                <w:szCs w:val="21"/>
              </w:rPr>
            </w:pPr>
          </w:p>
        </w:tc>
        <w:tc>
          <w:tcPr>
            <w:tcW w:w="1836" w:type="dxa"/>
          </w:tcPr>
          <w:p>
            <w:pPr>
              <w:spacing w:before="0" w:after="0" w:line="360" w:lineRule="auto"/>
              <w:jc w:val="center"/>
              <w:rPr>
                <w:rFonts w:cs="Arial"/>
                <w:sz w:val="21"/>
                <w:szCs w:val="21"/>
              </w:rPr>
            </w:pPr>
          </w:p>
        </w:tc>
        <w:tc>
          <w:tcPr>
            <w:tcW w:w="1836" w:type="dxa"/>
          </w:tcPr>
          <w:p>
            <w:pPr>
              <w:spacing w:before="0" w:after="0" w:line="360" w:lineRule="auto"/>
              <w:jc w:val="center"/>
              <w:rPr>
                <w:rFonts w:cs="Arial"/>
                <w:sz w:val="21"/>
                <w:szCs w:val="21"/>
              </w:rPr>
            </w:pPr>
          </w:p>
        </w:tc>
        <w:tc>
          <w:tcPr>
            <w:tcW w:w="1554" w:type="dxa"/>
          </w:tcPr>
          <w:p>
            <w:pPr>
              <w:spacing w:before="0" w:after="0" w:line="360" w:lineRule="auto"/>
              <w:jc w:val="center"/>
              <w:rPr>
                <w:rFonts w:cs="Arial"/>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881" w:type="dxa"/>
          </w:tcPr>
          <w:p>
            <w:pPr>
              <w:spacing w:before="0" w:after="0" w:line="360" w:lineRule="auto"/>
              <w:jc w:val="center"/>
              <w:rPr>
                <w:rFonts w:cs="Arial"/>
                <w:sz w:val="21"/>
                <w:szCs w:val="21"/>
              </w:rPr>
            </w:pPr>
          </w:p>
        </w:tc>
        <w:tc>
          <w:tcPr>
            <w:tcW w:w="867" w:type="dxa"/>
          </w:tcPr>
          <w:p>
            <w:pPr>
              <w:spacing w:before="0" w:after="0" w:line="360" w:lineRule="auto"/>
              <w:jc w:val="center"/>
              <w:rPr>
                <w:rFonts w:cs="Arial"/>
                <w:sz w:val="21"/>
                <w:szCs w:val="21"/>
              </w:rPr>
            </w:pPr>
          </w:p>
        </w:tc>
        <w:tc>
          <w:tcPr>
            <w:tcW w:w="2381" w:type="dxa"/>
          </w:tcPr>
          <w:p>
            <w:pPr>
              <w:spacing w:before="0" w:after="0" w:line="360" w:lineRule="auto"/>
              <w:jc w:val="center"/>
              <w:rPr>
                <w:rFonts w:cs="Arial"/>
                <w:sz w:val="21"/>
                <w:szCs w:val="21"/>
              </w:rPr>
            </w:pPr>
          </w:p>
        </w:tc>
        <w:tc>
          <w:tcPr>
            <w:tcW w:w="1836" w:type="dxa"/>
          </w:tcPr>
          <w:p>
            <w:pPr>
              <w:spacing w:before="0" w:after="0" w:line="360" w:lineRule="auto"/>
              <w:jc w:val="center"/>
              <w:rPr>
                <w:rFonts w:cs="Arial"/>
                <w:sz w:val="21"/>
                <w:szCs w:val="21"/>
              </w:rPr>
            </w:pPr>
          </w:p>
        </w:tc>
        <w:tc>
          <w:tcPr>
            <w:tcW w:w="1836" w:type="dxa"/>
          </w:tcPr>
          <w:p>
            <w:pPr>
              <w:spacing w:before="0" w:after="0" w:line="360" w:lineRule="auto"/>
              <w:jc w:val="center"/>
              <w:rPr>
                <w:rFonts w:cs="Arial"/>
                <w:sz w:val="21"/>
                <w:szCs w:val="21"/>
              </w:rPr>
            </w:pPr>
          </w:p>
        </w:tc>
        <w:tc>
          <w:tcPr>
            <w:tcW w:w="1554" w:type="dxa"/>
          </w:tcPr>
          <w:p>
            <w:pPr>
              <w:spacing w:before="0" w:after="0" w:line="360" w:lineRule="auto"/>
              <w:jc w:val="center"/>
              <w:rPr>
                <w:rFonts w:cs="Arial"/>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28" w:type="dxa"/>
            <w:bottom w:w="0" w:type="dxa"/>
            <w:right w:w="28" w:type="dxa"/>
          </w:tblCellMar>
        </w:tblPrEx>
        <w:tc>
          <w:tcPr>
            <w:tcW w:w="881" w:type="dxa"/>
          </w:tcPr>
          <w:p>
            <w:pPr>
              <w:spacing w:before="0" w:after="0" w:line="360" w:lineRule="auto"/>
              <w:jc w:val="center"/>
              <w:rPr>
                <w:rFonts w:cs="Arial"/>
                <w:sz w:val="21"/>
                <w:szCs w:val="21"/>
              </w:rPr>
            </w:pPr>
          </w:p>
        </w:tc>
        <w:tc>
          <w:tcPr>
            <w:tcW w:w="867" w:type="dxa"/>
          </w:tcPr>
          <w:p>
            <w:pPr>
              <w:spacing w:before="0" w:after="0" w:line="360" w:lineRule="auto"/>
              <w:jc w:val="center"/>
              <w:rPr>
                <w:rFonts w:cs="Arial"/>
                <w:sz w:val="21"/>
                <w:szCs w:val="21"/>
              </w:rPr>
            </w:pPr>
          </w:p>
        </w:tc>
        <w:tc>
          <w:tcPr>
            <w:tcW w:w="2381" w:type="dxa"/>
          </w:tcPr>
          <w:p>
            <w:pPr>
              <w:spacing w:before="0" w:after="0" w:line="360" w:lineRule="auto"/>
              <w:jc w:val="center"/>
              <w:rPr>
                <w:rFonts w:cs="Arial"/>
                <w:sz w:val="21"/>
                <w:szCs w:val="21"/>
              </w:rPr>
            </w:pPr>
          </w:p>
        </w:tc>
        <w:tc>
          <w:tcPr>
            <w:tcW w:w="1836" w:type="dxa"/>
          </w:tcPr>
          <w:p>
            <w:pPr>
              <w:spacing w:before="0" w:after="0" w:line="360" w:lineRule="auto"/>
              <w:jc w:val="center"/>
              <w:rPr>
                <w:rFonts w:cs="Arial"/>
                <w:sz w:val="21"/>
                <w:szCs w:val="21"/>
              </w:rPr>
            </w:pPr>
          </w:p>
        </w:tc>
        <w:tc>
          <w:tcPr>
            <w:tcW w:w="1836" w:type="dxa"/>
          </w:tcPr>
          <w:p>
            <w:pPr>
              <w:spacing w:before="0" w:after="0" w:line="360" w:lineRule="auto"/>
              <w:jc w:val="center"/>
              <w:rPr>
                <w:rFonts w:cs="Arial"/>
                <w:sz w:val="21"/>
                <w:szCs w:val="21"/>
              </w:rPr>
            </w:pPr>
          </w:p>
        </w:tc>
        <w:tc>
          <w:tcPr>
            <w:tcW w:w="1554" w:type="dxa"/>
          </w:tcPr>
          <w:p>
            <w:pPr>
              <w:spacing w:before="0" w:after="0" w:line="360" w:lineRule="auto"/>
              <w:jc w:val="center"/>
              <w:rPr>
                <w:rFonts w:cs="Arial"/>
                <w:sz w:val="21"/>
                <w:szCs w:val="21"/>
              </w:rPr>
            </w:pPr>
          </w:p>
        </w:tc>
      </w:tr>
    </w:tbl>
    <w:p>
      <w:pPr>
        <w:pStyle w:val="2"/>
        <w:tabs>
          <w:tab w:val="clear" w:pos="480"/>
        </w:tabs>
        <w:autoSpaceDE/>
        <w:autoSpaceDN/>
        <w:spacing w:before="120" w:beforeLines="50" w:after="120" w:afterLines="50" w:line="360" w:lineRule="auto"/>
        <w:jc w:val="center"/>
        <w:rPr>
          <w:rFonts w:hAnsi="宋体" w:cs="Arial"/>
          <w:szCs w:val="28"/>
        </w:rPr>
      </w:pPr>
      <w:r>
        <w:rPr>
          <w:rFonts w:cs="Arial"/>
          <w:b w:val="0"/>
          <w:sz w:val="21"/>
          <w:szCs w:val="21"/>
        </w:rPr>
        <w:br w:type="page"/>
      </w:r>
      <w:bookmarkStart w:id="158" w:name="_Toc399757288"/>
      <w:bookmarkStart w:id="159" w:name="_Toc4404983"/>
      <w:r>
        <w:rPr>
          <w:rFonts w:ascii="宋体" w:hAnsi="宋体" w:cs="Arial"/>
          <w:b w:val="0"/>
          <w:kern w:val="0"/>
          <w:sz w:val="24"/>
          <w:szCs w:val="28"/>
        </w:rPr>
        <w:t>附件8  分包与外购</w:t>
      </w:r>
      <w:bookmarkEnd w:id="158"/>
      <w:bookmarkEnd w:id="159"/>
    </w:p>
    <w:p>
      <w:pPr>
        <w:spacing w:before="0" w:after="0" w:line="360" w:lineRule="auto"/>
        <w:ind w:firstLine="420" w:firstLineChars="200"/>
        <w:rPr>
          <w:rFonts w:cs="Arial"/>
          <w:sz w:val="21"/>
          <w:szCs w:val="21"/>
        </w:rPr>
      </w:pPr>
      <w:r>
        <w:rPr>
          <w:rFonts w:hAnsi="宋体" w:cs="Arial"/>
          <w:sz w:val="21"/>
          <w:szCs w:val="21"/>
        </w:rPr>
        <w:t>投标方要按下列表格填写分包情况表，每项设备的候选分包厂家一般不小于</w:t>
      </w:r>
      <w:r>
        <w:rPr>
          <w:rFonts w:cs="Arial"/>
          <w:sz w:val="21"/>
          <w:szCs w:val="21"/>
        </w:rPr>
        <w:t>3</w:t>
      </w:r>
      <w:r>
        <w:rPr>
          <w:rFonts w:hAnsi="宋体" w:cs="Arial"/>
          <w:sz w:val="21"/>
          <w:szCs w:val="21"/>
        </w:rPr>
        <w:t>家，并报各分包厂家的简要资质情况，分包厂家的最终确定应由招标方确认。</w:t>
      </w:r>
    </w:p>
    <w:p>
      <w:pPr>
        <w:spacing w:before="0" w:after="0" w:line="360" w:lineRule="auto"/>
        <w:jc w:val="center"/>
        <w:rPr>
          <w:rFonts w:cs="Arial"/>
          <w:sz w:val="21"/>
          <w:szCs w:val="21"/>
        </w:rPr>
      </w:pPr>
      <w:r>
        <w:rPr>
          <w:rFonts w:hAnsi="宋体" w:cs="Arial"/>
          <w:sz w:val="21"/>
          <w:szCs w:val="21"/>
        </w:rPr>
        <w:t>分包情况表</w:t>
      </w:r>
    </w:p>
    <w:tbl>
      <w:tblPr>
        <w:tblStyle w:val="76"/>
        <w:tblW w:w="935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7"/>
        <w:gridCol w:w="1621"/>
        <w:gridCol w:w="811"/>
        <w:gridCol w:w="811"/>
        <w:gridCol w:w="676"/>
        <w:gridCol w:w="811"/>
        <w:gridCol w:w="1486"/>
        <w:gridCol w:w="1351"/>
        <w:gridCol w:w="10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single" w:color="000000" w:sz="8" w:space="0"/>
              <w:left w:val="single" w:color="000000" w:sz="8" w:space="0"/>
              <w:bottom w:val="nil"/>
            </w:tcBorders>
          </w:tcPr>
          <w:p>
            <w:pPr>
              <w:spacing w:before="0" w:after="0" w:line="360" w:lineRule="auto"/>
              <w:jc w:val="center"/>
              <w:rPr>
                <w:rFonts w:cs="Arial"/>
                <w:sz w:val="21"/>
                <w:szCs w:val="21"/>
              </w:rPr>
            </w:pPr>
            <w:r>
              <w:rPr>
                <w:rFonts w:hAnsi="宋体" w:cs="Arial"/>
                <w:sz w:val="21"/>
                <w:szCs w:val="21"/>
              </w:rPr>
              <w:t>序号</w:t>
            </w:r>
          </w:p>
        </w:tc>
        <w:tc>
          <w:tcPr>
            <w:tcW w:w="1621" w:type="dxa"/>
            <w:tcBorders>
              <w:top w:val="single" w:color="000000" w:sz="8" w:space="0"/>
              <w:bottom w:val="nil"/>
            </w:tcBorders>
          </w:tcPr>
          <w:p>
            <w:pPr>
              <w:spacing w:before="0" w:after="0" w:line="360" w:lineRule="auto"/>
              <w:jc w:val="center"/>
              <w:rPr>
                <w:rFonts w:cs="Arial"/>
                <w:sz w:val="21"/>
                <w:szCs w:val="21"/>
              </w:rPr>
            </w:pPr>
            <w:r>
              <w:rPr>
                <w:rFonts w:hAnsi="宋体" w:cs="Arial"/>
                <w:sz w:val="21"/>
                <w:szCs w:val="21"/>
              </w:rPr>
              <w:t>设备</w:t>
            </w:r>
            <w:r>
              <w:rPr>
                <w:rFonts w:cs="Arial"/>
                <w:sz w:val="21"/>
                <w:szCs w:val="21"/>
              </w:rPr>
              <w:t>/</w:t>
            </w:r>
            <w:r>
              <w:rPr>
                <w:rFonts w:hAnsi="宋体" w:cs="Arial"/>
                <w:sz w:val="21"/>
                <w:szCs w:val="21"/>
              </w:rPr>
              <w:t>部组件</w:t>
            </w:r>
          </w:p>
        </w:tc>
        <w:tc>
          <w:tcPr>
            <w:tcW w:w="811" w:type="dxa"/>
            <w:tcBorders>
              <w:top w:val="single" w:color="000000" w:sz="8" w:space="0"/>
              <w:bottom w:val="nil"/>
            </w:tcBorders>
          </w:tcPr>
          <w:p>
            <w:pPr>
              <w:spacing w:before="0" w:after="0" w:line="360" w:lineRule="auto"/>
              <w:jc w:val="center"/>
              <w:rPr>
                <w:rFonts w:cs="Arial"/>
                <w:sz w:val="21"/>
                <w:szCs w:val="21"/>
              </w:rPr>
            </w:pPr>
            <w:r>
              <w:rPr>
                <w:rFonts w:hAnsi="宋体" w:cs="Arial"/>
                <w:sz w:val="21"/>
                <w:szCs w:val="21"/>
              </w:rPr>
              <w:t>型号</w:t>
            </w:r>
          </w:p>
        </w:tc>
        <w:tc>
          <w:tcPr>
            <w:tcW w:w="811" w:type="dxa"/>
            <w:tcBorders>
              <w:top w:val="single" w:color="000000" w:sz="8" w:space="0"/>
              <w:bottom w:val="nil"/>
            </w:tcBorders>
          </w:tcPr>
          <w:p>
            <w:pPr>
              <w:spacing w:before="0" w:after="0" w:line="360" w:lineRule="auto"/>
              <w:jc w:val="center"/>
              <w:rPr>
                <w:rFonts w:cs="Arial"/>
                <w:sz w:val="21"/>
                <w:szCs w:val="21"/>
              </w:rPr>
            </w:pPr>
            <w:r>
              <w:rPr>
                <w:rFonts w:hAnsi="宋体" w:cs="Arial"/>
                <w:sz w:val="21"/>
                <w:szCs w:val="21"/>
              </w:rPr>
              <w:t>单位</w:t>
            </w:r>
          </w:p>
        </w:tc>
        <w:tc>
          <w:tcPr>
            <w:tcW w:w="676" w:type="dxa"/>
            <w:tcBorders>
              <w:top w:val="single" w:color="000000" w:sz="8" w:space="0"/>
              <w:bottom w:val="nil"/>
            </w:tcBorders>
          </w:tcPr>
          <w:p>
            <w:pPr>
              <w:spacing w:before="0" w:after="0" w:line="360" w:lineRule="auto"/>
              <w:jc w:val="center"/>
              <w:rPr>
                <w:rFonts w:cs="Arial"/>
                <w:sz w:val="21"/>
                <w:szCs w:val="21"/>
              </w:rPr>
            </w:pPr>
            <w:r>
              <w:rPr>
                <w:rFonts w:hAnsi="宋体" w:cs="Arial"/>
                <w:sz w:val="21"/>
                <w:szCs w:val="21"/>
              </w:rPr>
              <w:t>数量</w:t>
            </w:r>
          </w:p>
        </w:tc>
        <w:tc>
          <w:tcPr>
            <w:tcW w:w="811" w:type="dxa"/>
            <w:tcBorders>
              <w:top w:val="single" w:color="000000" w:sz="8" w:space="0"/>
            </w:tcBorders>
          </w:tcPr>
          <w:p>
            <w:pPr>
              <w:spacing w:before="0" w:after="0" w:line="360" w:lineRule="auto"/>
              <w:jc w:val="center"/>
              <w:rPr>
                <w:rFonts w:cs="Arial"/>
                <w:sz w:val="21"/>
                <w:szCs w:val="21"/>
              </w:rPr>
            </w:pPr>
            <w:r>
              <w:rPr>
                <w:rFonts w:hAnsi="宋体" w:cs="Arial"/>
                <w:sz w:val="21"/>
                <w:szCs w:val="21"/>
              </w:rPr>
              <w:t>产地</w:t>
            </w:r>
          </w:p>
        </w:tc>
        <w:tc>
          <w:tcPr>
            <w:tcW w:w="1486" w:type="dxa"/>
            <w:tcBorders>
              <w:top w:val="single" w:color="000000" w:sz="8" w:space="0"/>
            </w:tcBorders>
          </w:tcPr>
          <w:p>
            <w:pPr>
              <w:spacing w:before="0" w:after="0" w:line="360" w:lineRule="auto"/>
              <w:jc w:val="center"/>
              <w:rPr>
                <w:rFonts w:cs="Arial"/>
                <w:sz w:val="21"/>
                <w:szCs w:val="21"/>
              </w:rPr>
            </w:pPr>
            <w:r>
              <w:rPr>
                <w:rFonts w:hAnsi="宋体" w:cs="Arial"/>
                <w:sz w:val="21"/>
                <w:szCs w:val="21"/>
              </w:rPr>
              <w:t>厂家名称</w:t>
            </w:r>
          </w:p>
        </w:tc>
        <w:tc>
          <w:tcPr>
            <w:tcW w:w="1351" w:type="dxa"/>
            <w:tcBorders>
              <w:top w:val="single" w:color="000000" w:sz="8" w:space="0"/>
            </w:tcBorders>
          </w:tcPr>
          <w:p>
            <w:pPr>
              <w:spacing w:before="0" w:after="0" w:line="360" w:lineRule="auto"/>
              <w:jc w:val="center"/>
              <w:rPr>
                <w:rFonts w:cs="Arial"/>
                <w:sz w:val="21"/>
                <w:szCs w:val="21"/>
              </w:rPr>
            </w:pPr>
            <w:r>
              <w:rPr>
                <w:rFonts w:hAnsi="宋体" w:cs="Arial"/>
                <w:sz w:val="21"/>
                <w:szCs w:val="21"/>
              </w:rPr>
              <w:t>交货地点</w:t>
            </w:r>
          </w:p>
        </w:tc>
        <w:tc>
          <w:tcPr>
            <w:tcW w:w="1081" w:type="dxa"/>
            <w:tcBorders>
              <w:top w:val="single" w:color="000000" w:sz="8" w:space="0"/>
              <w:right w:val="single" w:color="000000" w:sz="8" w:space="0"/>
            </w:tcBorders>
          </w:tcPr>
          <w:p>
            <w:pPr>
              <w:spacing w:before="0" w:after="0" w:line="360" w:lineRule="auto"/>
              <w:jc w:val="center"/>
              <w:rPr>
                <w:rFonts w:cs="Arial"/>
                <w:sz w:val="21"/>
                <w:szCs w:val="21"/>
              </w:rPr>
            </w:pPr>
            <w:r>
              <w:rPr>
                <w:rFonts w:hAnsi="宋体" w:cs="Arial"/>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single" w:color="auto" w:sz="6" w:space="0"/>
              <w:left w:val="single" w:color="000000" w:sz="8" w:space="0"/>
              <w:bottom w:val="nil"/>
              <w:right w:val="single" w:color="auto" w:sz="6" w:space="0"/>
            </w:tcBorders>
          </w:tcPr>
          <w:p>
            <w:pPr>
              <w:spacing w:before="0" w:after="0" w:line="360" w:lineRule="auto"/>
              <w:rPr>
                <w:rFonts w:cs="Arial"/>
                <w:sz w:val="21"/>
                <w:szCs w:val="21"/>
              </w:rPr>
            </w:pPr>
          </w:p>
        </w:tc>
        <w:tc>
          <w:tcPr>
            <w:tcW w:w="1621" w:type="dxa"/>
            <w:tcBorders>
              <w:top w:val="single" w:color="auto" w:sz="6" w:space="0"/>
              <w:left w:val="nil"/>
              <w:bottom w:val="nil"/>
              <w:right w:val="nil"/>
            </w:tcBorders>
          </w:tcPr>
          <w:p>
            <w:pPr>
              <w:spacing w:before="0" w:after="0" w:line="360" w:lineRule="auto"/>
              <w:rPr>
                <w:rFonts w:cs="Arial"/>
                <w:sz w:val="21"/>
                <w:szCs w:val="21"/>
              </w:rPr>
            </w:pPr>
          </w:p>
        </w:tc>
        <w:tc>
          <w:tcPr>
            <w:tcW w:w="811" w:type="dxa"/>
            <w:tcBorders>
              <w:top w:val="single" w:color="auto" w:sz="6" w:space="0"/>
              <w:left w:val="single" w:color="auto" w:sz="6" w:space="0"/>
              <w:bottom w:val="nil"/>
              <w:right w:val="single" w:color="auto" w:sz="6" w:space="0"/>
            </w:tcBorders>
          </w:tcPr>
          <w:p>
            <w:pPr>
              <w:spacing w:before="0" w:after="0" w:line="360" w:lineRule="auto"/>
              <w:rPr>
                <w:rFonts w:cs="Arial"/>
                <w:sz w:val="21"/>
                <w:szCs w:val="21"/>
              </w:rPr>
            </w:pPr>
          </w:p>
        </w:tc>
        <w:tc>
          <w:tcPr>
            <w:tcW w:w="811" w:type="dxa"/>
            <w:tcBorders>
              <w:top w:val="single" w:color="auto" w:sz="6" w:space="0"/>
              <w:left w:val="nil"/>
              <w:bottom w:val="nil"/>
              <w:right w:val="nil"/>
            </w:tcBorders>
          </w:tcPr>
          <w:p>
            <w:pPr>
              <w:spacing w:before="0" w:after="0" w:line="360" w:lineRule="auto"/>
              <w:rPr>
                <w:rFonts w:cs="Arial"/>
                <w:sz w:val="21"/>
                <w:szCs w:val="21"/>
              </w:rPr>
            </w:pPr>
          </w:p>
        </w:tc>
        <w:tc>
          <w:tcPr>
            <w:tcW w:w="676" w:type="dxa"/>
            <w:tcBorders>
              <w:top w:val="single" w:color="auto" w:sz="6" w:space="0"/>
              <w:left w:val="single" w:color="auto" w:sz="6" w:space="0"/>
              <w:bottom w:val="nil"/>
              <w:right w:val="single" w:color="auto" w:sz="6" w:space="0"/>
            </w:tcBorders>
          </w:tcPr>
          <w:p>
            <w:pPr>
              <w:spacing w:before="0" w:after="0" w:line="360" w:lineRule="auto"/>
              <w:rPr>
                <w:rFonts w:cs="Arial"/>
                <w:sz w:val="21"/>
                <w:szCs w:val="21"/>
              </w:rPr>
            </w:pPr>
          </w:p>
        </w:tc>
        <w:tc>
          <w:tcPr>
            <w:tcW w:w="811" w:type="dxa"/>
            <w:tcBorders>
              <w:left w:val="nil"/>
            </w:tcBorders>
          </w:tcPr>
          <w:p>
            <w:pPr>
              <w:pStyle w:val="45"/>
              <w:rPr>
                <w:rFonts w:ascii="Arial" w:hAnsi="Arial" w:cs="Arial"/>
                <w:sz w:val="21"/>
                <w:szCs w:val="21"/>
              </w:rPr>
            </w:pPr>
          </w:p>
        </w:tc>
        <w:tc>
          <w:tcPr>
            <w:tcW w:w="1486" w:type="dxa"/>
          </w:tcPr>
          <w:p>
            <w:pPr>
              <w:spacing w:before="0" w:after="0" w:line="360" w:lineRule="auto"/>
              <w:rPr>
                <w:rFonts w:cs="Arial"/>
                <w:sz w:val="21"/>
                <w:szCs w:val="21"/>
              </w:rPr>
            </w:pPr>
          </w:p>
        </w:tc>
        <w:tc>
          <w:tcPr>
            <w:tcW w:w="1351" w:type="dxa"/>
          </w:tcPr>
          <w:p>
            <w:pPr>
              <w:spacing w:before="0" w:after="0" w:line="360" w:lineRule="auto"/>
              <w:rPr>
                <w:rFonts w:cs="Arial"/>
                <w:sz w:val="21"/>
                <w:szCs w:val="21"/>
              </w:rPr>
            </w:pPr>
          </w:p>
        </w:tc>
        <w:tc>
          <w:tcPr>
            <w:tcW w:w="1081" w:type="dxa"/>
            <w:tcBorders>
              <w:right w:val="single" w:color="000000" w:sz="8" w:space="0"/>
            </w:tcBorders>
          </w:tcPr>
          <w:p>
            <w:pPr>
              <w:spacing w:before="0" w:after="0" w:line="360" w:lineRule="auto"/>
              <w:rPr>
                <w:rFonts w:cs="Arial"/>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nil"/>
              <w:left w:val="single" w:color="000000" w:sz="8" w:space="0"/>
              <w:bottom w:val="nil"/>
              <w:right w:val="single" w:color="auto" w:sz="6" w:space="0"/>
            </w:tcBorders>
          </w:tcPr>
          <w:p>
            <w:pPr>
              <w:spacing w:before="0" w:after="0" w:line="360" w:lineRule="auto"/>
              <w:rPr>
                <w:rFonts w:cs="Arial"/>
                <w:sz w:val="21"/>
                <w:szCs w:val="21"/>
              </w:rPr>
            </w:pPr>
          </w:p>
        </w:tc>
        <w:tc>
          <w:tcPr>
            <w:tcW w:w="1621" w:type="dxa"/>
            <w:tcBorders>
              <w:top w:val="nil"/>
              <w:left w:val="nil"/>
              <w:bottom w:val="nil"/>
              <w:right w:val="nil"/>
            </w:tcBorders>
          </w:tcPr>
          <w:p>
            <w:pPr>
              <w:spacing w:before="0" w:after="0" w:line="360" w:lineRule="auto"/>
              <w:rPr>
                <w:rFonts w:cs="Arial"/>
                <w:sz w:val="21"/>
                <w:szCs w:val="21"/>
              </w:rPr>
            </w:pPr>
          </w:p>
        </w:tc>
        <w:tc>
          <w:tcPr>
            <w:tcW w:w="811" w:type="dxa"/>
            <w:tcBorders>
              <w:top w:val="nil"/>
              <w:left w:val="single" w:color="auto" w:sz="6" w:space="0"/>
              <w:bottom w:val="nil"/>
              <w:right w:val="single" w:color="auto" w:sz="6" w:space="0"/>
            </w:tcBorders>
          </w:tcPr>
          <w:p>
            <w:pPr>
              <w:spacing w:before="0" w:after="0" w:line="360" w:lineRule="auto"/>
              <w:rPr>
                <w:rFonts w:cs="Arial"/>
                <w:sz w:val="21"/>
                <w:szCs w:val="21"/>
              </w:rPr>
            </w:pPr>
          </w:p>
        </w:tc>
        <w:tc>
          <w:tcPr>
            <w:tcW w:w="811" w:type="dxa"/>
            <w:tcBorders>
              <w:top w:val="nil"/>
              <w:left w:val="nil"/>
              <w:bottom w:val="nil"/>
              <w:right w:val="nil"/>
            </w:tcBorders>
          </w:tcPr>
          <w:p>
            <w:pPr>
              <w:spacing w:before="0" w:after="0" w:line="360" w:lineRule="auto"/>
              <w:rPr>
                <w:rFonts w:cs="Arial"/>
                <w:sz w:val="21"/>
                <w:szCs w:val="21"/>
              </w:rPr>
            </w:pPr>
          </w:p>
        </w:tc>
        <w:tc>
          <w:tcPr>
            <w:tcW w:w="676" w:type="dxa"/>
            <w:tcBorders>
              <w:top w:val="nil"/>
              <w:left w:val="single" w:color="auto" w:sz="6" w:space="0"/>
              <w:bottom w:val="nil"/>
              <w:right w:val="single" w:color="auto" w:sz="6" w:space="0"/>
            </w:tcBorders>
          </w:tcPr>
          <w:p>
            <w:pPr>
              <w:spacing w:before="0" w:after="0" w:line="360" w:lineRule="auto"/>
              <w:rPr>
                <w:rFonts w:cs="Arial"/>
                <w:sz w:val="21"/>
                <w:szCs w:val="21"/>
              </w:rPr>
            </w:pPr>
          </w:p>
        </w:tc>
        <w:tc>
          <w:tcPr>
            <w:tcW w:w="811" w:type="dxa"/>
            <w:tcBorders>
              <w:left w:val="nil"/>
            </w:tcBorders>
          </w:tcPr>
          <w:p>
            <w:pPr>
              <w:spacing w:before="0" w:after="0" w:line="360" w:lineRule="auto"/>
              <w:rPr>
                <w:rFonts w:cs="Arial"/>
                <w:sz w:val="21"/>
                <w:szCs w:val="21"/>
              </w:rPr>
            </w:pPr>
          </w:p>
        </w:tc>
        <w:tc>
          <w:tcPr>
            <w:tcW w:w="1486" w:type="dxa"/>
          </w:tcPr>
          <w:p>
            <w:pPr>
              <w:spacing w:before="0" w:after="0" w:line="360" w:lineRule="auto"/>
              <w:rPr>
                <w:rFonts w:cs="Arial"/>
                <w:sz w:val="21"/>
                <w:szCs w:val="21"/>
              </w:rPr>
            </w:pPr>
          </w:p>
        </w:tc>
        <w:tc>
          <w:tcPr>
            <w:tcW w:w="1351" w:type="dxa"/>
          </w:tcPr>
          <w:p>
            <w:pPr>
              <w:spacing w:before="0" w:after="0" w:line="360" w:lineRule="auto"/>
              <w:rPr>
                <w:rFonts w:cs="Arial"/>
                <w:sz w:val="21"/>
                <w:szCs w:val="21"/>
              </w:rPr>
            </w:pPr>
          </w:p>
        </w:tc>
        <w:tc>
          <w:tcPr>
            <w:tcW w:w="1081" w:type="dxa"/>
            <w:tcBorders>
              <w:right w:val="single" w:color="000000" w:sz="8" w:space="0"/>
            </w:tcBorders>
          </w:tcPr>
          <w:p>
            <w:pPr>
              <w:spacing w:before="0" w:after="0" w:line="360" w:lineRule="auto"/>
              <w:rPr>
                <w:rFonts w:cs="Arial"/>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nil"/>
              <w:left w:val="single" w:color="000000" w:sz="8" w:space="0"/>
              <w:bottom w:val="nil"/>
              <w:right w:val="single" w:color="auto" w:sz="6" w:space="0"/>
            </w:tcBorders>
          </w:tcPr>
          <w:p>
            <w:pPr>
              <w:spacing w:before="0" w:after="0" w:line="360" w:lineRule="auto"/>
              <w:rPr>
                <w:rFonts w:cs="Arial"/>
                <w:sz w:val="21"/>
                <w:szCs w:val="21"/>
              </w:rPr>
            </w:pPr>
          </w:p>
        </w:tc>
        <w:tc>
          <w:tcPr>
            <w:tcW w:w="1621" w:type="dxa"/>
            <w:tcBorders>
              <w:top w:val="nil"/>
              <w:left w:val="nil"/>
              <w:bottom w:val="nil"/>
              <w:right w:val="nil"/>
            </w:tcBorders>
          </w:tcPr>
          <w:p>
            <w:pPr>
              <w:spacing w:before="0" w:after="0" w:line="360" w:lineRule="auto"/>
              <w:rPr>
                <w:rFonts w:cs="Arial"/>
                <w:sz w:val="21"/>
                <w:szCs w:val="21"/>
              </w:rPr>
            </w:pPr>
          </w:p>
        </w:tc>
        <w:tc>
          <w:tcPr>
            <w:tcW w:w="811" w:type="dxa"/>
            <w:tcBorders>
              <w:top w:val="nil"/>
              <w:left w:val="single" w:color="auto" w:sz="6" w:space="0"/>
              <w:bottom w:val="nil"/>
              <w:right w:val="single" w:color="auto" w:sz="6" w:space="0"/>
            </w:tcBorders>
          </w:tcPr>
          <w:p>
            <w:pPr>
              <w:spacing w:before="0" w:after="0" w:line="360" w:lineRule="auto"/>
              <w:rPr>
                <w:rFonts w:cs="Arial"/>
                <w:sz w:val="21"/>
                <w:szCs w:val="21"/>
              </w:rPr>
            </w:pPr>
          </w:p>
        </w:tc>
        <w:tc>
          <w:tcPr>
            <w:tcW w:w="811" w:type="dxa"/>
            <w:tcBorders>
              <w:top w:val="nil"/>
              <w:left w:val="nil"/>
              <w:bottom w:val="nil"/>
              <w:right w:val="nil"/>
            </w:tcBorders>
          </w:tcPr>
          <w:p>
            <w:pPr>
              <w:spacing w:before="0" w:after="0" w:line="360" w:lineRule="auto"/>
              <w:rPr>
                <w:rFonts w:cs="Arial"/>
                <w:sz w:val="21"/>
                <w:szCs w:val="21"/>
              </w:rPr>
            </w:pPr>
          </w:p>
        </w:tc>
        <w:tc>
          <w:tcPr>
            <w:tcW w:w="676" w:type="dxa"/>
            <w:tcBorders>
              <w:top w:val="nil"/>
              <w:left w:val="single" w:color="auto" w:sz="6" w:space="0"/>
              <w:bottom w:val="nil"/>
              <w:right w:val="single" w:color="auto" w:sz="6" w:space="0"/>
            </w:tcBorders>
          </w:tcPr>
          <w:p>
            <w:pPr>
              <w:spacing w:before="0" w:after="0" w:line="360" w:lineRule="auto"/>
              <w:rPr>
                <w:rFonts w:cs="Arial"/>
                <w:sz w:val="21"/>
                <w:szCs w:val="21"/>
              </w:rPr>
            </w:pPr>
          </w:p>
        </w:tc>
        <w:tc>
          <w:tcPr>
            <w:tcW w:w="811" w:type="dxa"/>
            <w:tcBorders>
              <w:left w:val="nil"/>
            </w:tcBorders>
          </w:tcPr>
          <w:p>
            <w:pPr>
              <w:spacing w:before="0" w:after="0" w:line="360" w:lineRule="auto"/>
              <w:rPr>
                <w:rFonts w:cs="Arial"/>
                <w:sz w:val="21"/>
                <w:szCs w:val="21"/>
              </w:rPr>
            </w:pPr>
          </w:p>
        </w:tc>
        <w:tc>
          <w:tcPr>
            <w:tcW w:w="1486" w:type="dxa"/>
          </w:tcPr>
          <w:p>
            <w:pPr>
              <w:spacing w:before="0" w:after="0" w:line="360" w:lineRule="auto"/>
              <w:rPr>
                <w:rFonts w:cs="Arial"/>
                <w:sz w:val="21"/>
                <w:szCs w:val="21"/>
              </w:rPr>
            </w:pPr>
          </w:p>
        </w:tc>
        <w:tc>
          <w:tcPr>
            <w:tcW w:w="1351" w:type="dxa"/>
          </w:tcPr>
          <w:p>
            <w:pPr>
              <w:spacing w:before="0" w:after="0" w:line="360" w:lineRule="auto"/>
              <w:rPr>
                <w:rFonts w:cs="Arial"/>
                <w:sz w:val="21"/>
                <w:szCs w:val="21"/>
              </w:rPr>
            </w:pPr>
          </w:p>
        </w:tc>
        <w:tc>
          <w:tcPr>
            <w:tcW w:w="1081" w:type="dxa"/>
            <w:tcBorders>
              <w:right w:val="single" w:color="000000" w:sz="8" w:space="0"/>
            </w:tcBorders>
          </w:tcPr>
          <w:p>
            <w:pPr>
              <w:spacing w:before="0" w:after="0" w:line="360" w:lineRule="auto"/>
              <w:rPr>
                <w:rFonts w:cs="Arial"/>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single" w:color="auto" w:sz="6" w:space="0"/>
              <w:left w:val="single" w:color="000000" w:sz="8" w:space="0"/>
              <w:bottom w:val="nil"/>
              <w:right w:val="nil"/>
            </w:tcBorders>
          </w:tcPr>
          <w:p>
            <w:pPr>
              <w:spacing w:before="0" w:after="0" w:line="360" w:lineRule="auto"/>
              <w:rPr>
                <w:rFonts w:cs="Arial"/>
                <w:sz w:val="21"/>
                <w:szCs w:val="21"/>
              </w:rPr>
            </w:pPr>
          </w:p>
        </w:tc>
        <w:tc>
          <w:tcPr>
            <w:tcW w:w="1621" w:type="dxa"/>
            <w:tcBorders>
              <w:top w:val="single" w:color="auto" w:sz="6" w:space="0"/>
              <w:left w:val="single" w:color="auto" w:sz="6" w:space="0"/>
              <w:bottom w:val="nil"/>
              <w:right w:val="nil"/>
            </w:tcBorders>
          </w:tcPr>
          <w:p>
            <w:pPr>
              <w:spacing w:before="0" w:after="0" w:line="360" w:lineRule="auto"/>
              <w:rPr>
                <w:rFonts w:cs="Arial"/>
                <w:sz w:val="21"/>
                <w:szCs w:val="21"/>
              </w:rPr>
            </w:pPr>
          </w:p>
        </w:tc>
        <w:tc>
          <w:tcPr>
            <w:tcW w:w="811" w:type="dxa"/>
            <w:tcBorders>
              <w:top w:val="single" w:color="auto" w:sz="6" w:space="0"/>
              <w:left w:val="single" w:color="auto" w:sz="6" w:space="0"/>
              <w:bottom w:val="nil"/>
              <w:right w:val="nil"/>
            </w:tcBorders>
          </w:tcPr>
          <w:p>
            <w:pPr>
              <w:spacing w:before="0" w:after="0" w:line="360" w:lineRule="auto"/>
              <w:rPr>
                <w:rFonts w:cs="Arial"/>
                <w:sz w:val="21"/>
                <w:szCs w:val="21"/>
              </w:rPr>
            </w:pPr>
          </w:p>
        </w:tc>
        <w:tc>
          <w:tcPr>
            <w:tcW w:w="811" w:type="dxa"/>
            <w:tcBorders>
              <w:top w:val="single" w:color="auto" w:sz="6" w:space="0"/>
              <w:left w:val="single" w:color="auto" w:sz="6" w:space="0"/>
              <w:bottom w:val="nil"/>
              <w:right w:val="single" w:color="auto" w:sz="6" w:space="0"/>
            </w:tcBorders>
          </w:tcPr>
          <w:p>
            <w:pPr>
              <w:spacing w:before="0" w:after="0" w:line="360" w:lineRule="auto"/>
              <w:rPr>
                <w:rFonts w:cs="Arial"/>
                <w:sz w:val="21"/>
                <w:szCs w:val="21"/>
              </w:rPr>
            </w:pPr>
          </w:p>
        </w:tc>
        <w:tc>
          <w:tcPr>
            <w:tcW w:w="676" w:type="dxa"/>
            <w:tcBorders>
              <w:top w:val="single" w:color="auto" w:sz="6" w:space="0"/>
              <w:left w:val="nil"/>
              <w:bottom w:val="nil"/>
              <w:right w:val="single" w:color="auto" w:sz="6" w:space="0"/>
            </w:tcBorders>
          </w:tcPr>
          <w:p>
            <w:pPr>
              <w:spacing w:before="0" w:after="0" w:line="360" w:lineRule="auto"/>
              <w:rPr>
                <w:rFonts w:cs="Arial"/>
                <w:sz w:val="21"/>
                <w:szCs w:val="21"/>
              </w:rPr>
            </w:pPr>
          </w:p>
        </w:tc>
        <w:tc>
          <w:tcPr>
            <w:tcW w:w="811" w:type="dxa"/>
            <w:tcBorders>
              <w:left w:val="nil"/>
            </w:tcBorders>
          </w:tcPr>
          <w:p>
            <w:pPr>
              <w:spacing w:before="0" w:after="0" w:line="360" w:lineRule="auto"/>
              <w:rPr>
                <w:rFonts w:cs="Arial"/>
                <w:sz w:val="21"/>
                <w:szCs w:val="21"/>
              </w:rPr>
            </w:pPr>
          </w:p>
        </w:tc>
        <w:tc>
          <w:tcPr>
            <w:tcW w:w="1486" w:type="dxa"/>
          </w:tcPr>
          <w:p>
            <w:pPr>
              <w:spacing w:before="0" w:after="0" w:line="360" w:lineRule="auto"/>
              <w:rPr>
                <w:rFonts w:cs="Arial"/>
                <w:sz w:val="21"/>
                <w:szCs w:val="21"/>
              </w:rPr>
            </w:pPr>
          </w:p>
        </w:tc>
        <w:tc>
          <w:tcPr>
            <w:tcW w:w="1351" w:type="dxa"/>
          </w:tcPr>
          <w:p>
            <w:pPr>
              <w:spacing w:before="0" w:after="0" w:line="360" w:lineRule="auto"/>
              <w:rPr>
                <w:rFonts w:cs="Arial"/>
                <w:sz w:val="21"/>
                <w:szCs w:val="21"/>
              </w:rPr>
            </w:pPr>
          </w:p>
        </w:tc>
        <w:tc>
          <w:tcPr>
            <w:tcW w:w="1081" w:type="dxa"/>
            <w:tcBorders>
              <w:right w:val="single" w:color="000000" w:sz="8" w:space="0"/>
            </w:tcBorders>
          </w:tcPr>
          <w:p>
            <w:pPr>
              <w:spacing w:before="0" w:after="0" w:line="360" w:lineRule="auto"/>
              <w:rPr>
                <w:rFonts w:cs="Arial"/>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nil"/>
              <w:left w:val="single" w:color="000000" w:sz="8" w:space="0"/>
              <w:bottom w:val="nil"/>
              <w:right w:val="nil"/>
            </w:tcBorders>
          </w:tcPr>
          <w:p>
            <w:pPr>
              <w:spacing w:before="0" w:after="0" w:line="360" w:lineRule="auto"/>
              <w:rPr>
                <w:rFonts w:cs="Arial"/>
                <w:sz w:val="21"/>
                <w:szCs w:val="21"/>
              </w:rPr>
            </w:pPr>
          </w:p>
        </w:tc>
        <w:tc>
          <w:tcPr>
            <w:tcW w:w="1621" w:type="dxa"/>
            <w:tcBorders>
              <w:top w:val="nil"/>
              <w:left w:val="single" w:color="auto" w:sz="6" w:space="0"/>
              <w:bottom w:val="nil"/>
              <w:right w:val="nil"/>
            </w:tcBorders>
          </w:tcPr>
          <w:p>
            <w:pPr>
              <w:spacing w:before="0" w:after="0" w:line="360" w:lineRule="auto"/>
              <w:rPr>
                <w:rFonts w:cs="Arial"/>
                <w:sz w:val="21"/>
                <w:szCs w:val="21"/>
              </w:rPr>
            </w:pPr>
          </w:p>
        </w:tc>
        <w:tc>
          <w:tcPr>
            <w:tcW w:w="811" w:type="dxa"/>
            <w:tcBorders>
              <w:top w:val="nil"/>
              <w:left w:val="single" w:color="auto" w:sz="6" w:space="0"/>
              <w:bottom w:val="nil"/>
              <w:right w:val="nil"/>
            </w:tcBorders>
          </w:tcPr>
          <w:p>
            <w:pPr>
              <w:spacing w:before="0" w:after="0" w:line="360" w:lineRule="auto"/>
              <w:rPr>
                <w:rFonts w:cs="Arial"/>
                <w:sz w:val="21"/>
                <w:szCs w:val="21"/>
              </w:rPr>
            </w:pPr>
          </w:p>
        </w:tc>
        <w:tc>
          <w:tcPr>
            <w:tcW w:w="811" w:type="dxa"/>
            <w:tcBorders>
              <w:top w:val="nil"/>
              <w:left w:val="single" w:color="auto" w:sz="6" w:space="0"/>
              <w:bottom w:val="nil"/>
              <w:right w:val="single" w:color="auto" w:sz="6" w:space="0"/>
            </w:tcBorders>
          </w:tcPr>
          <w:p>
            <w:pPr>
              <w:spacing w:before="0" w:after="0" w:line="360" w:lineRule="auto"/>
              <w:rPr>
                <w:rFonts w:cs="Arial"/>
                <w:sz w:val="21"/>
                <w:szCs w:val="21"/>
              </w:rPr>
            </w:pPr>
          </w:p>
        </w:tc>
        <w:tc>
          <w:tcPr>
            <w:tcW w:w="676" w:type="dxa"/>
            <w:tcBorders>
              <w:top w:val="nil"/>
              <w:left w:val="nil"/>
              <w:bottom w:val="nil"/>
              <w:right w:val="single" w:color="auto" w:sz="6" w:space="0"/>
            </w:tcBorders>
          </w:tcPr>
          <w:p>
            <w:pPr>
              <w:spacing w:before="0" w:after="0" w:line="360" w:lineRule="auto"/>
              <w:rPr>
                <w:rFonts w:cs="Arial"/>
                <w:sz w:val="21"/>
                <w:szCs w:val="21"/>
              </w:rPr>
            </w:pPr>
          </w:p>
        </w:tc>
        <w:tc>
          <w:tcPr>
            <w:tcW w:w="811" w:type="dxa"/>
            <w:tcBorders>
              <w:left w:val="nil"/>
            </w:tcBorders>
          </w:tcPr>
          <w:p>
            <w:pPr>
              <w:spacing w:before="0" w:after="0" w:line="360" w:lineRule="auto"/>
              <w:rPr>
                <w:rFonts w:cs="Arial"/>
                <w:sz w:val="21"/>
                <w:szCs w:val="21"/>
              </w:rPr>
            </w:pPr>
          </w:p>
        </w:tc>
        <w:tc>
          <w:tcPr>
            <w:tcW w:w="1486" w:type="dxa"/>
          </w:tcPr>
          <w:p>
            <w:pPr>
              <w:spacing w:before="0" w:after="0" w:line="360" w:lineRule="auto"/>
              <w:rPr>
                <w:rFonts w:cs="Arial"/>
                <w:sz w:val="21"/>
                <w:szCs w:val="21"/>
              </w:rPr>
            </w:pPr>
          </w:p>
        </w:tc>
        <w:tc>
          <w:tcPr>
            <w:tcW w:w="1351" w:type="dxa"/>
          </w:tcPr>
          <w:p>
            <w:pPr>
              <w:spacing w:before="0" w:after="0" w:line="360" w:lineRule="auto"/>
              <w:rPr>
                <w:rFonts w:cs="Arial"/>
                <w:sz w:val="21"/>
                <w:szCs w:val="21"/>
              </w:rPr>
            </w:pPr>
          </w:p>
        </w:tc>
        <w:tc>
          <w:tcPr>
            <w:tcW w:w="1081" w:type="dxa"/>
            <w:tcBorders>
              <w:right w:val="single" w:color="000000" w:sz="8" w:space="0"/>
            </w:tcBorders>
          </w:tcPr>
          <w:p>
            <w:pPr>
              <w:spacing w:before="0" w:after="0" w:line="360" w:lineRule="auto"/>
              <w:rPr>
                <w:rFonts w:cs="Arial"/>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nil"/>
              <w:left w:val="single" w:color="000000" w:sz="8" w:space="0"/>
              <w:bottom w:val="nil"/>
              <w:right w:val="nil"/>
            </w:tcBorders>
          </w:tcPr>
          <w:p>
            <w:pPr>
              <w:spacing w:before="0" w:after="0" w:line="360" w:lineRule="auto"/>
              <w:rPr>
                <w:rFonts w:cs="Arial"/>
                <w:sz w:val="21"/>
                <w:szCs w:val="21"/>
              </w:rPr>
            </w:pPr>
          </w:p>
        </w:tc>
        <w:tc>
          <w:tcPr>
            <w:tcW w:w="1621" w:type="dxa"/>
            <w:tcBorders>
              <w:top w:val="nil"/>
              <w:left w:val="single" w:color="auto" w:sz="6" w:space="0"/>
              <w:bottom w:val="nil"/>
              <w:right w:val="nil"/>
            </w:tcBorders>
          </w:tcPr>
          <w:p>
            <w:pPr>
              <w:spacing w:before="0" w:after="0" w:line="360" w:lineRule="auto"/>
              <w:rPr>
                <w:rFonts w:cs="Arial"/>
                <w:sz w:val="21"/>
                <w:szCs w:val="21"/>
              </w:rPr>
            </w:pPr>
          </w:p>
        </w:tc>
        <w:tc>
          <w:tcPr>
            <w:tcW w:w="811" w:type="dxa"/>
            <w:tcBorders>
              <w:top w:val="nil"/>
              <w:left w:val="single" w:color="auto" w:sz="6" w:space="0"/>
              <w:bottom w:val="nil"/>
              <w:right w:val="nil"/>
            </w:tcBorders>
          </w:tcPr>
          <w:p>
            <w:pPr>
              <w:spacing w:before="0" w:after="0" w:line="360" w:lineRule="auto"/>
              <w:rPr>
                <w:rFonts w:cs="Arial"/>
                <w:sz w:val="21"/>
                <w:szCs w:val="21"/>
              </w:rPr>
            </w:pPr>
          </w:p>
        </w:tc>
        <w:tc>
          <w:tcPr>
            <w:tcW w:w="811" w:type="dxa"/>
            <w:tcBorders>
              <w:top w:val="nil"/>
              <w:left w:val="single" w:color="auto" w:sz="6" w:space="0"/>
              <w:bottom w:val="nil"/>
              <w:right w:val="single" w:color="auto" w:sz="6" w:space="0"/>
            </w:tcBorders>
          </w:tcPr>
          <w:p>
            <w:pPr>
              <w:spacing w:before="0" w:after="0" w:line="360" w:lineRule="auto"/>
              <w:rPr>
                <w:rFonts w:cs="Arial"/>
                <w:sz w:val="21"/>
                <w:szCs w:val="21"/>
              </w:rPr>
            </w:pPr>
          </w:p>
        </w:tc>
        <w:tc>
          <w:tcPr>
            <w:tcW w:w="676" w:type="dxa"/>
            <w:tcBorders>
              <w:top w:val="nil"/>
              <w:left w:val="nil"/>
              <w:bottom w:val="nil"/>
              <w:right w:val="single" w:color="auto" w:sz="6" w:space="0"/>
            </w:tcBorders>
          </w:tcPr>
          <w:p>
            <w:pPr>
              <w:spacing w:before="0" w:after="0" w:line="360" w:lineRule="auto"/>
              <w:rPr>
                <w:rFonts w:cs="Arial"/>
                <w:sz w:val="21"/>
                <w:szCs w:val="21"/>
              </w:rPr>
            </w:pPr>
          </w:p>
        </w:tc>
        <w:tc>
          <w:tcPr>
            <w:tcW w:w="811" w:type="dxa"/>
            <w:tcBorders>
              <w:left w:val="nil"/>
            </w:tcBorders>
          </w:tcPr>
          <w:p>
            <w:pPr>
              <w:spacing w:before="0" w:after="0" w:line="360" w:lineRule="auto"/>
              <w:rPr>
                <w:rFonts w:cs="Arial"/>
                <w:sz w:val="21"/>
                <w:szCs w:val="21"/>
              </w:rPr>
            </w:pPr>
          </w:p>
        </w:tc>
        <w:tc>
          <w:tcPr>
            <w:tcW w:w="1486" w:type="dxa"/>
          </w:tcPr>
          <w:p>
            <w:pPr>
              <w:spacing w:before="0" w:after="0" w:line="360" w:lineRule="auto"/>
              <w:rPr>
                <w:rFonts w:cs="Arial"/>
                <w:sz w:val="21"/>
                <w:szCs w:val="21"/>
              </w:rPr>
            </w:pPr>
          </w:p>
        </w:tc>
        <w:tc>
          <w:tcPr>
            <w:tcW w:w="1351" w:type="dxa"/>
          </w:tcPr>
          <w:p>
            <w:pPr>
              <w:spacing w:before="0" w:after="0" w:line="360" w:lineRule="auto"/>
              <w:rPr>
                <w:rFonts w:cs="Arial"/>
                <w:sz w:val="21"/>
                <w:szCs w:val="21"/>
              </w:rPr>
            </w:pPr>
          </w:p>
        </w:tc>
        <w:tc>
          <w:tcPr>
            <w:tcW w:w="1081" w:type="dxa"/>
            <w:tcBorders>
              <w:right w:val="single" w:color="000000" w:sz="8" w:space="0"/>
            </w:tcBorders>
          </w:tcPr>
          <w:p>
            <w:pPr>
              <w:spacing w:before="0" w:after="0" w:line="360" w:lineRule="auto"/>
              <w:rPr>
                <w:rFonts w:cs="Arial"/>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single" w:color="auto" w:sz="6" w:space="0"/>
              <w:left w:val="single" w:color="000000" w:sz="8" w:space="0"/>
              <w:bottom w:val="nil"/>
              <w:right w:val="nil"/>
            </w:tcBorders>
          </w:tcPr>
          <w:p>
            <w:pPr>
              <w:spacing w:before="0" w:after="0" w:line="360" w:lineRule="auto"/>
              <w:rPr>
                <w:rFonts w:cs="Arial"/>
                <w:sz w:val="21"/>
                <w:szCs w:val="21"/>
              </w:rPr>
            </w:pPr>
          </w:p>
        </w:tc>
        <w:tc>
          <w:tcPr>
            <w:tcW w:w="1621" w:type="dxa"/>
            <w:tcBorders>
              <w:top w:val="single" w:color="auto" w:sz="6" w:space="0"/>
              <w:left w:val="single" w:color="auto" w:sz="6" w:space="0"/>
              <w:bottom w:val="nil"/>
              <w:right w:val="nil"/>
            </w:tcBorders>
          </w:tcPr>
          <w:p>
            <w:pPr>
              <w:spacing w:before="0" w:after="0" w:line="360" w:lineRule="auto"/>
              <w:rPr>
                <w:rFonts w:cs="Arial"/>
                <w:sz w:val="21"/>
                <w:szCs w:val="21"/>
              </w:rPr>
            </w:pPr>
          </w:p>
        </w:tc>
        <w:tc>
          <w:tcPr>
            <w:tcW w:w="811" w:type="dxa"/>
            <w:tcBorders>
              <w:top w:val="single" w:color="auto" w:sz="6" w:space="0"/>
              <w:left w:val="single" w:color="auto" w:sz="6" w:space="0"/>
              <w:bottom w:val="nil"/>
              <w:right w:val="nil"/>
            </w:tcBorders>
          </w:tcPr>
          <w:p>
            <w:pPr>
              <w:spacing w:before="0" w:after="0" w:line="360" w:lineRule="auto"/>
              <w:rPr>
                <w:rFonts w:cs="Arial"/>
                <w:sz w:val="21"/>
                <w:szCs w:val="21"/>
              </w:rPr>
            </w:pPr>
          </w:p>
        </w:tc>
        <w:tc>
          <w:tcPr>
            <w:tcW w:w="811" w:type="dxa"/>
            <w:tcBorders>
              <w:top w:val="single" w:color="auto" w:sz="6" w:space="0"/>
              <w:left w:val="single" w:color="auto" w:sz="6" w:space="0"/>
              <w:bottom w:val="nil"/>
              <w:right w:val="single" w:color="auto" w:sz="6" w:space="0"/>
            </w:tcBorders>
          </w:tcPr>
          <w:p>
            <w:pPr>
              <w:spacing w:before="0" w:after="0" w:line="360" w:lineRule="auto"/>
              <w:rPr>
                <w:rFonts w:cs="Arial"/>
                <w:sz w:val="21"/>
                <w:szCs w:val="21"/>
              </w:rPr>
            </w:pPr>
          </w:p>
        </w:tc>
        <w:tc>
          <w:tcPr>
            <w:tcW w:w="676" w:type="dxa"/>
            <w:tcBorders>
              <w:top w:val="single" w:color="auto" w:sz="6" w:space="0"/>
              <w:left w:val="nil"/>
              <w:bottom w:val="nil"/>
              <w:right w:val="single" w:color="auto" w:sz="6" w:space="0"/>
            </w:tcBorders>
          </w:tcPr>
          <w:p>
            <w:pPr>
              <w:spacing w:before="0" w:after="0" w:line="360" w:lineRule="auto"/>
              <w:rPr>
                <w:rFonts w:cs="Arial"/>
                <w:sz w:val="21"/>
                <w:szCs w:val="21"/>
              </w:rPr>
            </w:pPr>
          </w:p>
        </w:tc>
        <w:tc>
          <w:tcPr>
            <w:tcW w:w="811" w:type="dxa"/>
            <w:tcBorders>
              <w:left w:val="nil"/>
            </w:tcBorders>
          </w:tcPr>
          <w:p>
            <w:pPr>
              <w:spacing w:before="0" w:after="0" w:line="360" w:lineRule="auto"/>
              <w:rPr>
                <w:rFonts w:cs="Arial"/>
                <w:sz w:val="21"/>
                <w:szCs w:val="21"/>
              </w:rPr>
            </w:pPr>
          </w:p>
        </w:tc>
        <w:tc>
          <w:tcPr>
            <w:tcW w:w="1486" w:type="dxa"/>
          </w:tcPr>
          <w:p>
            <w:pPr>
              <w:spacing w:before="0" w:after="0" w:line="360" w:lineRule="auto"/>
              <w:rPr>
                <w:rFonts w:cs="Arial"/>
                <w:sz w:val="21"/>
                <w:szCs w:val="21"/>
              </w:rPr>
            </w:pPr>
          </w:p>
        </w:tc>
        <w:tc>
          <w:tcPr>
            <w:tcW w:w="1351" w:type="dxa"/>
          </w:tcPr>
          <w:p>
            <w:pPr>
              <w:spacing w:before="0" w:after="0" w:line="360" w:lineRule="auto"/>
              <w:rPr>
                <w:rFonts w:cs="Arial"/>
                <w:sz w:val="21"/>
                <w:szCs w:val="21"/>
              </w:rPr>
            </w:pPr>
          </w:p>
        </w:tc>
        <w:tc>
          <w:tcPr>
            <w:tcW w:w="1081" w:type="dxa"/>
            <w:tcBorders>
              <w:right w:val="single" w:color="000000" w:sz="8" w:space="0"/>
            </w:tcBorders>
          </w:tcPr>
          <w:p>
            <w:pPr>
              <w:spacing w:before="0" w:after="0" w:line="360" w:lineRule="auto"/>
              <w:rPr>
                <w:rFonts w:cs="Arial"/>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nil"/>
              <w:left w:val="single" w:color="000000" w:sz="8" w:space="0"/>
              <w:bottom w:val="nil"/>
              <w:right w:val="nil"/>
            </w:tcBorders>
          </w:tcPr>
          <w:p>
            <w:pPr>
              <w:spacing w:before="0" w:after="0" w:line="360" w:lineRule="auto"/>
              <w:rPr>
                <w:rFonts w:cs="Arial"/>
                <w:sz w:val="21"/>
                <w:szCs w:val="21"/>
              </w:rPr>
            </w:pPr>
          </w:p>
        </w:tc>
        <w:tc>
          <w:tcPr>
            <w:tcW w:w="1621" w:type="dxa"/>
            <w:tcBorders>
              <w:top w:val="nil"/>
              <w:left w:val="single" w:color="auto" w:sz="6" w:space="0"/>
              <w:bottom w:val="nil"/>
              <w:right w:val="nil"/>
            </w:tcBorders>
          </w:tcPr>
          <w:p>
            <w:pPr>
              <w:spacing w:before="0" w:after="0" w:line="360" w:lineRule="auto"/>
              <w:rPr>
                <w:rFonts w:cs="Arial"/>
                <w:sz w:val="21"/>
                <w:szCs w:val="21"/>
              </w:rPr>
            </w:pPr>
          </w:p>
        </w:tc>
        <w:tc>
          <w:tcPr>
            <w:tcW w:w="811" w:type="dxa"/>
            <w:tcBorders>
              <w:top w:val="nil"/>
              <w:left w:val="single" w:color="auto" w:sz="6" w:space="0"/>
              <w:bottom w:val="nil"/>
              <w:right w:val="nil"/>
            </w:tcBorders>
          </w:tcPr>
          <w:p>
            <w:pPr>
              <w:spacing w:before="0" w:after="0" w:line="360" w:lineRule="auto"/>
              <w:rPr>
                <w:rFonts w:cs="Arial"/>
                <w:sz w:val="21"/>
                <w:szCs w:val="21"/>
              </w:rPr>
            </w:pPr>
          </w:p>
        </w:tc>
        <w:tc>
          <w:tcPr>
            <w:tcW w:w="811" w:type="dxa"/>
            <w:tcBorders>
              <w:top w:val="nil"/>
              <w:left w:val="single" w:color="auto" w:sz="6" w:space="0"/>
              <w:bottom w:val="nil"/>
              <w:right w:val="single" w:color="auto" w:sz="6" w:space="0"/>
            </w:tcBorders>
          </w:tcPr>
          <w:p>
            <w:pPr>
              <w:spacing w:before="0" w:after="0" w:line="360" w:lineRule="auto"/>
              <w:rPr>
                <w:rFonts w:cs="Arial"/>
                <w:sz w:val="21"/>
                <w:szCs w:val="21"/>
              </w:rPr>
            </w:pPr>
          </w:p>
        </w:tc>
        <w:tc>
          <w:tcPr>
            <w:tcW w:w="676" w:type="dxa"/>
            <w:tcBorders>
              <w:top w:val="nil"/>
              <w:left w:val="nil"/>
              <w:bottom w:val="nil"/>
              <w:right w:val="single" w:color="auto" w:sz="6" w:space="0"/>
            </w:tcBorders>
          </w:tcPr>
          <w:p>
            <w:pPr>
              <w:spacing w:before="0" w:after="0" w:line="360" w:lineRule="auto"/>
              <w:rPr>
                <w:rFonts w:cs="Arial"/>
                <w:sz w:val="21"/>
                <w:szCs w:val="21"/>
              </w:rPr>
            </w:pPr>
          </w:p>
        </w:tc>
        <w:tc>
          <w:tcPr>
            <w:tcW w:w="811" w:type="dxa"/>
            <w:tcBorders>
              <w:left w:val="nil"/>
            </w:tcBorders>
          </w:tcPr>
          <w:p>
            <w:pPr>
              <w:spacing w:before="0" w:after="0" w:line="360" w:lineRule="auto"/>
              <w:rPr>
                <w:rFonts w:cs="Arial"/>
                <w:sz w:val="21"/>
                <w:szCs w:val="21"/>
              </w:rPr>
            </w:pPr>
          </w:p>
        </w:tc>
        <w:tc>
          <w:tcPr>
            <w:tcW w:w="1486" w:type="dxa"/>
          </w:tcPr>
          <w:p>
            <w:pPr>
              <w:spacing w:before="0" w:after="0" w:line="360" w:lineRule="auto"/>
              <w:rPr>
                <w:rFonts w:cs="Arial"/>
                <w:sz w:val="21"/>
                <w:szCs w:val="21"/>
              </w:rPr>
            </w:pPr>
          </w:p>
        </w:tc>
        <w:tc>
          <w:tcPr>
            <w:tcW w:w="1351" w:type="dxa"/>
          </w:tcPr>
          <w:p>
            <w:pPr>
              <w:spacing w:before="0" w:after="0" w:line="360" w:lineRule="auto"/>
              <w:rPr>
                <w:rFonts w:cs="Arial"/>
                <w:sz w:val="21"/>
                <w:szCs w:val="21"/>
              </w:rPr>
            </w:pPr>
          </w:p>
        </w:tc>
        <w:tc>
          <w:tcPr>
            <w:tcW w:w="1081" w:type="dxa"/>
            <w:tcBorders>
              <w:right w:val="single" w:color="000000" w:sz="8" w:space="0"/>
            </w:tcBorders>
          </w:tcPr>
          <w:p>
            <w:pPr>
              <w:spacing w:before="0" w:after="0" w:line="360" w:lineRule="auto"/>
              <w:rPr>
                <w:rFonts w:cs="Arial"/>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nil"/>
              <w:left w:val="single" w:color="000000" w:sz="8" w:space="0"/>
              <w:bottom w:val="nil"/>
              <w:right w:val="nil"/>
            </w:tcBorders>
          </w:tcPr>
          <w:p>
            <w:pPr>
              <w:spacing w:before="0" w:after="0" w:line="360" w:lineRule="auto"/>
              <w:rPr>
                <w:rFonts w:cs="Arial"/>
                <w:sz w:val="21"/>
                <w:szCs w:val="21"/>
              </w:rPr>
            </w:pPr>
          </w:p>
        </w:tc>
        <w:tc>
          <w:tcPr>
            <w:tcW w:w="1621" w:type="dxa"/>
            <w:tcBorders>
              <w:top w:val="nil"/>
              <w:left w:val="single" w:color="auto" w:sz="6" w:space="0"/>
              <w:bottom w:val="nil"/>
              <w:right w:val="nil"/>
            </w:tcBorders>
          </w:tcPr>
          <w:p>
            <w:pPr>
              <w:spacing w:before="0" w:after="0" w:line="360" w:lineRule="auto"/>
              <w:rPr>
                <w:rFonts w:cs="Arial"/>
                <w:sz w:val="21"/>
                <w:szCs w:val="21"/>
              </w:rPr>
            </w:pPr>
          </w:p>
        </w:tc>
        <w:tc>
          <w:tcPr>
            <w:tcW w:w="811" w:type="dxa"/>
            <w:tcBorders>
              <w:top w:val="nil"/>
              <w:left w:val="single" w:color="auto" w:sz="6" w:space="0"/>
              <w:bottom w:val="nil"/>
              <w:right w:val="nil"/>
            </w:tcBorders>
          </w:tcPr>
          <w:p>
            <w:pPr>
              <w:spacing w:before="0" w:after="0" w:line="360" w:lineRule="auto"/>
              <w:rPr>
                <w:rFonts w:cs="Arial"/>
                <w:sz w:val="21"/>
                <w:szCs w:val="21"/>
              </w:rPr>
            </w:pPr>
          </w:p>
        </w:tc>
        <w:tc>
          <w:tcPr>
            <w:tcW w:w="811" w:type="dxa"/>
            <w:tcBorders>
              <w:top w:val="nil"/>
              <w:left w:val="single" w:color="auto" w:sz="6" w:space="0"/>
              <w:bottom w:val="nil"/>
              <w:right w:val="single" w:color="auto" w:sz="6" w:space="0"/>
            </w:tcBorders>
          </w:tcPr>
          <w:p>
            <w:pPr>
              <w:spacing w:before="0" w:after="0" w:line="360" w:lineRule="auto"/>
              <w:rPr>
                <w:rFonts w:cs="Arial"/>
                <w:sz w:val="21"/>
                <w:szCs w:val="21"/>
              </w:rPr>
            </w:pPr>
          </w:p>
        </w:tc>
        <w:tc>
          <w:tcPr>
            <w:tcW w:w="676" w:type="dxa"/>
            <w:tcBorders>
              <w:top w:val="nil"/>
              <w:left w:val="nil"/>
              <w:bottom w:val="nil"/>
              <w:right w:val="single" w:color="auto" w:sz="6" w:space="0"/>
            </w:tcBorders>
          </w:tcPr>
          <w:p>
            <w:pPr>
              <w:spacing w:before="0" w:after="0" w:line="360" w:lineRule="auto"/>
              <w:rPr>
                <w:rFonts w:cs="Arial"/>
                <w:sz w:val="21"/>
                <w:szCs w:val="21"/>
              </w:rPr>
            </w:pPr>
          </w:p>
        </w:tc>
        <w:tc>
          <w:tcPr>
            <w:tcW w:w="811" w:type="dxa"/>
            <w:tcBorders>
              <w:left w:val="nil"/>
            </w:tcBorders>
          </w:tcPr>
          <w:p>
            <w:pPr>
              <w:spacing w:before="0" w:after="0" w:line="360" w:lineRule="auto"/>
              <w:rPr>
                <w:rFonts w:cs="Arial"/>
                <w:sz w:val="21"/>
                <w:szCs w:val="21"/>
              </w:rPr>
            </w:pPr>
          </w:p>
        </w:tc>
        <w:tc>
          <w:tcPr>
            <w:tcW w:w="1486" w:type="dxa"/>
          </w:tcPr>
          <w:p>
            <w:pPr>
              <w:spacing w:before="0" w:after="0" w:line="360" w:lineRule="auto"/>
              <w:rPr>
                <w:rFonts w:cs="Arial"/>
                <w:sz w:val="21"/>
                <w:szCs w:val="21"/>
              </w:rPr>
            </w:pPr>
          </w:p>
        </w:tc>
        <w:tc>
          <w:tcPr>
            <w:tcW w:w="1351" w:type="dxa"/>
          </w:tcPr>
          <w:p>
            <w:pPr>
              <w:spacing w:before="0" w:after="0" w:line="360" w:lineRule="auto"/>
              <w:rPr>
                <w:rFonts w:cs="Arial"/>
                <w:sz w:val="21"/>
                <w:szCs w:val="21"/>
              </w:rPr>
            </w:pPr>
          </w:p>
        </w:tc>
        <w:tc>
          <w:tcPr>
            <w:tcW w:w="1081" w:type="dxa"/>
            <w:tcBorders>
              <w:right w:val="single" w:color="000000" w:sz="8" w:space="0"/>
            </w:tcBorders>
          </w:tcPr>
          <w:p>
            <w:pPr>
              <w:spacing w:before="0" w:after="0" w:line="360" w:lineRule="auto"/>
              <w:rPr>
                <w:rFonts w:cs="Arial"/>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single" w:color="auto" w:sz="6" w:space="0"/>
              <w:left w:val="single" w:color="000000" w:sz="8" w:space="0"/>
              <w:bottom w:val="nil"/>
              <w:right w:val="nil"/>
            </w:tcBorders>
          </w:tcPr>
          <w:p>
            <w:pPr>
              <w:spacing w:before="0" w:after="0" w:line="360" w:lineRule="auto"/>
              <w:rPr>
                <w:rFonts w:cs="Arial"/>
                <w:sz w:val="21"/>
                <w:szCs w:val="21"/>
              </w:rPr>
            </w:pPr>
          </w:p>
        </w:tc>
        <w:tc>
          <w:tcPr>
            <w:tcW w:w="1621" w:type="dxa"/>
            <w:tcBorders>
              <w:top w:val="single" w:color="auto" w:sz="6" w:space="0"/>
              <w:left w:val="single" w:color="auto" w:sz="6" w:space="0"/>
              <w:bottom w:val="nil"/>
              <w:right w:val="nil"/>
            </w:tcBorders>
          </w:tcPr>
          <w:p>
            <w:pPr>
              <w:spacing w:before="0" w:after="0" w:line="360" w:lineRule="auto"/>
              <w:rPr>
                <w:rFonts w:cs="Arial"/>
                <w:sz w:val="21"/>
                <w:szCs w:val="21"/>
              </w:rPr>
            </w:pPr>
          </w:p>
        </w:tc>
        <w:tc>
          <w:tcPr>
            <w:tcW w:w="811" w:type="dxa"/>
            <w:tcBorders>
              <w:top w:val="single" w:color="auto" w:sz="6" w:space="0"/>
              <w:left w:val="single" w:color="auto" w:sz="6" w:space="0"/>
              <w:bottom w:val="nil"/>
              <w:right w:val="nil"/>
            </w:tcBorders>
          </w:tcPr>
          <w:p>
            <w:pPr>
              <w:spacing w:before="0" w:after="0" w:line="360" w:lineRule="auto"/>
              <w:rPr>
                <w:rFonts w:cs="Arial"/>
                <w:sz w:val="21"/>
                <w:szCs w:val="21"/>
              </w:rPr>
            </w:pPr>
          </w:p>
        </w:tc>
        <w:tc>
          <w:tcPr>
            <w:tcW w:w="811" w:type="dxa"/>
            <w:tcBorders>
              <w:top w:val="single" w:color="auto" w:sz="6" w:space="0"/>
              <w:left w:val="single" w:color="auto" w:sz="6" w:space="0"/>
              <w:bottom w:val="nil"/>
              <w:right w:val="single" w:color="auto" w:sz="6" w:space="0"/>
            </w:tcBorders>
          </w:tcPr>
          <w:p>
            <w:pPr>
              <w:spacing w:before="0" w:after="0" w:line="360" w:lineRule="auto"/>
              <w:rPr>
                <w:rFonts w:cs="Arial"/>
                <w:sz w:val="21"/>
                <w:szCs w:val="21"/>
              </w:rPr>
            </w:pPr>
          </w:p>
        </w:tc>
        <w:tc>
          <w:tcPr>
            <w:tcW w:w="676" w:type="dxa"/>
            <w:tcBorders>
              <w:top w:val="single" w:color="auto" w:sz="6" w:space="0"/>
              <w:left w:val="nil"/>
              <w:bottom w:val="nil"/>
              <w:right w:val="single" w:color="auto" w:sz="6" w:space="0"/>
            </w:tcBorders>
          </w:tcPr>
          <w:p>
            <w:pPr>
              <w:spacing w:before="0" w:after="0" w:line="360" w:lineRule="auto"/>
              <w:rPr>
                <w:rFonts w:cs="Arial"/>
                <w:sz w:val="21"/>
                <w:szCs w:val="21"/>
              </w:rPr>
            </w:pPr>
          </w:p>
        </w:tc>
        <w:tc>
          <w:tcPr>
            <w:tcW w:w="811" w:type="dxa"/>
            <w:tcBorders>
              <w:left w:val="nil"/>
            </w:tcBorders>
          </w:tcPr>
          <w:p>
            <w:pPr>
              <w:spacing w:before="0" w:after="0" w:line="360" w:lineRule="auto"/>
              <w:rPr>
                <w:rFonts w:cs="Arial"/>
                <w:sz w:val="21"/>
                <w:szCs w:val="21"/>
              </w:rPr>
            </w:pPr>
          </w:p>
        </w:tc>
        <w:tc>
          <w:tcPr>
            <w:tcW w:w="1486" w:type="dxa"/>
          </w:tcPr>
          <w:p>
            <w:pPr>
              <w:spacing w:before="0" w:after="0" w:line="360" w:lineRule="auto"/>
              <w:rPr>
                <w:rFonts w:cs="Arial"/>
                <w:sz w:val="21"/>
                <w:szCs w:val="21"/>
              </w:rPr>
            </w:pPr>
          </w:p>
        </w:tc>
        <w:tc>
          <w:tcPr>
            <w:tcW w:w="1351" w:type="dxa"/>
          </w:tcPr>
          <w:p>
            <w:pPr>
              <w:spacing w:before="0" w:after="0" w:line="360" w:lineRule="auto"/>
              <w:rPr>
                <w:rFonts w:cs="Arial"/>
                <w:sz w:val="21"/>
                <w:szCs w:val="21"/>
              </w:rPr>
            </w:pPr>
          </w:p>
        </w:tc>
        <w:tc>
          <w:tcPr>
            <w:tcW w:w="1081" w:type="dxa"/>
            <w:tcBorders>
              <w:right w:val="single" w:color="000000" w:sz="8" w:space="0"/>
            </w:tcBorders>
          </w:tcPr>
          <w:p>
            <w:pPr>
              <w:spacing w:before="0" w:after="0" w:line="360" w:lineRule="auto"/>
              <w:rPr>
                <w:rFonts w:cs="Arial"/>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nil"/>
              <w:left w:val="single" w:color="000000" w:sz="8" w:space="0"/>
              <w:bottom w:val="nil"/>
              <w:right w:val="nil"/>
            </w:tcBorders>
          </w:tcPr>
          <w:p>
            <w:pPr>
              <w:spacing w:before="0" w:after="0" w:line="360" w:lineRule="auto"/>
              <w:rPr>
                <w:rFonts w:cs="Arial"/>
                <w:sz w:val="21"/>
                <w:szCs w:val="21"/>
              </w:rPr>
            </w:pPr>
          </w:p>
        </w:tc>
        <w:tc>
          <w:tcPr>
            <w:tcW w:w="1621" w:type="dxa"/>
            <w:tcBorders>
              <w:top w:val="nil"/>
              <w:left w:val="single" w:color="auto" w:sz="6" w:space="0"/>
              <w:bottom w:val="nil"/>
              <w:right w:val="nil"/>
            </w:tcBorders>
          </w:tcPr>
          <w:p>
            <w:pPr>
              <w:spacing w:before="0" w:after="0" w:line="360" w:lineRule="auto"/>
              <w:rPr>
                <w:rFonts w:cs="Arial"/>
                <w:sz w:val="21"/>
                <w:szCs w:val="21"/>
              </w:rPr>
            </w:pPr>
          </w:p>
        </w:tc>
        <w:tc>
          <w:tcPr>
            <w:tcW w:w="811" w:type="dxa"/>
            <w:tcBorders>
              <w:top w:val="nil"/>
              <w:left w:val="single" w:color="auto" w:sz="6" w:space="0"/>
              <w:bottom w:val="nil"/>
              <w:right w:val="nil"/>
            </w:tcBorders>
          </w:tcPr>
          <w:p>
            <w:pPr>
              <w:spacing w:before="0" w:after="0" w:line="360" w:lineRule="auto"/>
              <w:rPr>
                <w:rFonts w:cs="Arial"/>
                <w:sz w:val="21"/>
                <w:szCs w:val="21"/>
              </w:rPr>
            </w:pPr>
          </w:p>
        </w:tc>
        <w:tc>
          <w:tcPr>
            <w:tcW w:w="811" w:type="dxa"/>
            <w:tcBorders>
              <w:top w:val="nil"/>
              <w:left w:val="single" w:color="auto" w:sz="6" w:space="0"/>
              <w:bottom w:val="nil"/>
              <w:right w:val="single" w:color="auto" w:sz="6" w:space="0"/>
            </w:tcBorders>
          </w:tcPr>
          <w:p>
            <w:pPr>
              <w:spacing w:before="0" w:after="0" w:line="360" w:lineRule="auto"/>
              <w:rPr>
                <w:rFonts w:cs="Arial"/>
                <w:sz w:val="21"/>
                <w:szCs w:val="21"/>
              </w:rPr>
            </w:pPr>
          </w:p>
        </w:tc>
        <w:tc>
          <w:tcPr>
            <w:tcW w:w="676" w:type="dxa"/>
            <w:tcBorders>
              <w:top w:val="nil"/>
              <w:left w:val="nil"/>
              <w:bottom w:val="nil"/>
              <w:right w:val="single" w:color="auto" w:sz="6" w:space="0"/>
            </w:tcBorders>
          </w:tcPr>
          <w:p>
            <w:pPr>
              <w:spacing w:before="0" w:after="0" w:line="360" w:lineRule="auto"/>
              <w:rPr>
                <w:rFonts w:cs="Arial"/>
                <w:sz w:val="21"/>
                <w:szCs w:val="21"/>
              </w:rPr>
            </w:pPr>
          </w:p>
        </w:tc>
        <w:tc>
          <w:tcPr>
            <w:tcW w:w="811" w:type="dxa"/>
            <w:tcBorders>
              <w:left w:val="nil"/>
            </w:tcBorders>
          </w:tcPr>
          <w:p>
            <w:pPr>
              <w:spacing w:before="0" w:after="0" w:line="360" w:lineRule="auto"/>
              <w:rPr>
                <w:rFonts w:cs="Arial"/>
                <w:sz w:val="21"/>
                <w:szCs w:val="21"/>
              </w:rPr>
            </w:pPr>
          </w:p>
        </w:tc>
        <w:tc>
          <w:tcPr>
            <w:tcW w:w="1486" w:type="dxa"/>
          </w:tcPr>
          <w:p>
            <w:pPr>
              <w:spacing w:before="0" w:after="0" w:line="360" w:lineRule="auto"/>
              <w:rPr>
                <w:rFonts w:cs="Arial"/>
                <w:sz w:val="21"/>
                <w:szCs w:val="21"/>
              </w:rPr>
            </w:pPr>
          </w:p>
        </w:tc>
        <w:tc>
          <w:tcPr>
            <w:tcW w:w="1351" w:type="dxa"/>
          </w:tcPr>
          <w:p>
            <w:pPr>
              <w:spacing w:before="0" w:after="0" w:line="360" w:lineRule="auto"/>
              <w:rPr>
                <w:rFonts w:cs="Arial"/>
                <w:sz w:val="21"/>
                <w:szCs w:val="21"/>
              </w:rPr>
            </w:pPr>
          </w:p>
        </w:tc>
        <w:tc>
          <w:tcPr>
            <w:tcW w:w="1081" w:type="dxa"/>
            <w:tcBorders>
              <w:right w:val="single" w:color="000000" w:sz="8" w:space="0"/>
            </w:tcBorders>
          </w:tcPr>
          <w:p>
            <w:pPr>
              <w:spacing w:before="0" w:after="0" w:line="360" w:lineRule="auto"/>
              <w:rPr>
                <w:rFonts w:cs="Arial"/>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c>
          <w:tcPr>
            <w:tcW w:w="707" w:type="dxa"/>
            <w:tcBorders>
              <w:top w:val="nil"/>
              <w:left w:val="single" w:color="000000" w:sz="8" w:space="0"/>
              <w:bottom w:val="single" w:color="000000" w:sz="8" w:space="0"/>
              <w:right w:val="nil"/>
            </w:tcBorders>
          </w:tcPr>
          <w:p>
            <w:pPr>
              <w:spacing w:before="0" w:after="0" w:line="360" w:lineRule="auto"/>
              <w:rPr>
                <w:rFonts w:cs="Arial"/>
                <w:sz w:val="21"/>
                <w:szCs w:val="21"/>
              </w:rPr>
            </w:pPr>
          </w:p>
        </w:tc>
        <w:tc>
          <w:tcPr>
            <w:tcW w:w="1621" w:type="dxa"/>
            <w:tcBorders>
              <w:top w:val="nil"/>
              <w:left w:val="single" w:color="auto" w:sz="6" w:space="0"/>
              <w:bottom w:val="single" w:color="000000" w:sz="8" w:space="0"/>
              <w:right w:val="nil"/>
            </w:tcBorders>
          </w:tcPr>
          <w:p>
            <w:pPr>
              <w:spacing w:before="0" w:after="0" w:line="360" w:lineRule="auto"/>
              <w:rPr>
                <w:rFonts w:cs="Arial"/>
                <w:sz w:val="21"/>
                <w:szCs w:val="21"/>
              </w:rPr>
            </w:pPr>
          </w:p>
        </w:tc>
        <w:tc>
          <w:tcPr>
            <w:tcW w:w="811" w:type="dxa"/>
            <w:tcBorders>
              <w:top w:val="nil"/>
              <w:left w:val="single" w:color="auto" w:sz="6" w:space="0"/>
              <w:bottom w:val="single" w:color="000000" w:sz="8" w:space="0"/>
              <w:right w:val="nil"/>
            </w:tcBorders>
          </w:tcPr>
          <w:p>
            <w:pPr>
              <w:spacing w:before="0" w:after="0" w:line="360" w:lineRule="auto"/>
              <w:rPr>
                <w:rFonts w:cs="Arial"/>
                <w:sz w:val="21"/>
                <w:szCs w:val="21"/>
              </w:rPr>
            </w:pPr>
          </w:p>
        </w:tc>
        <w:tc>
          <w:tcPr>
            <w:tcW w:w="811" w:type="dxa"/>
            <w:tcBorders>
              <w:top w:val="nil"/>
              <w:left w:val="single" w:color="auto" w:sz="6" w:space="0"/>
              <w:bottom w:val="single" w:color="000000" w:sz="8" w:space="0"/>
              <w:right w:val="single" w:color="auto" w:sz="6" w:space="0"/>
            </w:tcBorders>
          </w:tcPr>
          <w:p>
            <w:pPr>
              <w:spacing w:before="0" w:after="0" w:line="360" w:lineRule="auto"/>
              <w:rPr>
                <w:rFonts w:cs="Arial"/>
                <w:sz w:val="21"/>
                <w:szCs w:val="21"/>
              </w:rPr>
            </w:pPr>
          </w:p>
        </w:tc>
        <w:tc>
          <w:tcPr>
            <w:tcW w:w="676" w:type="dxa"/>
            <w:tcBorders>
              <w:top w:val="nil"/>
              <w:left w:val="nil"/>
              <w:bottom w:val="single" w:color="000000" w:sz="8" w:space="0"/>
              <w:right w:val="single" w:color="auto" w:sz="6" w:space="0"/>
            </w:tcBorders>
          </w:tcPr>
          <w:p>
            <w:pPr>
              <w:spacing w:before="0" w:after="0" w:line="360" w:lineRule="auto"/>
              <w:rPr>
                <w:rFonts w:cs="Arial"/>
                <w:sz w:val="21"/>
                <w:szCs w:val="21"/>
              </w:rPr>
            </w:pPr>
          </w:p>
        </w:tc>
        <w:tc>
          <w:tcPr>
            <w:tcW w:w="811" w:type="dxa"/>
            <w:tcBorders>
              <w:left w:val="nil"/>
              <w:bottom w:val="single" w:color="000000" w:sz="8" w:space="0"/>
            </w:tcBorders>
          </w:tcPr>
          <w:p>
            <w:pPr>
              <w:spacing w:before="0" w:after="0" w:line="360" w:lineRule="auto"/>
              <w:rPr>
                <w:rFonts w:cs="Arial"/>
                <w:sz w:val="21"/>
                <w:szCs w:val="21"/>
              </w:rPr>
            </w:pPr>
          </w:p>
        </w:tc>
        <w:tc>
          <w:tcPr>
            <w:tcW w:w="1486" w:type="dxa"/>
            <w:tcBorders>
              <w:bottom w:val="single" w:color="000000" w:sz="8" w:space="0"/>
            </w:tcBorders>
          </w:tcPr>
          <w:p>
            <w:pPr>
              <w:spacing w:before="0" w:after="0" w:line="360" w:lineRule="auto"/>
              <w:rPr>
                <w:rFonts w:cs="Arial"/>
                <w:sz w:val="21"/>
                <w:szCs w:val="21"/>
              </w:rPr>
            </w:pPr>
          </w:p>
        </w:tc>
        <w:tc>
          <w:tcPr>
            <w:tcW w:w="1351" w:type="dxa"/>
            <w:tcBorders>
              <w:bottom w:val="single" w:color="000000" w:sz="8" w:space="0"/>
            </w:tcBorders>
          </w:tcPr>
          <w:p>
            <w:pPr>
              <w:spacing w:before="0" w:after="0" w:line="360" w:lineRule="auto"/>
              <w:rPr>
                <w:rFonts w:cs="Arial"/>
                <w:sz w:val="21"/>
                <w:szCs w:val="21"/>
              </w:rPr>
            </w:pPr>
          </w:p>
        </w:tc>
        <w:tc>
          <w:tcPr>
            <w:tcW w:w="1081" w:type="dxa"/>
            <w:tcBorders>
              <w:bottom w:val="single" w:color="000000" w:sz="8" w:space="0"/>
              <w:right w:val="single" w:color="000000" w:sz="8" w:space="0"/>
            </w:tcBorders>
          </w:tcPr>
          <w:p>
            <w:pPr>
              <w:spacing w:before="0" w:after="0" w:line="360" w:lineRule="auto"/>
              <w:rPr>
                <w:rFonts w:cs="Arial"/>
                <w:sz w:val="21"/>
                <w:szCs w:val="21"/>
              </w:rPr>
            </w:pPr>
          </w:p>
        </w:tc>
      </w:tr>
    </w:tbl>
    <w:p>
      <w:pPr>
        <w:spacing w:before="0" w:after="0" w:line="240" w:lineRule="auto"/>
        <w:rPr>
          <w:rFonts w:cs="Arial"/>
          <w:sz w:val="21"/>
          <w:szCs w:val="21"/>
        </w:rPr>
      </w:pPr>
      <w:bookmarkStart w:id="160" w:name="_Toc396528065"/>
      <w:bookmarkStart w:id="161" w:name="_Toc396527850"/>
      <w:bookmarkStart w:id="162" w:name="_Toc396528496"/>
      <w:bookmarkStart w:id="163" w:name="_Toc396529289"/>
      <w:bookmarkStart w:id="164" w:name="_Toc396988666"/>
      <w:bookmarkStart w:id="165" w:name="_Toc396990280"/>
      <w:bookmarkStart w:id="166" w:name="_Toc397131865"/>
      <w:bookmarkStart w:id="167" w:name="_Toc397174650"/>
      <w:bookmarkStart w:id="168" w:name="_Toc397175921"/>
    </w:p>
    <w:p>
      <w:pPr>
        <w:spacing w:before="0" w:after="0" w:line="360" w:lineRule="auto"/>
        <w:ind w:firstLine="420" w:firstLineChars="200"/>
        <w:rPr>
          <w:rFonts w:cs="Arial"/>
          <w:sz w:val="21"/>
          <w:szCs w:val="21"/>
        </w:rPr>
      </w:pPr>
      <w:r>
        <w:rPr>
          <w:rFonts w:hAnsi="宋体" w:cs="Arial"/>
          <w:sz w:val="21"/>
          <w:szCs w:val="21"/>
        </w:rPr>
        <w:t>投标方要按下列表格填写制造投标设备所需进口材料一览表。</w:t>
      </w:r>
    </w:p>
    <w:p>
      <w:pPr>
        <w:spacing w:before="0" w:after="0" w:line="360" w:lineRule="auto"/>
        <w:jc w:val="center"/>
        <w:rPr>
          <w:rFonts w:cs="Arial"/>
          <w:sz w:val="21"/>
          <w:szCs w:val="21"/>
        </w:rPr>
      </w:pPr>
      <w:r>
        <w:rPr>
          <w:rFonts w:hAnsi="宋体" w:cs="Arial"/>
          <w:sz w:val="21"/>
          <w:szCs w:val="21"/>
        </w:rPr>
        <w:t>进口材料一览表</w:t>
      </w:r>
    </w:p>
    <w:tbl>
      <w:tblPr>
        <w:tblStyle w:val="76"/>
        <w:tblW w:w="9515"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0"/>
        <w:gridCol w:w="1222"/>
        <w:gridCol w:w="1222"/>
        <w:gridCol w:w="771"/>
        <w:gridCol w:w="900"/>
        <w:gridCol w:w="900"/>
        <w:gridCol w:w="1029"/>
        <w:gridCol w:w="1414"/>
        <w:gridCol w:w="115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blHeader/>
        </w:trPr>
        <w:tc>
          <w:tcPr>
            <w:tcW w:w="900" w:type="dxa"/>
            <w:vAlign w:val="center"/>
          </w:tcPr>
          <w:p>
            <w:pPr>
              <w:snapToGrid w:val="0"/>
              <w:spacing w:before="0" w:after="0" w:line="360" w:lineRule="auto"/>
              <w:jc w:val="center"/>
              <w:rPr>
                <w:rFonts w:cs="Arial"/>
                <w:sz w:val="21"/>
                <w:szCs w:val="21"/>
              </w:rPr>
            </w:pPr>
            <w:r>
              <w:rPr>
                <w:rFonts w:hAnsi="宋体" w:cs="Arial"/>
                <w:sz w:val="21"/>
                <w:szCs w:val="21"/>
              </w:rPr>
              <w:t>序号</w:t>
            </w:r>
          </w:p>
        </w:tc>
        <w:tc>
          <w:tcPr>
            <w:tcW w:w="1222" w:type="dxa"/>
            <w:vAlign w:val="center"/>
          </w:tcPr>
          <w:p>
            <w:pPr>
              <w:snapToGrid w:val="0"/>
              <w:spacing w:before="0" w:after="0" w:line="360" w:lineRule="auto"/>
              <w:jc w:val="center"/>
              <w:rPr>
                <w:rFonts w:cs="Arial"/>
                <w:sz w:val="21"/>
                <w:szCs w:val="21"/>
              </w:rPr>
            </w:pPr>
            <w:r>
              <w:rPr>
                <w:rFonts w:hAnsi="宋体" w:cs="Arial"/>
                <w:sz w:val="21"/>
                <w:szCs w:val="21"/>
              </w:rPr>
              <w:t>名</w:t>
            </w:r>
            <w:r>
              <w:rPr>
                <w:rFonts w:cs="Arial"/>
                <w:sz w:val="21"/>
                <w:szCs w:val="21"/>
              </w:rPr>
              <w:t xml:space="preserve">  </w:t>
            </w:r>
            <w:r>
              <w:rPr>
                <w:rFonts w:hAnsi="宋体" w:cs="Arial"/>
                <w:sz w:val="21"/>
                <w:szCs w:val="21"/>
              </w:rPr>
              <w:t>称</w:t>
            </w:r>
          </w:p>
        </w:tc>
        <w:tc>
          <w:tcPr>
            <w:tcW w:w="1222" w:type="dxa"/>
            <w:vAlign w:val="center"/>
          </w:tcPr>
          <w:p>
            <w:pPr>
              <w:snapToGrid w:val="0"/>
              <w:spacing w:before="0" w:after="0" w:line="360" w:lineRule="auto"/>
              <w:jc w:val="center"/>
              <w:rPr>
                <w:rFonts w:cs="Arial"/>
                <w:sz w:val="21"/>
                <w:szCs w:val="21"/>
              </w:rPr>
            </w:pPr>
            <w:r>
              <w:rPr>
                <w:rFonts w:hAnsi="宋体" w:cs="Arial"/>
                <w:sz w:val="21"/>
                <w:szCs w:val="21"/>
              </w:rPr>
              <w:t>规格</w:t>
            </w:r>
          </w:p>
        </w:tc>
        <w:tc>
          <w:tcPr>
            <w:tcW w:w="771" w:type="dxa"/>
            <w:vAlign w:val="center"/>
          </w:tcPr>
          <w:p>
            <w:pPr>
              <w:snapToGrid w:val="0"/>
              <w:spacing w:before="0" w:after="0" w:line="360" w:lineRule="auto"/>
              <w:jc w:val="center"/>
              <w:rPr>
                <w:rFonts w:cs="Arial"/>
                <w:sz w:val="21"/>
                <w:szCs w:val="21"/>
              </w:rPr>
            </w:pPr>
            <w:r>
              <w:rPr>
                <w:rFonts w:hAnsi="宋体" w:cs="Arial"/>
                <w:sz w:val="21"/>
                <w:szCs w:val="21"/>
              </w:rPr>
              <w:t>单位</w:t>
            </w:r>
          </w:p>
        </w:tc>
        <w:tc>
          <w:tcPr>
            <w:tcW w:w="900" w:type="dxa"/>
            <w:vAlign w:val="center"/>
          </w:tcPr>
          <w:p>
            <w:pPr>
              <w:snapToGrid w:val="0"/>
              <w:spacing w:before="0" w:after="0" w:line="360" w:lineRule="auto"/>
              <w:jc w:val="center"/>
              <w:rPr>
                <w:rFonts w:cs="Arial"/>
                <w:sz w:val="21"/>
                <w:szCs w:val="21"/>
              </w:rPr>
            </w:pPr>
            <w:r>
              <w:rPr>
                <w:rFonts w:hAnsi="宋体" w:cs="Arial"/>
                <w:sz w:val="21"/>
                <w:szCs w:val="21"/>
              </w:rPr>
              <w:t>数量</w:t>
            </w:r>
          </w:p>
        </w:tc>
        <w:tc>
          <w:tcPr>
            <w:tcW w:w="900" w:type="dxa"/>
            <w:vAlign w:val="center"/>
          </w:tcPr>
          <w:p>
            <w:pPr>
              <w:snapToGrid w:val="0"/>
              <w:spacing w:before="0" w:after="0" w:line="360" w:lineRule="auto"/>
              <w:jc w:val="center"/>
              <w:rPr>
                <w:rFonts w:cs="Arial"/>
                <w:sz w:val="21"/>
                <w:szCs w:val="21"/>
              </w:rPr>
            </w:pPr>
            <w:r>
              <w:rPr>
                <w:rFonts w:hAnsi="宋体" w:cs="Arial"/>
                <w:sz w:val="21"/>
                <w:szCs w:val="21"/>
              </w:rPr>
              <w:t>重量</w:t>
            </w:r>
          </w:p>
        </w:tc>
        <w:tc>
          <w:tcPr>
            <w:tcW w:w="1029" w:type="dxa"/>
            <w:vAlign w:val="center"/>
          </w:tcPr>
          <w:p>
            <w:pPr>
              <w:snapToGrid w:val="0"/>
              <w:spacing w:before="0" w:after="0" w:line="360" w:lineRule="auto"/>
              <w:jc w:val="center"/>
              <w:rPr>
                <w:rFonts w:cs="Arial"/>
                <w:sz w:val="21"/>
                <w:szCs w:val="21"/>
              </w:rPr>
            </w:pPr>
            <w:r>
              <w:rPr>
                <w:rFonts w:hAnsi="宋体" w:cs="Arial"/>
                <w:sz w:val="21"/>
                <w:szCs w:val="21"/>
              </w:rPr>
              <w:t>产地</w:t>
            </w:r>
          </w:p>
        </w:tc>
        <w:tc>
          <w:tcPr>
            <w:tcW w:w="1414" w:type="dxa"/>
            <w:vAlign w:val="center"/>
          </w:tcPr>
          <w:p>
            <w:pPr>
              <w:snapToGrid w:val="0"/>
              <w:spacing w:before="0" w:after="0" w:line="360" w:lineRule="auto"/>
              <w:jc w:val="center"/>
              <w:rPr>
                <w:rFonts w:cs="Arial"/>
                <w:sz w:val="21"/>
                <w:szCs w:val="21"/>
              </w:rPr>
            </w:pPr>
            <w:r>
              <w:rPr>
                <w:rFonts w:hAnsi="宋体" w:cs="Arial"/>
                <w:sz w:val="21"/>
                <w:szCs w:val="21"/>
              </w:rPr>
              <w:t>制造厂商</w:t>
            </w:r>
          </w:p>
        </w:tc>
        <w:tc>
          <w:tcPr>
            <w:tcW w:w="1157" w:type="dxa"/>
            <w:vAlign w:val="center"/>
          </w:tcPr>
          <w:p>
            <w:pPr>
              <w:snapToGrid w:val="0"/>
              <w:spacing w:before="0" w:after="0" w:line="360" w:lineRule="auto"/>
              <w:jc w:val="center"/>
              <w:rPr>
                <w:rFonts w:cs="Arial"/>
                <w:sz w:val="21"/>
                <w:szCs w:val="21"/>
              </w:rPr>
            </w:pPr>
            <w:r>
              <w:rPr>
                <w:rFonts w:hAnsi="宋体" w:cs="Arial"/>
                <w:sz w:val="21"/>
                <w:szCs w:val="21"/>
              </w:rPr>
              <w:t>备注</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Pr>
        <w:tc>
          <w:tcPr>
            <w:tcW w:w="900" w:type="dxa"/>
            <w:vAlign w:val="center"/>
          </w:tcPr>
          <w:p>
            <w:pPr>
              <w:snapToGrid w:val="0"/>
              <w:spacing w:before="0" w:after="0" w:line="360" w:lineRule="auto"/>
              <w:jc w:val="center"/>
              <w:rPr>
                <w:rFonts w:cs="Arial"/>
                <w:sz w:val="21"/>
                <w:szCs w:val="21"/>
              </w:rPr>
            </w:pPr>
            <w:r>
              <w:rPr>
                <w:rFonts w:cs="Arial"/>
                <w:sz w:val="21"/>
                <w:szCs w:val="21"/>
              </w:rPr>
              <w:t>1</w:t>
            </w:r>
          </w:p>
        </w:tc>
        <w:tc>
          <w:tcPr>
            <w:tcW w:w="1222" w:type="dxa"/>
            <w:vAlign w:val="center"/>
          </w:tcPr>
          <w:p>
            <w:pPr>
              <w:snapToGrid w:val="0"/>
              <w:spacing w:before="0" w:after="0" w:line="360" w:lineRule="auto"/>
              <w:rPr>
                <w:rFonts w:cs="Arial"/>
                <w:sz w:val="21"/>
                <w:szCs w:val="21"/>
              </w:rPr>
            </w:pPr>
          </w:p>
        </w:tc>
        <w:tc>
          <w:tcPr>
            <w:tcW w:w="1222" w:type="dxa"/>
            <w:vAlign w:val="center"/>
          </w:tcPr>
          <w:p>
            <w:pPr>
              <w:snapToGrid w:val="0"/>
              <w:spacing w:before="0" w:after="0" w:line="360" w:lineRule="auto"/>
              <w:rPr>
                <w:rFonts w:cs="Arial"/>
                <w:sz w:val="21"/>
                <w:szCs w:val="21"/>
              </w:rPr>
            </w:pPr>
          </w:p>
        </w:tc>
        <w:tc>
          <w:tcPr>
            <w:tcW w:w="771" w:type="dxa"/>
            <w:vAlign w:val="center"/>
          </w:tcPr>
          <w:p>
            <w:pPr>
              <w:snapToGrid w:val="0"/>
              <w:spacing w:before="0" w:after="0" w:line="360" w:lineRule="auto"/>
              <w:jc w:val="center"/>
              <w:rPr>
                <w:rFonts w:cs="Arial"/>
                <w:sz w:val="21"/>
                <w:szCs w:val="21"/>
              </w:rPr>
            </w:pPr>
          </w:p>
        </w:tc>
        <w:tc>
          <w:tcPr>
            <w:tcW w:w="900" w:type="dxa"/>
            <w:vAlign w:val="center"/>
          </w:tcPr>
          <w:p>
            <w:pPr>
              <w:snapToGrid w:val="0"/>
              <w:spacing w:before="0" w:after="0" w:line="360" w:lineRule="auto"/>
              <w:jc w:val="center"/>
              <w:rPr>
                <w:rFonts w:cs="Arial"/>
                <w:sz w:val="21"/>
                <w:szCs w:val="21"/>
              </w:rPr>
            </w:pPr>
          </w:p>
        </w:tc>
        <w:tc>
          <w:tcPr>
            <w:tcW w:w="900" w:type="dxa"/>
            <w:vAlign w:val="center"/>
          </w:tcPr>
          <w:p>
            <w:pPr>
              <w:snapToGrid w:val="0"/>
              <w:spacing w:before="0" w:after="0" w:line="360" w:lineRule="auto"/>
              <w:jc w:val="center"/>
              <w:rPr>
                <w:rFonts w:cs="Arial"/>
                <w:sz w:val="21"/>
                <w:szCs w:val="21"/>
              </w:rPr>
            </w:pPr>
          </w:p>
        </w:tc>
        <w:tc>
          <w:tcPr>
            <w:tcW w:w="1029" w:type="dxa"/>
            <w:vAlign w:val="center"/>
          </w:tcPr>
          <w:p>
            <w:pPr>
              <w:snapToGrid w:val="0"/>
              <w:spacing w:before="0" w:after="0" w:line="360" w:lineRule="auto"/>
              <w:jc w:val="center"/>
              <w:rPr>
                <w:rFonts w:cs="Arial"/>
                <w:sz w:val="21"/>
                <w:szCs w:val="21"/>
              </w:rPr>
            </w:pPr>
          </w:p>
        </w:tc>
        <w:tc>
          <w:tcPr>
            <w:tcW w:w="1414" w:type="dxa"/>
            <w:vAlign w:val="center"/>
          </w:tcPr>
          <w:p>
            <w:pPr>
              <w:snapToGrid w:val="0"/>
              <w:spacing w:before="0" w:after="0" w:line="360" w:lineRule="auto"/>
              <w:jc w:val="center"/>
              <w:rPr>
                <w:rFonts w:cs="Arial"/>
                <w:sz w:val="21"/>
                <w:szCs w:val="21"/>
              </w:rPr>
            </w:pPr>
          </w:p>
        </w:tc>
        <w:tc>
          <w:tcPr>
            <w:tcW w:w="1157" w:type="dxa"/>
            <w:vAlign w:val="center"/>
          </w:tcPr>
          <w:p>
            <w:pPr>
              <w:snapToGrid w:val="0"/>
              <w:spacing w:before="0" w:after="0" w:line="360" w:lineRule="auto"/>
              <w:jc w:val="center"/>
              <w:rPr>
                <w:rFonts w:cs="Arial"/>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Pr>
        <w:tc>
          <w:tcPr>
            <w:tcW w:w="900" w:type="dxa"/>
            <w:vAlign w:val="center"/>
          </w:tcPr>
          <w:p>
            <w:pPr>
              <w:snapToGrid w:val="0"/>
              <w:spacing w:before="0" w:after="0" w:line="360" w:lineRule="auto"/>
              <w:jc w:val="center"/>
              <w:rPr>
                <w:rFonts w:cs="Arial"/>
                <w:sz w:val="21"/>
                <w:szCs w:val="21"/>
              </w:rPr>
            </w:pPr>
            <w:r>
              <w:rPr>
                <w:rFonts w:cs="Arial"/>
                <w:sz w:val="21"/>
                <w:szCs w:val="21"/>
              </w:rPr>
              <w:t>2</w:t>
            </w:r>
          </w:p>
        </w:tc>
        <w:tc>
          <w:tcPr>
            <w:tcW w:w="1222" w:type="dxa"/>
            <w:vAlign w:val="center"/>
          </w:tcPr>
          <w:p>
            <w:pPr>
              <w:snapToGrid w:val="0"/>
              <w:spacing w:before="0" w:after="0" w:line="360" w:lineRule="auto"/>
              <w:rPr>
                <w:rFonts w:cs="Arial"/>
                <w:sz w:val="21"/>
                <w:szCs w:val="21"/>
              </w:rPr>
            </w:pPr>
          </w:p>
        </w:tc>
        <w:tc>
          <w:tcPr>
            <w:tcW w:w="1222" w:type="dxa"/>
            <w:vAlign w:val="center"/>
          </w:tcPr>
          <w:p>
            <w:pPr>
              <w:snapToGrid w:val="0"/>
              <w:spacing w:before="0" w:after="0" w:line="360" w:lineRule="auto"/>
              <w:rPr>
                <w:rFonts w:cs="Arial"/>
                <w:sz w:val="21"/>
                <w:szCs w:val="21"/>
              </w:rPr>
            </w:pPr>
          </w:p>
        </w:tc>
        <w:tc>
          <w:tcPr>
            <w:tcW w:w="771" w:type="dxa"/>
            <w:vAlign w:val="center"/>
          </w:tcPr>
          <w:p>
            <w:pPr>
              <w:snapToGrid w:val="0"/>
              <w:spacing w:before="0" w:after="0" w:line="360" w:lineRule="auto"/>
              <w:jc w:val="center"/>
              <w:rPr>
                <w:rFonts w:cs="Arial"/>
                <w:sz w:val="21"/>
                <w:szCs w:val="21"/>
              </w:rPr>
            </w:pPr>
          </w:p>
        </w:tc>
        <w:tc>
          <w:tcPr>
            <w:tcW w:w="900" w:type="dxa"/>
            <w:vAlign w:val="center"/>
          </w:tcPr>
          <w:p>
            <w:pPr>
              <w:snapToGrid w:val="0"/>
              <w:spacing w:before="0" w:after="0" w:line="360" w:lineRule="auto"/>
              <w:jc w:val="center"/>
              <w:rPr>
                <w:rFonts w:cs="Arial"/>
                <w:sz w:val="21"/>
                <w:szCs w:val="21"/>
              </w:rPr>
            </w:pPr>
          </w:p>
        </w:tc>
        <w:tc>
          <w:tcPr>
            <w:tcW w:w="900" w:type="dxa"/>
            <w:vAlign w:val="center"/>
          </w:tcPr>
          <w:p>
            <w:pPr>
              <w:snapToGrid w:val="0"/>
              <w:spacing w:before="0" w:after="0" w:line="360" w:lineRule="auto"/>
              <w:jc w:val="center"/>
              <w:rPr>
                <w:rFonts w:cs="Arial"/>
                <w:sz w:val="21"/>
                <w:szCs w:val="21"/>
              </w:rPr>
            </w:pPr>
          </w:p>
        </w:tc>
        <w:tc>
          <w:tcPr>
            <w:tcW w:w="1029" w:type="dxa"/>
            <w:vAlign w:val="center"/>
          </w:tcPr>
          <w:p>
            <w:pPr>
              <w:snapToGrid w:val="0"/>
              <w:spacing w:before="0" w:after="0" w:line="360" w:lineRule="auto"/>
              <w:jc w:val="center"/>
              <w:rPr>
                <w:rFonts w:cs="Arial"/>
                <w:sz w:val="21"/>
                <w:szCs w:val="21"/>
              </w:rPr>
            </w:pPr>
          </w:p>
        </w:tc>
        <w:tc>
          <w:tcPr>
            <w:tcW w:w="1414" w:type="dxa"/>
            <w:vAlign w:val="center"/>
          </w:tcPr>
          <w:p>
            <w:pPr>
              <w:snapToGrid w:val="0"/>
              <w:spacing w:before="0" w:after="0" w:line="360" w:lineRule="auto"/>
              <w:jc w:val="center"/>
              <w:rPr>
                <w:rFonts w:cs="Arial"/>
                <w:sz w:val="21"/>
                <w:szCs w:val="21"/>
              </w:rPr>
            </w:pPr>
          </w:p>
        </w:tc>
        <w:tc>
          <w:tcPr>
            <w:tcW w:w="1157" w:type="dxa"/>
            <w:vAlign w:val="center"/>
          </w:tcPr>
          <w:p>
            <w:pPr>
              <w:snapToGrid w:val="0"/>
              <w:spacing w:before="0" w:after="0" w:line="360" w:lineRule="auto"/>
              <w:jc w:val="center"/>
              <w:rPr>
                <w:rFonts w:cs="Arial"/>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Pr>
        <w:tc>
          <w:tcPr>
            <w:tcW w:w="900" w:type="dxa"/>
            <w:vAlign w:val="center"/>
          </w:tcPr>
          <w:p>
            <w:pPr>
              <w:snapToGrid w:val="0"/>
              <w:spacing w:before="0" w:after="0" w:line="360" w:lineRule="auto"/>
              <w:jc w:val="center"/>
              <w:rPr>
                <w:rFonts w:cs="Arial"/>
                <w:sz w:val="21"/>
                <w:szCs w:val="21"/>
              </w:rPr>
            </w:pPr>
            <w:r>
              <w:rPr>
                <w:rFonts w:cs="Arial"/>
                <w:sz w:val="21"/>
                <w:szCs w:val="21"/>
              </w:rPr>
              <w:t>·</w:t>
            </w:r>
          </w:p>
        </w:tc>
        <w:tc>
          <w:tcPr>
            <w:tcW w:w="1222" w:type="dxa"/>
            <w:vAlign w:val="center"/>
          </w:tcPr>
          <w:p>
            <w:pPr>
              <w:snapToGrid w:val="0"/>
              <w:spacing w:before="0" w:after="0" w:line="360" w:lineRule="auto"/>
              <w:rPr>
                <w:rFonts w:cs="Arial"/>
                <w:sz w:val="21"/>
                <w:szCs w:val="21"/>
              </w:rPr>
            </w:pPr>
          </w:p>
        </w:tc>
        <w:tc>
          <w:tcPr>
            <w:tcW w:w="1222" w:type="dxa"/>
            <w:vAlign w:val="center"/>
          </w:tcPr>
          <w:p>
            <w:pPr>
              <w:snapToGrid w:val="0"/>
              <w:spacing w:before="0" w:after="0" w:line="360" w:lineRule="auto"/>
              <w:rPr>
                <w:rFonts w:cs="Arial"/>
                <w:sz w:val="21"/>
                <w:szCs w:val="21"/>
              </w:rPr>
            </w:pPr>
          </w:p>
        </w:tc>
        <w:tc>
          <w:tcPr>
            <w:tcW w:w="771" w:type="dxa"/>
            <w:vAlign w:val="center"/>
          </w:tcPr>
          <w:p>
            <w:pPr>
              <w:snapToGrid w:val="0"/>
              <w:spacing w:before="0" w:after="0" w:line="360" w:lineRule="auto"/>
              <w:jc w:val="center"/>
              <w:rPr>
                <w:rFonts w:cs="Arial"/>
                <w:sz w:val="21"/>
                <w:szCs w:val="21"/>
              </w:rPr>
            </w:pPr>
          </w:p>
        </w:tc>
        <w:tc>
          <w:tcPr>
            <w:tcW w:w="900" w:type="dxa"/>
            <w:vAlign w:val="center"/>
          </w:tcPr>
          <w:p>
            <w:pPr>
              <w:snapToGrid w:val="0"/>
              <w:spacing w:before="0" w:after="0" w:line="360" w:lineRule="auto"/>
              <w:jc w:val="center"/>
              <w:rPr>
                <w:rFonts w:cs="Arial"/>
                <w:sz w:val="21"/>
                <w:szCs w:val="21"/>
              </w:rPr>
            </w:pPr>
          </w:p>
        </w:tc>
        <w:tc>
          <w:tcPr>
            <w:tcW w:w="900" w:type="dxa"/>
            <w:vAlign w:val="center"/>
          </w:tcPr>
          <w:p>
            <w:pPr>
              <w:snapToGrid w:val="0"/>
              <w:spacing w:before="0" w:after="0" w:line="360" w:lineRule="auto"/>
              <w:jc w:val="center"/>
              <w:rPr>
                <w:rFonts w:cs="Arial"/>
                <w:sz w:val="21"/>
                <w:szCs w:val="21"/>
              </w:rPr>
            </w:pPr>
          </w:p>
        </w:tc>
        <w:tc>
          <w:tcPr>
            <w:tcW w:w="1029" w:type="dxa"/>
            <w:vAlign w:val="center"/>
          </w:tcPr>
          <w:p>
            <w:pPr>
              <w:snapToGrid w:val="0"/>
              <w:spacing w:before="0" w:after="0" w:line="360" w:lineRule="auto"/>
              <w:jc w:val="center"/>
              <w:rPr>
                <w:rFonts w:cs="Arial"/>
                <w:sz w:val="21"/>
                <w:szCs w:val="21"/>
              </w:rPr>
            </w:pPr>
          </w:p>
        </w:tc>
        <w:tc>
          <w:tcPr>
            <w:tcW w:w="1414" w:type="dxa"/>
            <w:vAlign w:val="center"/>
          </w:tcPr>
          <w:p>
            <w:pPr>
              <w:snapToGrid w:val="0"/>
              <w:spacing w:before="0" w:after="0" w:line="360" w:lineRule="auto"/>
              <w:jc w:val="center"/>
              <w:rPr>
                <w:rFonts w:cs="Arial"/>
                <w:sz w:val="21"/>
                <w:szCs w:val="21"/>
              </w:rPr>
            </w:pPr>
          </w:p>
        </w:tc>
        <w:tc>
          <w:tcPr>
            <w:tcW w:w="1157" w:type="dxa"/>
            <w:vAlign w:val="center"/>
          </w:tcPr>
          <w:p>
            <w:pPr>
              <w:snapToGrid w:val="0"/>
              <w:spacing w:before="0" w:after="0" w:line="360" w:lineRule="auto"/>
              <w:jc w:val="center"/>
              <w:rPr>
                <w:rFonts w:cs="Arial"/>
                <w:sz w:val="21"/>
                <w:szCs w:val="21"/>
              </w:rPr>
            </w:pPr>
          </w:p>
        </w:tc>
      </w:tr>
    </w:tbl>
    <w:p>
      <w:pPr>
        <w:pStyle w:val="2"/>
        <w:tabs>
          <w:tab w:val="clear" w:pos="480"/>
        </w:tabs>
        <w:autoSpaceDE/>
        <w:autoSpaceDN/>
        <w:spacing w:before="120" w:beforeLines="50" w:after="120" w:afterLines="50" w:line="360" w:lineRule="auto"/>
        <w:jc w:val="center"/>
        <w:rPr>
          <w:rFonts w:hAnsi="宋体" w:cs="Arial"/>
          <w:szCs w:val="28"/>
        </w:rPr>
      </w:pPr>
      <w:r>
        <w:rPr>
          <w:rFonts w:cs="Arial"/>
          <w:sz w:val="21"/>
          <w:szCs w:val="21"/>
        </w:rPr>
        <w:br w:type="page"/>
      </w:r>
      <w:bookmarkStart w:id="169" w:name="_Toc399757289"/>
      <w:bookmarkStart w:id="170" w:name="_Toc4404984"/>
      <w:bookmarkStart w:id="171" w:name="_Toc399326519"/>
      <w:bookmarkStart w:id="172" w:name="_Toc399318775"/>
      <w:r>
        <w:rPr>
          <w:rFonts w:ascii="宋体" w:hAnsi="宋体" w:cs="Arial"/>
          <w:b w:val="0"/>
          <w:kern w:val="0"/>
          <w:sz w:val="24"/>
          <w:szCs w:val="28"/>
        </w:rPr>
        <w:t>附件9  大（部）件情况</w:t>
      </w:r>
      <w:bookmarkEnd w:id="160"/>
      <w:bookmarkEnd w:id="161"/>
      <w:bookmarkEnd w:id="162"/>
      <w:bookmarkEnd w:id="163"/>
      <w:bookmarkEnd w:id="164"/>
      <w:bookmarkEnd w:id="165"/>
      <w:bookmarkEnd w:id="166"/>
      <w:bookmarkEnd w:id="167"/>
      <w:bookmarkEnd w:id="168"/>
      <w:bookmarkEnd w:id="169"/>
      <w:bookmarkEnd w:id="170"/>
      <w:bookmarkEnd w:id="171"/>
      <w:bookmarkEnd w:id="172"/>
    </w:p>
    <w:p>
      <w:pPr>
        <w:spacing w:before="0" w:after="0" w:line="360" w:lineRule="auto"/>
        <w:jc w:val="center"/>
        <w:rPr>
          <w:rFonts w:cs="Arial"/>
          <w:sz w:val="21"/>
          <w:szCs w:val="21"/>
        </w:rPr>
      </w:pPr>
      <w:r>
        <w:rPr>
          <w:rFonts w:cs="Arial"/>
          <w:sz w:val="21"/>
          <w:szCs w:val="21"/>
        </w:rPr>
        <w:t xml:space="preserve">   </w:t>
      </w:r>
      <w:r>
        <w:rPr>
          <w:rFonts w:hAnsi="宋体" w:cs="Arial"/>
          <w:sz w:val="21"/>
          <w:szCs w:val="21"/>
        </w:rPr>
        <w:t xml:space="preserve"> 投标方应把大部件的情况详细予以说明（投标方填写）</w:t>
      </w:r>
    </w:p>
    <w:tbl>
      <w:tblPr>
        <w:tblStyle w:val="76"/>
        <w:tblW w:w="9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58"/>
        <w:gridCol w:w="1186"/>
        <w:gridCol w:w="659"/>
        <w:gridCol w:w="791"/>
        <w:gridCol w:w="1054"/>
        <w:gridCol w:w="659"/>
        <w:gridCol w:w="922"/>
        <w:gridCol w:w="922"/>
        <w:gridCol w:w="1054"/>
        <w:gridCol w:w="791"/>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658" w:type="dxa"/>
            <w:vMerge w:val="restart"/>
          </w:tcPr>
          <w:p>
            <w:pPr>
              <w:snapToGrid w:val="0"/>
              <w:spacing w:before="0" w:after="0" w:line="360" w:lineRule="auto"/>
              <w:jc w:val="center"/>
              <w:rPr>
                <w:rFonts w:cs="Arial"/>
                <w:sz w:val="21"/>
                <w:szCs w:val="21"/>
              </w:rPr>
            </w:pPr>
            <w:r>
              <w:rPr>
                <w:rFonts w:hAnsi="宋体" w:cs="Arial"/>
                <w:sz w:val="21"/>
                <w:szCs w:val="21"/>
              </w:rPr>
              <w:t>序号</w:t>
            </w:r>
          </w:p>
        </w:tc>
        <w:tc>
          <w:tcPr>
            <w:tcW w:w="1186" w:type="dxa"/>
            <w:vMerge w:val="restart"/>
          </w:tcPr>
          <w:p>
            <w:pPr>
              <w:snapToGrid w:val="0"/>
              <w:spacing w:before="0" w:after="0" w:line="360" w:lineRule="auto"/>
              <w:jc w:val="center"/>
              <w:rPr>
                <w:rFonts w:cs="Arial"/>
                <w:sz w:val="21"/>
                <w:szCs w:val="21"/>
              </w:rPr>
            </w:pPr>
            <w:r>
              <w:rPr>
                <w:rFonts w:hAnsi="宋体" w:cs="Arial"/>
                <w:sz w:val="21"/>
                <w:szCs w:val="21"/>
              </w:rPr>
              <w:t>部件名称</w:t>
            </w:r>
          </w:p>
        </w:tc>
        <w:tc>
          <w:tcPr>
            <w:tcW w:w="659" w:type="dxa"/>
            <w:vMerge w:val="restart"/>
          </w:tcPr>
          <w:p>
            <w:pPr>
              <w:snapToGrid w:val="0"/>
              <w:spacing w:before="0" w:after="0" w:line="360" w:lineRule="auto"/>
              <w:jc w:val="center"/>
              <w:rPr>
                <w:rFonts w:cs="Arial"/>
                <w:sz w:val="21"/>
                <w:szCs w:val="21"/>
              </w:rPr>
            </w:pPr>
            <w:r>
              <w:rPr>
                <w:rFonts w:hAnsi="宋体" w:cs="Arial"/>
                <w:sz w:val="21"/>
                <w:szCs w:val="21"/>
              </w:rPr>
              <w:t>数量</w:t>
            </w:r>
          </w:p>
        </w:tc>
        <w:tc>
          <w:tcPr>
            <w:tcW w:w="1845" w:type="dxa"/>
            <w:gridSpan w:val="2"/>
          </w:tcPr>
          <w:p>
            <w:pPr>
              <w:snapToGrid w:val="0"/>
              <w:spacing w:before="0" w:after="0" w:line="360" w:lineRule="auto"/>
              <w:jc w:val="center"/>
              <w:rPr>
                <w:rFonts w:cs="Arial"/>
                <w:sz w:val="21"/>
                <w:szCs w:val="21"/>
              </w:rPr>
            </w:pPr>
            <w:r>
              <w:rPr>
                <w:rFonts w:hAnsi="宋体" w:cs="Arial"/>
                <w:sz w:val="21"/>
                <w:szCs w:val="21"/>
              </w:rPr>
              <w:t>长</w:t>
            </w:r>
            <w:r>
              <w:rPr>
                <w:rFonts w:cs="Arial"/>
                <w:sz w:val="21"/>
                <w:szCs w:val="21"/>
              </w:rPr>
              <w:t>×</w:t>
            </w:r>
            <w:r>
              <w:rPr>
                <w:rFonts w:hAnsi="宋体" w:cs="Arial"/>
                <w:sz w:val="21"/>
                <w:szCs w:val="21"/>
              </w:rPr>
              <w:t>宽</w:t>
            </w:r>
            <w:r>
              <w:rPr>
                <w:rFonts w:cs="Arial"/>
                <w:sz w:val="21"/>
                <w:szCs w:val="21"/>
              </w:rPr>
              <w:t>×</w:t>
            </w:r>
            <w:r>
              <w:rPr>
                <w:rFonts w:hAnsi="宋体" w:cs="Arial"/>
                <w:sz w:val="21"/>
                <w:szCs w:val="21"/>
              </w:rPr>
              <w:t>高</w:t>
            </w:r>
          </w:p>
        </w:tc>
        <w:tc>
          <w:tcPr>
            <w:tcW w:w="1581" w:type="dxa"/>
            <w:gridSpan w:val="2"/>
          </w:tcPr>
          <w:p>
            <w:pPr>
              <w:snapToGrid w:val="0"/>
              <w:spacing w:before="0" w:after="0" w:line="360" w:lineRule="auto"/>
              <w:jc w:val="center"/>
              <w:rPr>
                <w:rFonts w:cs="Arial"/>
                <w:sz w:val="21"/>
                <w:szCs w:val="21"/>
              </w:rPr>
            </w:pPr>
            <w:r>
              <w:rPr>
                <w:rFonts w:hAnsi="宋体" w:cs="Arial"/>
                <w:sz w:val="21"/>
                <w:szCs w:val="21"/>
              </w:rPr>
              <w:t>重</w:t>
            </w:r>
            <w:r>
              <w:rPr>
                <w:rFonts w:cs="Arial"/>
                <w:sz w:val="21"/>
                <w:szCs w:val="21"/>
              </w:rPr>
              <w:t xml:space="preserve">  </w:t>
            </w:r>
            <w:r>
              <w:rPr>
                <w:rFonts w:hAnsi="宋体" w:cs="Arial"/>
                <w:sz w:val="21"/>
                <w:szCs w:val="21"/>
              </w:rPr>
              <w:t>量</w:t>
            </w:r>
          </w:p>
        </w:tc>
        <w:tc>
          <w:tcPr>
            <w:tcW w:w="922" w:type="dxa"/>
            <w:vMerge w:val="restart"/>
          </w:tcPr>
          <w:p>
            <w:pPr>
              <w:snapToGrid w:val="0"/>
              <w:spacing w:before="0" w:after="0" w:line="360" w:lineRule="auto"/>
              <w:jc w:val="center"/>
              <w:rPr>
                <w:rFonts w:cs="Arial"/>
                <w:sz w:val="21"/>
                <w:szCs w:val="21"/>
              </w:rPr>
            </w:pPr>
            <w:r>
              <w:rPr>
                <w:rFonts w:hAnsi="宋体" w:cs="Arial"/>
                <w:sz w:val="21"/>
                <w:szCs w:val="21"/>
              </w:rPr>
              <w:t>厂家名称</w:t>
            </w:r>
          </w:p>
        </w:tc>
        <w:tc>
          <w:tcPr>
            <w:tcW w:w="1054" w:type="dxa"/>
            <w:vMerge w:val="restart"/>
          </w:tcPr>
          <w:p>
            <w:pPr>
              <w:snapToGrid w:val="0"/>
              <w:spacing w:before="0" w:after="0" w:line="360" w:lineRule="auto"/>
              <w:jc w:val="center"/>
              <w:rPr>
                <w:rFonts w:cs="Arial"/>
                <w:sz w:val="21"/>
                <w:szCs w:val="21"/>
              </w:rPr>
            </w:pPr>
            <w:r>
              <w:rPr>
                <w:rFonts w:hAnsi="宋体" w:cs="Arial"/>
                <w:sz w:val="21"/>
                <w:szCs w:val="21"/>
              </w:rPr>
              <w:t>货物发运地点</w:t>
            </w:r>
          </w:p>
        </w:tc>
        <w:tc>
          <w:tcPr>
            <w:tcW w:w="791" w:type="dxa"/>
            <w:vMerge w:val="restart"/>
          </w:tcPr>
          <w:p>
            <w:pPr>
              <w:snapToGrid w:val="0"/>
              <w:spacing w:before="0" w:after="0" w:line="360" w:lineRule="auto"/>
              <w:jc w:val="center"/>
              <w:rPr>
                <w:rFonts w:cs="Arial"/>
                <w:sz w:val="21"/>
                <w:szCs w:val="21"/>
              </w:rPr>
            </w:pPr>
            <w:r>
              <w:rPr>
                <w:rFonts w:hAnsi="宋体" w:cs="Arial"/>
                <w:sz w:val="21"/>
                <w:szCs w:val="21"/>
              </w:rPr>
              <w:t>运输方式</w:t>
            </w:r>
          </w:p>
        </w:tc>
        <w:tc>
          <w:tcPr>
            <w:tcW w:w="659" w:type="dxa"/>
            <w:vMerge w:val="restart"/>
          </w:tcPr>
          <w:p>
            <w:pPr>
              <w:snapToGrid w:val="0"/>
              <w:spacing w:before="0" w:after="0" w:line="360" w:lineRule="auto"/>
              <w:jc w:val="center"/>
              <w:rPr>
                <w:rFonts w:cs="Arial"/>
                <w:sz w:val="21"/>
                <w:szCs w:val="21"/>
              </w:rPr>
            </w:pPr>
            <w:r>
              <w:rPr>
                <w:rFonts w:hAnsi="宋体" w:cs="Arial"/>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658" w:type="dxa"/>
            <w:vMerge w:val="continue"/>
          </w:tcPr>
          <w:p>
            <w:pPr>
              <w:snapToGrid w:val="0"/>
              <w:spacing w:before="0" w:after="0" w:line="360" w:lineRule="auto"/>
              <w:jc w:val="center"/>
              <w:rPr>
                <w:rFonts w:cs="Arial"/>
                <w:sz w:val="21"/>
                <w:szCs w:val="21"/>
              </w:rPr>
            </w:pPr>
          </w:p>
        </w:tc>
        <w:tc>
          <w:tcPr>
            <w:tcW w:w="1186" w:type="dxa"/>
            <w:vMerge w:val="continue"/>
          </w:tcPr>
          <w:p>
            <w:pPr>
              <w:snapToGrid w:val="0"/>
              <w:spacing w:before="0" w:after="0" w:line="360" w:lineRule="auto"/>
              <w:jc w:val="center"/>
              <w:rPr>
                <w:rFonts w:cs="Arial"/>
                <w:sz w:val="21"/>
                <w:szCs w:val="21"/>
              </w:rPr>
            </w:pPr>
          </w:p>
        </w:tc>
        <w:tc>
          <w:tcPr>
            <w:tcW w:w="659" w:type="dxa"/>
            <w:vMerge w:val="continue"/>
          </w:tcPr>
          <w:p>
            <w:pPr>
              <w:snapToGrid w:val="0"/>
              <w:spacing w:before="0" w:after="0" w:line="360" w:lineRule="auto"/>
              <w:jc w:val="center"/>
              <w:rPr>
                <w:rFonts w:cs="Arial"/>
                <w:sz w:val="21"/>
                <w:szCs w:val="21"/>
              </w:rPr>
            </w:pPr>
          </w:p>
        </w:tc>
        <w:tc>
          <w:tcPr>
            <w:tcW w:w="791" w:type="dxa"/>
          </w:tcPr>
          <w:p>
            <w:pPr>
              <w:snapToGrid w:val="0"/>
              <w:spacing w:before="0" w:after="0" w:line="360" w:lineRule="auto"/>
              <w:jc w:val="center"/>
              <w:rPr>
                <w:rFonts w:cs="Arial"/>
                <w:sz w:val="21"/>
                <w:szCs w:val="21"/>
              </w:rPr>
            </w:pPr>
            <w:r>
              <w:rPr>
                <w:rFonts w:hAnsi="宋体" w:cs="Arial"/>
                <w:sz w:val="21"/>
                <w:szCs w:val="21"/>
              </w:rPr>
              <w:t>包装</w:t>
            </w:r>
          </w:p>
        </w:tc>
        <w:tc>
          <w:tcPr>
            <w:tcW w:w="1054" w:type="dxa"/>
          </w:tcPr>
          <w:p>
            <w:pPr>
              <w:snapToGrid w:val="0"/>
              <w:spacing w:before="0" w:after="0" w:line="360" w:lineRule="auto"/>
              <w:ind w:left="84"/>
              <w:jc w:val="center"/>
              <w:rPr>
                <w:rFonts w:cs="Arial"/>
                <w:sz w:val="21"/>
                <w:szCs w:val="21"/>
              </w:rPr>
            </w:pPr>
            <w:r>
              <w:rPr>
                <w:rFonts w:hAnsi="宋体" w:cs="Arial"/>
                <w:sz w:val="21"/>
                <w:szCs w:val="21"/>
              </w:rPr>
              <w:t>未包装</w:t>
            </w:r>
          </w:p>
        </w:tc>
        <w:tc>
          <w:tcPr>
            <w:tcW w:w="659" w:type="dxa"/>
          </w:tcPr>
          <w:p>
            <w:pPr>
              <w:snapToGrid w:val="0"/>
              <w:spacing w:before="0" w:after="0" w:line="360" w:lineRule="auto"/>
              <w:jc w:val="center"/>
              <w:rPr>
                <w:rFonts w:cs="Arial"/>
                <w:sz w:val="21"/>
                <w:szCs w:val="21"/>
              </w:rPr>
            </w:pPr>
            <w:r>
              <w:rPr>
                <w:rFonts w:hAnsi="宋体" w:cs="Arial"/>
                <w:sz w:val="21"/>
                <w:szCs w:val="21"/>
              </w:rPr>
              <w:t>包装</w:t>
            </w:r>
          </w:p>
        </w:tc>
        <w:tc>
          <w:tcPr>
            <w:tcW w:w="922" w:type="dxa"/>
          </w:tcPr>
          <w:p>
            <w:pPr>
              <w:snapToGrid w:val="0"/>
              <w:spacing w:before="0" w:after="0" w:line="360" w:lineRule="auto"/>
              <w:jc w:val="center"/>
              <w:rPr>
                <w:rFonts w:cs="Arial"/>
                <w:sz w:val="21"/>
                <w:szCs w:val="21"/>
              </w:rPr>
            </w:pPr>
            <w:r>
              <w:rPr>
                <w:rFonts w:hAnsi="宋体" w:cs="Arial"/>
                <w:sz w:val="21"/>
                <w:szCs w:val="21"/>
              </w:rPr>
              <w:t>未包装</w:t>
            </w:r>
          </w:p>
        </w:tc>
        <w:tc>
          <w:tcPr>
            <w:tcW w:w="922" w:type="dxa"/>
            <w:vMerge w:val="continue"/>
          </w:tcPr>
          <w:p>
            <w:pPr>
              <w:snapToGrid w:val="0"/>
              <w:spacing w:before="0" w:after="0" w:line="360" w:lineRule="auto"/>
              <w:jc w:val="center"/>
              <w:rPr>
                <w:rFonts w:cs="Arial"/>
                <w:sz w:val="21"/>
                <w:szCs w:val="21"/>
              </w:rPr>
            </w:pPr>
          </w:p>
        </w:tc>
        <w:tc>
          <w:tcPr>
            <w:tcW w:w="1054" w:type="dxa"/>
            <w:vMerge w:val="continue"/>
          </w:tcPr>
          <w:p>
            <w:pPr>
              <w:snapToGrid w:val="0"/>
              <w:spacing w:before="0" w:after="0" w:line="360" w:lineRule="auto"/>
              <w:jc w:val="center"/>
              <w:rPr>
                <w:rFonts w:cs="Arial"/>
                <w:sz w:val="21"/>
                <w:szCs w:val="21"/>
              </w:rPr>
            </w:pPr>
          </w:p>
        </w:tc>
        <w:tc>
          <w:tcPr>
            <w:tcW w:w="791" w:type="dxa"/>
            <w:vMerge w:val="continue"/>
          </w:tcPr>
          <w:p>
            <w:pPr>
              <w:snapToGrid w:val="0"/>
              <w:spacing w:before="0" w:after="0" w:line="360" w:lineRule="auto"/>
              <w:jc w:val="center"/>
              <w:rPr>
                <w:rFonts w:cs="Arial"/>
                <w:sz w:val="21"/>
                <w:szCs w:val="21"/>
              </w:rPr>
            </w:pPr>
          </w:p>
        </w:tc>
        <w:tc>
          <w:tcPr>
            <w:tcW w:w="659" w:type="dxa"/>
            <w:vMerge w:val="continue"/>
          </w:tcPr>
          <w:p>
            <w:pPr>
              <w:snapToGrid w:val="0"/>
              <w:spacing w:before="0" w:after="0" w:line="360" w:lineRule="auto"/>
              <w:jc w:val="center"/>
              <w:rPr>
                <w:rFonts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658" w:type="dxa"/>
          </w:tcPr>
          <w:p>
            <w:pPr>
              <w:snapToGrid w:val="0"/>
              <w:spacing w:before="0" w:after="0" w:line="360" w:lineRule="auto"/>
              <w:rPr>
                <w:rFonts w:cs="Arial"/>
                <w:sz w:val="21"/>
                <w:szCs w:val="21"/>
              </w:rPr>
            </w:pPr>
          </w:p>
        </w:tc>
        <w:tc>
          <w:tcPr>
            <w:tcW w:w="1186" w:type="dxa"/>
          </w:tcPr>
          <w:p>
            <w:pPr>
              <w:snapToGrid w:val="0"/>
              <w:spacing w:before="0" w:after="0" w:line="360" w:lineRule="auto"/>
              <w:rPr>
                <w:rFonts w:cs="Arial"/>
                <w:sz w:val="21"/>
                <w:szCs w:val="21"/>
              </w:rPr>
            </w:pPr>
          </w:p>
        </w:tc>
        <w:tc>
          <w:tcPr>
            <w:tcW w:w="659" w:type="dxa"/>
          </w:tcPr>
          <w:p>
            <w:pPr>
              <w:snapToGrid w:val="0"/>
              <w:spacing w:before="0" w:after="0" w:line="360" w:lineRule="auto"/>
              <w:rPr>
                <w:rFonts w:cs="Arial"/>
                <w:sz w:val="21"/>
                <w:szCs w:val="21"/>
              </w:rPr>
            </w:pPr>
          </w:p>
        </w:tc>
        <w:tc>
          <w:tcPr>
            <w:tcW w:w="791" w:type="dxa"/>
          </w:tcPr>
          <w:p>
            <w:pPr>
              <w:snapToGrid w:val="0"/>
              <w:spacing w:before="0" w:after="0" w:line="360" w:lineRule="auto"/>
              <w:rPr>
                <w:rFonts w:cs="Arial"/>
                <w:sz w:val="21"/>
                <w:szCs w:val="21"/>
              </w:rPr>
            </w:pPr>
          </w:p>
        </w:tc>
        <w:tc>
          <w:tcPr>
            <w:tcW w:w="1054" w:type="dxa"/>
          </w:tcPr>
          <w:p>
            <w:pPr>
              <w:snapToGrid w:val="0"/>
              <w:spacing w:before="0" w:after="0" w:line="360" w:lineRule="auto"/>
              <w:rPr>
                <w:rFonts w:cs="Arial"/>
                <w:sz w:val="21"/>
                <w:szCs w:val="21"/>
              </w:rPr>
            </w:pPr>
          </w:p>
        </w:tc>
        <w:tc>
          <w:tcPr>
            <w:tcW w:w="659" w:type="dxa"/>
          </w:tcPr>
          <w:p>
            <w:pPr>
              <w:snapToGrid w:val="0"/>
              <w:spacing w:before="0" w:after="0" w:line="360" w:lineRule="auto"/>
              <w:rPr>
                <w:rFonts w:cs="Arial"/>
                <w:sz w:val="21"/>
                <w:szCs w:val="21"/>
              </w:rPr>
            </w:pPr>
          </w:p>
        </w:tc>
        <w:tc>
          <w:tcPr>
            <w:tcW w:w="922" w:type="dxa"/>
          </w:tcPr>
          <w:p>
            <w:pPr>
              <w:snapToGrid w:val="0"/>
              <w:spacing w:before="0" w:after="0" w:line="360" w:lineRule="auto"/>
              <w:rPr>
                <w:rFonts w:cs="Arial"/>
                <w:sz w:val="21"/>
                <w:szCs w:val="21"/>
              </w:rPr>
            </w:pPr>
          </w:p>
        </w:tc>
        <w:tc>
          <w:tcPr>
            <w:tcW w:w="922" w:type="dxa"/>
          </w:tcPr>
          <w:p>
            <w:pPr>
              <w:snapToGrid w:val="0"/>
              <w:spacing w:before="0" w:after="0" w:line="360" w:lineRule="auto"/>
              <w:rPr>
                <w:rFonts w:cs="Arial"/>
                <w:sz w:val="21"/>
                <w:szCs w:val="21"/>
              </w:rPr>
            </w:pPr>
          </w:p>
        </w:tc>
        <w:tc>
          <w:tcPr>
            <w:tcW w:w="1054" w:type="dxa"/>
          </w:tcPr>
          <w:p>
            <w:pPr>
              <w:snapToGrid w:val="0"/>
              <w:spacing w:before="0" w:after="0" w:line="360" w:lineRule="auto"/>
              <w:rPr>
                <w:rFonts w:cs="Arial"/>
                <w:sz w:val="21"/>
                <w:szCs w:val="21"/>
              </w:rPr>
            </w:pPr>
          </w:p>
        </w:tc>
        <w:tc>
          <w:tcPr>
            <w:tcW w:w="791" w:type="dxa"/>
          </w:tcPr>
          <w:p>
            <w:pPr>
              <w:snapToGrid w:val="0"/>
              <w:spacing w:before="0" w:after="0" w:line="360" w:lineRule="auto"/>
              <w:rPr>
                <w:rFonts w:cs="Arial"/>
                <w:sz w:val="21"/>
                <w:szCs w:val="21"/>
              </w:rPr>
            </w:pPr>
          </w:p>
        </w:tc>
        <w:tc>
          <w:tcPr>
            <w:tcW w:w="659" w:type="dxa"/>
          </w:tcPr>
          <w:p>
            <w:pPr>
              <w:snapToGrid w:val="0"/>
              <w:spacing w:before="0" w:after="0" w:line="360" w:lineRule="auto"/>
              <w:rPr>
                <w:rFonts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658" w:type="dxa"/>
          </w:tcPr>
          <w:p>
            <w:pPr>
              <w:spacing w:before="0" w:after="0" w:line="360" w:lineRule="auto"/>
              <w:rPr>
                <w:rFonts w:cs="Arial"/>
                <w:sz w:val="21"/>
                <w:szCs w:val="21"/>
              </w:rPr>
            </w:pPr>
          </w:p>
        </w:tc>
        <w:tc>
          <w:tcPr>
            <w:tcW w:w="1186"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c>
          <w:tcPr>
            <w:tcW w:w="791" w:type="dxa"/>
          </w:tcPr>
          <w:p>
            <w:pPr>
              <w:spacing w:before="0" w:after="0" w:line="360" w:lineRule="auto"/>
              <w:rPr>
                <w:rFonts w:cs="Arial"/>
                <w:sz w:val="21"/>
                <w:szCs w:val="21"/>
              </w:rPr>
            </w:pPr>
          </w:p>
        </w:tc>
        <w:tc>
          <w:tcPr>
            <w:tcW w:w="1054"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c>
          <w:tcPr>
            <w:tcW w:w="922" w:type="dxa"/>
          </w:tcPr>
          <w:p>
            <w:pPr>
              <w:spacing w:before="0" w:after="0" w:line="360" w:lineRule="auto"/>
              <w:rPr>
                <w:rFonts w:cs="Arial"/>
                <w:sz w:val="21"/>
                <w:szCs w:val="21"/>
              </w:rPr>
            </w:pPr>
          </w:p>
        </w:tc>
        <w:tc>
          <w:tcPr>
            <w:tcW w:w="922" w:type="dxa"/>
          </w:tcPr>
          <w:p>
            <w:pPr>
              <w:spacing w:before="0" w:after="0" w:line="360" w:lineRule="auto"/>
              <w:rPr>
                <w:rFonts w:cs="Arial"/>
                <w:sz w:val="21"/>
                <w:szCs w:val="21"/>
              </w:rPr>
            </w:pPr>
          </w:p>
        </w:tc>
        <w:tc>
          <w:tcPr>
            <w:tcW w:w="1054" w:type="dxa"/>
          </w:tcPr>
          <w:p>
            <w:pPr>
              <w:spacing w:before="0" w:after="0" w:line="360" w:lineRule="auto"/>
              <w:rPr>
                <w:rFonts w:cs="Arial"/>
                <w:sz w:val="21"/>
                <w:szCs w:val="21"/>
              </w:rPr>
            </w:pPr>
          </w:p>
        </w:tc>
        <w:tc>
          <w:tcPr>
            <w:tcW w:w="791"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658" w:type="dxa"/>
          </w:tcPr>
          <w:p>
            <w:pPr>
              <w:spacing w:before="0" w:after="0" w:line="360" w:lineRule="auto"/>
              <w:rPr>
                <w:rFonts w:cs="Arial"/>
                <w:sz w:val="21"/>
                <w:szCs w:val="21"/>
              </w:rPr>
            </w:pPr>
          </w:p>
        </w:tc>
        <w:tc>
          <w:tcPr>
            <w:tcW w:w="1186"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c>
          <w:tcPr>
            <w:tcW w:w="791" w:type="dxa"/>
          </w:tcPr>
          <w:p>
            <w:pPr>
              <w:spacing w:before="0" w:after="0" w:line="360" w:lineRule="auto"/>
              <w:rPr>
                <w:rFonts w:cs="Arial"/>
                <w:sz w:val="21"/>
                <w:szCs w:val="21"/>
              </w:rPr>
            </w:pPr>
          </w:p>
        </w:tc>
        <w:tc>
          <w:tcPr>
            <w:tcW w:w="1054"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c>
          <w:tcPr>
            <w:tcW w:w="922" w:type="dxa"/>
          </w:tcPr>
          <w:p>
            <w:pPr>
              <w:spacing w:before="0" w:after="0" w:line="360" w:lineRule="auto"/>
              <w:rPr>
                <w:rFonts w:cs="Arial"/>
                <w:sz w:val="21"/>
                <w:szCs w:val="21"/>
              </w:rPr>
            </w:pPr>
          </w:p>
        </w:tc>
        <w:tc>
          <w:tcPr>
            <w:tcW w:w="922" w:type="dxa"/>
          </w:tcPr>
          <w:p>
            <w:pPr>
              <w:spacing w:before="0" w:after="0" w:line="360" w:lineRule="auto"/>
              <w:rPr>
                <w:rFonts w:cs="Arial"/>
                <w:sz w:val="21"/>
                <w:szCs w:val="21"/>
              </w:rPr>
            </w:pPr>
          </w:p>
        </w:tc>
        <w:tc>
          <w:tcPr>
            <w:tcW w:w="1054" w:type="dxa"/>
          </w:tcPr>
          <w:p>
            <w:pPr>
              <w:spacing w:before="0" w:after="0" w:line="360" w:lineRule="auto"/>
              <w:rPr>
                <w:rFonts w:cs="Arial"/>
                <w:sz w:val="21"/>
                <w:szCs w:val="21"/>
              </w:rPr>
            </w:pPr>
          </w:p>
        </w:tc>
        <w:tc>
          <w:tcPr>
            <w:tcW w:w="791"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658" w:type="dxa"/>
          </w:tcPr>
          <w:p>
            <w:pPr>
              <w:spacing w:before="0" w:after="0" w:line="360" w:lineRule="auto"/>
              <w:rPr>
                <w:rFonts w:cs="Arial"/>
                <w:sz w:val="21"/>
                <w:szCs w:val="21"/>
              </w:rPr>
            </w:pPr>
          </w:p>
        </w:tc>
        <w:tc>
          <w:tcPr>
            <w:tcW w:w="1186"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c>
          <w:tcPr>
            <w:tcW w:w="791" w:type="dxa"/>
          </w:tcPr>
          <w:p>
            <w:pPr>
              <w:spacing w:before="0" w:after="0" w:line="360" w:lineRule="auto"/>
              <w:rPr>
                <w:rFonts w:cs="Arial"/>
                <w:sz w:val="21"/>
                <w:szCs w:val="21"/>
              </w:rPr>
            </w:pPr>
          </w:p>
        </w:tc>
        <w:tc>
          <w:tcPr>
            <w:tcW w:w="1054"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c>
          <w:tcPr>
            <w:tcW w:w="922" w:type="dxa"/>
          </w:tcPr>
          <w:p>
            <w:pPr>
              <w:spacing w:before="0" w:after="0" w:line="360" w:lineRule="auto"/>
              <w:rPr>
                <w:rFonts w:cs="Arial"/>
                <w:sz w:val="21"/>
                <w:szCs w:val="21"/>
              </w:rPr>
            </w:pPr>
          </w:p>
        </w:tc>
        <w:tc>
          <w:tcPr>
            <w:tcW w:w="922" w:type="dxa"/>
          </w:tcPr>
          <w:p>
            <w:pPr>
              <w:spacing w:before="0" w:after="0" w:line="360" w:lineRule="auto"/>
              <w:rPr>
                <w:rFonts w:cs="Arial"/>
                <w:sz w:val="21"/>
                <w:szCs w:val="21"/>
              </w:rPr>
            </w:pPr>
          </w:p>
        </w:tc>
        <w:tc>
          <w:tcPr>
            <w:tcW w:w="1054" w:type="dxa"/>
          </w:tcPr>
          <w:p>
            <w:pPr>
              <w:spacing w:before="0" w:after="0" w:line="360" w:lineRule="auto"/>
              <w:rPr>
                <w:rFonts w:cs="Arial"/>
                <w:sz w:val="21"/>
                <w:szCs w:val="21"/>
              </w:rPr>
            </w:pPr>
          </w:p>
        </w:tc>
        <w:tc>
          <w:tcPr>
            <w:tcW w:w="791"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658" w:type="dxa"/>
          </w:tcPr>
          <w:p>
            <w:pPr>
              <w:spacing w:before="0" w:after="0" w:line="360" w:lineRule="auto"/>
              <w:rPr>
                <w:rFonts w:cs="Arial"/>
                <w:sz w:val="21"/>
                <w:szCs w:val="21"/>
              </w:rPr>
            </w:pPr>
          </w:p>
        </w:tc>
        <w:tc>
          <w:tcPr>
            <w:tcW w:w="1186"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c>
          <w:tcPr>
            <w:tcW w:w="791" w:type="dxa"/>
          </w:tcPr>
          <w:p>
            <w:pPr>
              <w:spacing w:before="0" w:after="0" w:line="360" w:lineRule="auto"/>
              <w:rPr>
                <w:rFonts w:cs="Arial"/>
                <w:sz w:val="21"/>
                <w:szCs w:val="21"/>
              </w:rPr>
            </w:pPr>
          </w:p>
        </w:tc>
        <w:tc>
          <w:tcPr>
            <w:tcW w:w="1054"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c>
          <w:tcPr>
            <w:tcW w:w="922" w:type="dxa"/>
          </w:tcPr>
          <w:p>
            <w:pPr>
              <w:spacing w:before="0" w:after="0" w:line="360" w:lineRule="auto"/>
              <w:rPr>
                <w:rFonts w:cs="Arial"/>
                <w:sz w:val="21"/>
                <w:szCs w:val="21"/>
              </w:rPr>
            </w:pPr>
          </w:p>
        </w:tc>
        <w:tc>
          <w:tcPr>
            <w:tcW w:w="922" w:type="dxa"/>
          </w:tcPr>
          <w:p>
            <w:pPr>
              <w:spacing w:before="0" w:after="0" w:line="360" w:lineRule="auto"/>
              <w:rPr>
                <w:rFonts w:cs="Arial"/>
                <w:sz w:val="21"/>
                <w:szCs w:val="21"/>
              </w:rPr>
            </w:pPr>
          </w:p>
        </w:tc>
        <w:tc>
          <w:tcPr>
            <w:tcW w:w="1054" w:type="dxa"/>
          </w:tcPr>
          <w:p>
            <w:pPr>
              <w:spacing w:before="0" w:after="0" w:line="360" w:lineRule="auto"/>
              <w:rPr>
                <w:rFonts w:cs="Arial"/>
                <w:sz w:val="21"/>
                <w:szCs w:val="21"/>
              </w:rPr>
            </w:pPr>
          </w:p>
        </w:tc>
        <w:tc>
          <w:tcPr>
            <w:tcW w:w="791"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658" w:type="dxa"/>
          </w:tcPr>
          <w:p>
            <w:pPr>
              <w:spacing w:before="0" w:after="0" w:line="360" w:lineRule="auto"/>
              <w:rPr>
                <w:rFonts w:cs="Arial"/>
                <w:sz w:val="21"/>
                <w:szCs w:val="21"/>
              </w:rPr>
            </w:pPr>
          </w:p>
        </w:tc>
        <w:tc>
          <w:tcPr>
            <w:tcW w:w="1186"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c>
          <w:tcPr>
            <w:tcW w:w="791" w:type="dxa"/>
          </w:tcPr>
          <w:p>
            <w:pPr>
              <w:spacing w:before="0" w:after="0" w:line="360" w:lineRule="auto"/>
              <w:rPr>
                <w:rFonts w:cs="Arial"/>
                <w:sz w:val="21"/>
                <w:szCs w:val="21"/>
              </w:rPr>
            </w:pPr>
          </w:p>
        </w:tc>
        <w:tc>
          <w:tcPr>
            <w:tcW w:w="1054"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c>
          <w:tcPr>
            <w:tcW w:w="922" w:type="dxa"/>
          </w:tcPr>
          <w:p>
            <w:pPr>
              <w:spacing w:before="0" w:after="0" w:line="360" w:lineRule="auto"/>
              <w:rPr>
                <w:rFonts w:cs="Arial"/>
                <w:sz w:val="21"/>
                <w:szCs w:val="21"/>
              </w:rPr>
            </w:pPr>
          </w:p>
        </w:tc>
        <w:tc>
          <w:tcPr>
            <w:tcW w:w="922" w:type="dxa"/>
          </w:tcPr>
          <w:p>
            <w:pPr>
              <w:spacing w:before="0" w:after="0" w:line="360" w:lineRule="auto"/>
              <w:rPr>
                <w:rFonts w:cs="Arial"/>
                <w:sz w:val="21"/>
                <w:szCs w:val="21"/>
              </w:rPr>
            </w:pPr>
          </w:p>
        </w:tc>
        <w:tc>
          <w:tcPr>
            <w:tcW w:w="1054" w:type="dxa"/>
          </w:tcPr>
          <w:p>
            <w:pPr>
              <w:spacing w:before="0" w:after="0" w:line="360" w:lineRule="auto"/>
              <w:rPr>
                <w:rFonts w:cs="Arial"/>
                <w:sz w:val="21"/>
                <w:szCs w:val="21"/>
              </w:rPr>
            </w:pPr>
          </w:p>
        </w:tc>
        <w:tc>
          <w:tcPr>
            <w:tcW w:w="791"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c>
          <w:tcPr>
            <w:tcW w:w="658" w:type="dxa"/>
          </w:tcPr>
          <w:p>
            <w:pPr>
              <w:spacing w:before="0" w:after="0" w:line="360" w:lineRule="auto"/>
              <w:rPr>
                <w:rFonts w:cs="Arial"/>
                <w:sz w:val="21"/>
                <w:szCs w:val="21"/>
              </w:rPr>
            </w:pPr>
          </w:p>
        </w:tc>
        <w:tc>
          <w:tcPr>
            <w:tcW w:w="1186"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c>
          <w:tcPr>
            <w:tcW w:w="791" w:type="dxa"/>
          </w:tcPr>
          <w:p>
            <w:pPr>
              <w:spacing w:before="0" w:after="0" w:line="360" w:lineRule="auto"/>
              <w:rPr>
                <w:rFonts w:cs="Arial"/>
                <w:sz w:val="21"/>
                <w:szCs w:val="21"/>
              </w:rPr>
            </w:pPr>
          </w:p>
        </w:tc>
        <w:tc>
          <w:tcPr>
            <w:tcW w:w="1054"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c>
          <w:tcPr>
            <w:tcW w:w="922" w:type="dxa"/>
          </w:tcPr>
          <w:p>
            <w:pPr>
              <w:spacing w:before="0" w:after="0" w:line="360" w:lineRule="auto"/>
              <w:rPr>
                <w:rFonts w:cs="Arial"/>
                <w:sz w:val="21"/>
                <w:szCs w:val="21"/>
              </w:rPr>
            </w:pPr>
          </w:p>
        </w:tc>
        <w:tc>
          <w:tcPr>
            <w:tcW w:w="922" w:type="dxa"/>
          </w:tcPr>
          <w:p>
            <w:pPr>
              <w:spacing w:before="0" w:after="0" w:line="360" w:lineRule="auto"/>
              <w:rPr>
                <w:rFonts w:cs="Arial"/>
                <w:sz w:val="21"/>
                <w:szCs w:val="21"/>
              </w:rPr>
            </w:pPr>
          </w:p>
        </w:tc>
        <w:tc>
          <w:tcPr>
            <w:tcW w:w="1054" w:type="dxa"/>
          </w:tcPr>
          <w:p>
            <w:pPr>
              <w:spacing w:before="0" w:after="0" w:line="360" w:lineRule="auto"/>
              <w:rPr>
                <w:rFonts w:cs="Arial"/>
                <w:sz w:val="21"/>
                <w:szCs w:val="21"/>
              </w:rPr>
            </w:pPr>
          </w:p>
        </w:tc>
        <w:tc>
          <w:tcPr>
            <w:tcW w:w="791" w:type="dxa"/>
          </w:tcPr>
          <w:p>
            <w:pPr>
              <w:spacing w:before="0" w:after="0" w:line="360" w:lineRule="auto"/>
              <w:rPr>
                <w:rFonts w:cs="Arial"/>
                <w:sz w:val="21"/>
                <w:szCs w:val="21"/>
              </w:rPr>
            </w:pPr>
          </w:p>
        </w:tc>
        <w:tc>
          <w:tcPr>
            <w:tcW w:w="659" w:type="dxa"/>
          </w:tcPr>
          <w:p>
            <w:pPr>
              <w:spacing w:before="0" w:after="0" w:line="360" w:lineRule="auto"/>
              <w:rPr>
                <w:rFonts w:cs="Arial"/>
                <w:sz w:val="21"/>
                <w:szCs w:val="21"/>
              </w:rPr>
            </w:pPr>
          </w:p>
        </w:tc>
      </w:tr>
    </w:tbl>
    <w:p>
      <w:pPr>
        <w:spacing w:before="0" w:after="0" w:line="240" w:lineRule="auto"/>
        <w:ind w:firstLine="454"/>
        <w:jc w:val="both"/>
        <w:rPr>
          <w:rFonts w:cs="Arial"/>
          <w:sz w:val="21"/>
          <w:szCs w:val="21"/>
        </w:rPr>
      </w:pPr>
    </w:p>
    <w:p>
      <w:pPr>
        <w:spacing w:before="0" w:after="0" w:line="360" w:lineRule="auto"/>
        <w:ind w:firstLine="420" w:firstLineChars="200"/>
        <w:jc w:val="both"/>
        <w:rPr>
          <w:rFonts w:cs="Arial"/>
          <w:sz w:val="21"/>
          <w:szCs w:val="21"/>
        </w:rPr>
      </w:pPr>
      <w:r>
        <w:rPr>
          <w:rFonts w:hAnsi="宋体" w:cs="Arial"/>
          <w:sz w:val="21"/>
          <w:szCs w:val="21"/>
        </w:rPr>
        <w:t>投标方在投标文件中应详细列出单件设备运输重量超过</w:t>
      </w:r>
      <w:r>
        <w:rPr>
          <w:rFonts w:cs="Arial"/>
          <w:sz w:val="21"/>
          <w:szCs w:val="21"/>
        </w:rPr>
        <w:t>30t</w:t>
      </w:r>
      <w:r>
        <w:rPr>
          <w:rFonts w:hAnsi="宋体" w:cs="Arial"/>
          <w:sz w:val="21"/>
          <w:szCs w:val="21"/>
        </w:rPr>
        <w:t>，以及长度超过</w:t>
      </w:r>
      <w:r>
        <w:rPr>
          <w:rFonts w:cs="Arial"/>
          <w:sz w:val="21"/>
          <w:szCs w:val="21"/>
        </w:rPr>
        <w:t>13m</w:t>
      </w:r>
      <w:r>
        <w:rPr>
          <w:rFonts w:hAnsi="宋体" w:cs="Arial"/>
          <w:sz w:val="21"/>
          <w:szCs w:val="21"/>
        </w:rPr>
        <w:t>，宽度超过</w:t>
      </w:r>
      <w:r>
        <w:rPr>
          <w:rFonts w:cs="Arial"/>
          <w:sz w:val="21"/>
          <w:szCs w:val="21"/>
        </w:rPr>
        <w:t>3.0m</w:t>
      </w:r>
      <w:r>
        <w:rPr>
          <w:rFonts w:hAnsi="宋体" w:cs="Arial"/>
          <w:sz w:val="21"/>
          <w:szCs w:val="21"/>
        </w:rPr>
        <w:t>，高度超过</w:t>
      </w:r>
      <w:r>
        <w:rPr>
          <w:rFonts w:cs="Arial"/>
          <w:sz w:val="21"/>
          <w:szCs w:val="21"/>
        </w:rPr>
        <w:t>3.0m</w:t>
      </w:r>
      <w:r>
        <w:rPr>
          <w:rFonts w:hAnsi="宋体" w:cs="Arial"/>
          <w:sz w:val="21"/>
          <w:szCs w:val="21"/>
        </w:rPr>
        <w:t>的设备名称及件数（上述所列数据有一项不满足即应列出）。本工程设备按铁路运输要求，投标方设备的运输尺寸应控制在《铁路超限运输货物运输规则》规定的铁路运输超限界限的要求，详见附图《铁路运输二级超限界限断面图》。当投标方设备的运输尺寸超出上述给定的铁路运输界限规定的界限要求时，投标方应承担由于采取必要措施进行运输而发生的费用。</w:t>
      </w:r>
    </w:p>
    <w:p>
      <w:pPr>
        <w:spacing w:before="0" w:after="0" w:line="360" w:lineRule="auto"/>
        <w:ind w:firstLine="420" w:firstLineChars="200"/>
        <w:jc w:val="both"/>
        <w:rPr>
          <w:rFonts w:cs="Arial"/>
          <w:sz w:val="21"/>
          <w:szCs w:val="21"/>
        </w:rPr>
      </w:pPr>
      <w:r>
        <w:rPr>
          <w:rFonts w:hAnsi="宋体" w:cs="Arial"/>
          <w:sz w:val="21"/>
          <w:szCs w:val="21"/>
        </w:rPr>
        <w:t>投标方应提供所有大件部件的实际尺寸草图和包装后的发货（车上）尺寸草图。</w:t>
      </w:r>
    </w:p>
    <w:p>
      <w:pPr>
        <w:spacing w:line="360" w:lineRule="auto"/>
        <w:outlineLvl w:val="0"/>
        <w:rPr>
          <w:b/>
          <w:sz w:val="28"/>
        </w:rPr>
      </w:pPr>
      <w:r>
        <w:rPr>
          <w:rFonts w:cs="Arial"/>
          <w:sz w:val="21"/>
          <w:szCs w:val="21"/>
        </w:rPr>
        <w:br w:type="page"/>
      </w:r>
      <w:bookmarkStart w:id="173" w:name="_Toc382228291"/>
      <w:bookmarkStart w:id="174" w:name="_Toc399757290"/>
      <w:bookmarkStart w:id="175" w:name="_Toc393833537"/>
      <w:bookmarkStart w:id="176" w:name="_Toc392062843"/>
      <w:bookmarkStart w:id="177" w:name="_Toc392495290"/>
      <w:bookmarkStart w:id="178" w:name="_Toc392492811"/>
      <w:bookmarkStart w:id="179" w:name="_Toc194334950"/>
      <w:bookmarkStart w:id="180" w:name="_Toc227673160"/>
      <w:bookmarkStart w:id="181" w:name="_Toc171481822"/>
      <w:bookmarkStart w:id="182" w:name="_Toc171414846"/>
      <w:bookmarkStart w:id="183" w:name="_Toc170297103"/>
      <w:bookmarkStart w:id="184" w:name="_Toc168731100"/>
      <w:bookmarkStart w:id="185" w:name="_Toc168391806"/>
      <w:bookmarkStart w:id="186" w:name="_Toc127469867"/>
      <w:bookmarkStart w:id="187" w:name="_Toc127463458"/>
      <w:bookmarkStart w:id="188" w:name="_Toc43605258"/>
      <w:bookmarkStart w:id="189" w:name="_Toc89661871"/>
      <w:bookmarkStart w:id="190" w:name="_Toc340396286"/>
      <w:bookmarkStart w:id="191" w:name="OLE_LINK2"/>
      <w:bookmarkStart w:id="192" w:name="OLE_LINK1"/>
      <w:r>
        <w:rPr>
          <w:rFonts w:hint="eastAsia"/>
        </w:rPr>
        <w:t>附件</w:t>
      </w:r>
      <w:r>
        <w:t xml:space="preserve">10  </w:t>
      </w:r>
      <w:bookmarkEnd w:id="173"/>
      <w:r>
        <w:rPr>
          <w:rFonts w:hint="eastAsia" w:hAnsi="宋体" w:cs="Arial"/>
          <w:sz w:val="21"/>
          <w:szCs w:val="21"/>
        </w:rPr>
        <w:t>差异表</w:t>
      </w:r>
    </w:p>
    <w:p>
      <w:pPr>
        <w:snapToGrid w:val="0"/>
        <w:spacing w:line="360" w:lineRule="auto"/>
        <w:ind w:firstLine="420" w:firstLineChars="200"/>
        <w:rPr>
          <w:rFonts w:hAnsi="宋体" w:cs="Arial"/>
          <w:sz w:val="21"/>
          <w:szCs w:val="21"/>
        </w:rPr>
      </w:pPr>
      <w:r>
        <w:rPr>
          <w:rFonts w:hAnsi="宋体" w:cs="Arial"/>
          <w:sz w:val="21"/>
          <w:szCs w:val="21"/>
        </w:rPr>
        <w:t>投标方要将投标文件和招标文件的差异之处汇集成表。技术部分和商务部分要单独列表。</w:t>
      </w:r>
    </w:p>
    <w:p>
      <w:pPr>
        <w:snapToGrid w:val="0"/>
        <w:spacing w:line="360" w:lineRule="auto"/>
        <w:jc w:val="center"/>
        <w:rPr>
          <w:rFonts w:hAnsi="宋体" w:cs="Arial"/>
          <w:sz w:val="21"/>
          <w:szCs w:val="21"/>
        </w:rPr>
      </w:pPr>
      <w:r>
        <w:rPr>
          <w:rFonts w:hAnsi="宋体" w:cs="Arial"/>
          <w:sz w:val="21"/>
          <w:szCs w:val="21"/>
        </w:rPr>
        <w:t>差    异    表</w:t>
      </w:r>
    </w:p>
    <w:tbl>
      <w:tblPr>
        <w:tblStyle w:val="76"/>
        <w:tblW w:w="9355"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77"/>
        <w:gridCol w:w="1377"/>
        <w:gridCol w:w="2612"/>
        <w:gridCol w:w="1377"/>
        <w:gridCol w:w="261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37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r>
              <w:rPr>
                <w:rFonts w:hAnsi="宋体" w:cs="Arial"/>
                <w:sz w:val="21"/>
                <w:szCs w:val="21"/>
              </w:rPr>
              <w:t>序号</w:t>
            </w:r>
          </w:p>
        </w:tc>
        <w:tc>
          <w:tcPr>
            <w:tcW w:w="3989"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r>
              <w:rPr>
                <w:rFonts w:hAnsi="宋体" w:cs="Arial"/>
                <w:sz w:val="21"/>
                <w:szCs w:val="21"/>
              </w:rPr>
              <w:t>招标文件</w:t>
            </w:r>
          </w:p>
        </w:tc>
        <w:tc>
          <w:tcPr>
            <w:tcW w:w="3989"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r>
              <w:rPr>
                <w:rFonts w:hAnsi="宋体" w:cs="Arial"/>
                <w:sz w:val="21"/>
                <w:szCs w:val="21"/>
              </w:rPr>
              <w:t>投标文件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377"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c>
          <w:tcPr>
            <w:tcW w:w="137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r>
              <w:rPr>
                <w:rFonts w:hAnsi="宋体" w:cs="Arial"/>
                <w:sz w:val="21"/>
                <w:szCs w:val="21"/>
              </w:rPr>
              <w:t>条目</w:t>
            </w:r>
          </w:p>
        </w:tc>
        <w:tc>
          <w:tcPr>
            <w:tcW w:w="2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r>
              <w:rPr>
                <w:rFonts w:hAnsi="宋体" w:cs="Arial"/>
                <w:sz w:val="21"/>
                <w:szCs w:val="21"/>
              </w:rPr>
              <w:t>简要内容</w:t>
            </w:r>
          </w:p>
        </w:tc>
        <w:tc>
          <w:tcPr>
            <w:tcW w:w="137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r>
              <w:rPr>
                <w:rFonts w:hAnsi="宋体" w:cs="Arial"/>
                <w:sz w:val="21"/>
                <w:szCs w:val="21"/>
              </w:rPr>
              <w:t>条目</w:t>
            </w:r>
          </w:p>
        </w:tc>
        <w:tc>
          <w:tcPr>
            <w:tcW w:w="2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r>
              <w:rPr>
                <w:rFonts w:hAnsi="宋体" w:cs="Arial"/>
                <w:sz w:val="21"/>
                <w:szCs w:val="21"/>
              </w:rPr>
              <w:t>简要内容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37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r>
              <w:rPr>
                <w:rFonts w:hAnsi="宋体" w:cs="Arial"/>
                <w:sz w:val="21"/>
                <w:szCs w:val="21"/>
              </w:rPr>
              <w:t>1</w:t>
            </w:r>
          </w:p>
        </w:tc>
        <w:tc>
          <w:tcPr>
            <w:tcW w:w="137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c>
          <w:tcPr>
            <w:tcW w:w="2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c>
          <w:tcPr>
            <w:tcW w:w="137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c>
          <w:tcPr>
            <w:tcW w:w="2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37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r>
              <w:rPr>
                <w:rFonts w:hAnsi="宋体" w:cs="Arial"/>
                <w:sz w:val="21"/>
                <w:szCs w:val="21"/>
              </w:rPr>
              <w:t>2</w:t>
            </w:r>
          </w:p>
        </w:tc>
        <w:tc>
          <w:tcPr>
            <w:tcW w:w="137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c>
          <w:tcPr>
            <w:tcW w:w="2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c>
          <w:tcPr>
            <w:tcW w:w="137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c>
          <w:tcPr>
            <w:tcW w:w="2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28" w:type="dxa"/>
            <w:bottom w:w="0" w:type="dxa"/>
            <w:right w:w="28" w:type="dxa"/>
          </w:tblCellMar>
        </w:tblPrEx>
        <w:tc>
          <w:tcPr>
            <w:tcW w:w="137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r>
              <w:rPr>
                <w:rFonts w:hAnsi="宋体" w:cs="Arial"/>
                <w:sz w:val="21"/>
                <w:szCs w:val="21"/>
              </w:rPr>
              <w:t>3</w:t>
            </w:r>
          </w:p>
        </w:tc>
        <w:tc>
          <w:tcPr>
            <w:tcW w:w="137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c>
          <w:tcPr>
            <w:tcW w:w="2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c>
          <w:tcPr>
            <w:tcW w:w="137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c>
          <w:tcPr>
            <w:tcW w:w="2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Ansi="宋体" w:cs="Arial"/>
                <w:sz w:val="21"/>
                <w:szCs w:val="21"/>
              </w:rPr>
            </w:pPr>
          </w:p>
        </w:tc>
      </w:tr>
    </w:tbl>
    <w:p>
      <w:pPr>
        <w:snapToGrid w:val="0"/>
        <w:spacing w:line="360" w:lineRule="auto"/>
        <w:ind w:firstLine="420" w:firstLineChars="200"/>
        <w:rPr>
          <w:rFonts w:hAnsi="宋体" w:cs="Arial"/>
          <w:sz w:val="21"/>
          <w:szCs w:val="21"/>
        </w:rPr>
      </w:pPr>
    </w:p>
    <w:p>
      <w:pPr>
        <w:snapToGrid w:val="0"/>
        <w:spacing w:line="360" w:lineRule="auto"/>
        <w:ind w:firstLine="420" w:firstLineChars="200"/>
        <w:rPr>
          <w:rFonts w:hAnsi="宋体" w:cs="Arial"/>
          <w:sz w:val="21"/>
          <w:szCs w:val="21"/>
        </w:rPr>
      </w:pPr>
      <w:r>
        <w:rPr>
          <w:rFonts w:hAnsi="宋体" w:cs="Arial"/>
          <w:sz w:val="21"/>
          <w:szCs w:val="21"/>
        </w:rPr>
        <w:t>我公司已将此次投标的所有差异列于上述表格，除上述表格中的内容再无其它差异。</w:t>
      </w:r>
    </w:p>
    <w:p>
      <w:pPr>
        <w:snapToGrid w:val="0"/>
        <w:spacing w:line="360" w:lineRule="auto"/>
        <w:ind w:firstLine="420" w:firstLineChars="200"/>
        <w:rPr>
          <w:rFonts w:hAnsi="宋体" w:cs="Arial"/>
          <w:sz w:val="21"/>
          <w:szCs w:val="21"/>
        </w:rPr>
      </w:pPr>
    </w:p>
    <w:p>
      <w:pPr>
        <w:snapToGrid w:val="0"/>
        <w:spacing w:line="360" w:lineRule="auto"/>
        <w:ind w:left="420" w:right="360" w:firstLine="52" w:firstLineChars="25"/>
        <w:jc w:val="right"/>
        <w:rPr>
          <w:rFonts w:hAnsi="宋体" w:cs="Arial"/>
          <w:sz w:val="21"/>
          <w:szCs w:val="21"/>
        </w:rPr>
      </w:pPr>
      <w:r>
        <w:rPr>
          <w:rFonts w:hAnsi="宋体" w:cs="Arial"/>
          <w:sz w:val="21"/>
          <w:szCs w:val="21"/>
        </w:rPr>
        <w:t xml:space="preserve">投标人：            </w:t>
      </w:r>
      <w:r>
        <w:rPr>
          <w:rFonts w:hint="eastAsia" w:hAnsi="宋体" w:cs="Arial"/>
          <w:sz w:val="21"/>
          <w:szCs w:val="21"/>
        </w:rPr>
        <w:t xml:space="preserve"> </w:t>
      </w:r>
      <w:r>
        <w:rPr>
          <w:rFonts w:hAnsi="宋体" w:cs="Arial"/>
          <w:sz w:val="21"/>
          <w:szCs w:val="21"/>
        </w:rPr>
        <w:t>公司(盖章)</w:t>
      </w:r>
    </w:p>
    <w:p>
      <w:pPr>
        <w:snapToGrid w:val="0"/>
        <w:spacing w:line="360" w:lineRule="auto"/>
        <w:ind w:right="1379" w:firstLine="420" w:firstLineChars="200"/>
        <w:jc w:val="right"/>
        <w:rPr>
          <w:rFonts w:hAnsi="宋体" w:cs="Arial"/>
          <w:sz w:val="21"/>
          <w:szCs w:val="21"/>
        </w:rPr>
      </w:pPr>
      <w:r>
        <w:rPr>
          <w:rFonts w:hAnsi="宋体" w:cs="Arial"/>
          <w:sz w:val="21"/>
          <w:szCs w:val="21"/>
        </w:rPr>
        <w:t>投标人法人授权人签字：</w:t>
      </w:r>
    </w:p>
    <w:p>
      <w:pPr>
        <w:snapToGrid w:val="0"/>
        <w:spacing w:line="360" w:lineRule="auto"/>
        <w:ind w:firstLine="420" w:firstLineChars="200"/>
        <w:jc w:val="right"/>
        <w:rPr>
          <w:rFonts w:hAnsi="宋体" w:cs="Arial"/>
          <w:sz w:val="21"/>
          <w:szCs w:val="21"/>
        </w:rPr>
        <w:sectPr>
          <w:pgSz w:w="11907" w:h="16840"/>
          <w:pgMar w:top="1418" w:right="1304" w:bottom="1418" w:left="1304" w:header="851" w:footer="992" w:gutter="0"/>
          <w:cols w:space="720" w:num="1"/>
          <w:docGrid w:linePitch="312" w:charSpace="0"/>
        </w:sectPr>
      </w:pPr>
      <w:r>
        <w:rPr>
          <w:rFonts w:hAnsi="宋体" w:cs="Arial"/>
          <w:sz w:val="21"/>
          <w:szCs w:val="21"/>
        </w:rPr>
        <w:t>年    月    日</w:t>
      </w:r>
    </w:p>
    <w:bookmarkEnd w:id="174"/>
    <w:bookmarkEnd w:id="175"/>
    <w:bookmarkEnd w:id="176"/>
    <w:bookmarkEnd w:id="177"/>
    <w:bookmarkEnd w:id="178"/>
    <w:p>
      <w:pPr>
        <w:pStyle w:val="2"/>
        <w:tabs>
          <w:tab w:val="clear" w:pos="480"/>
        </w:tabs>
        <w:autoSpaceDE/>
        <w:autoSpaceDN/>
        <w:spacing w:before="120" w:beforeLines="50" w:after="120" w:afterLines="50" w:line="360" w:lineRule="auto"/>
        <w:jc w:val="center"/>
        <w:rPr>
          <w:rFonts w:hAnsi="宋体" w:cs="Arial"/>
          <w:szCs w:val="28"/>
        </w:rPr>
      </w:pPr>
      <w:bookmarkStart w:id="193" w:name="_Toc393833538"/>
      <w:bookmarkStart w:id="194" w:name="_Toc393833539"/>
      <w:bookmarkStart w:id="195" w:name="_Toc399757291"/>
      <w:r>
        <w:rPr>
          <w:rFonts w:hAnsi="宋体" w:cs="Arial"/>
          <w:b w:val="0"/>
          <w:kern w:val="0"/>
          <w:sz w:val="24"/>
          <w:szCs w:val="28"/>
        </w:rPr>
        <w:t xml:space="preserve">附件11  </w:t>
      </w:r>
      <w:bookmarkEnd w:id="179"/>
      <w:bookmarkEnd w:id="180"/>
      <w:bookmarkEnd w:id="181"/>
      <w:bookmarkEnd w:id="182"/>
      <w:bookmarkEnd w:id="183"/>
      <w:bookmarkEnd w:id="184"/>
      <w:bookmarkEnd w:id="185"/>
      <w:bookmarkEnd w:id="186"/>
      <w:bookmarkEnd w:id="187"/>
      <w:bookmarkEnd w:id="188"/>
      <w:bookmarkEnd w:id="189"/>
      <w:bookmarkEnd w:id="193"/>
      <w:bookmarkEnd w:id="194"/>
      <w:bookmarkEnd w:id="195"/>
      <w:r>
        <w:rPr>
          <w:rFonts w:hint="eastAsia" w:hAnsi="宋体" w:cs="Arial"/>
          <w:color w:val="000000" w:themeColor="text1"/>
          <w:sz w:val="21"/>
          <w:szCs w:val="21"/>
          <w14:textFill>
            <w14:solidFill>
              <w14:schemeClr w14:val="tx1"/>
            </w14:solidFill>
          </w14:textFill>
        </w:rPr>
        <w:t>性能考核条款</w:t>
      </w:r>
    </w:p>
    <w:p>
      <w:pPr>
        <w:spacing w:before="0" w:after="0" w:line="360" w:lineRule="auto"/>
        <w:ind w:firstLine="367" w:firstLineChars="175"/>
        <w:rPr>
          <w:rFonts w:hAnsi="宋体" w:cs="Arial"/>
          <w:color w:val="000000" w:themeColor="text1"/>
          <w:sz w:val="21"/>
          <w:szCs w:val="21"/>
          <w14:textFill>
            <w14:solidFill>
              <w14:schemeClr w14:val="tx1"/>
            </w14:solidFill>
          </w14:textFill>
        </w:rPr>
      </w:pPr>
      <w:r>
        <w:rPr>
          <w:rFonts w:hint="eastAsia" w:hAnsi="宋体" w:cs="Arial"/>
          <w:color w:val="000000" w:themeColor="text1"/>
          <w:sz w:val="21"/>
          <w:szCs w:val="21"/>
          <w14:textFill>
            <w14:solidFill>
              <w14:schemeClr w14:val="tx1"/>
            </w14:solidFill>
          </w14:textFill>
        </w:rPr>
        <w:t>招标方</w:t>
      </w:r>
      <w:r>
        <w:rPr>
          <w:rFonts w:hAnsi="宋体" w:cs="Arial"/>
          <w:color w:val="000000" w:themeColor="text1"/>
          <w:sz w:val="21"/>
          <w:szCs w:val="21"/>
          <w14:textFill>
            <w14:solidFill>
              <w14:schemeClr w14:val="tx1"/>
            </w14:solidFill>
          </w14:textFill>
        </w:rPr>
        <w:t>将对每套合同设备进行必要的考核，如投标方提供的合同设备不能达到本技术规范书和有关标准的要求，则投标方应承担违约金，具体考核内容如下：</w:t>
      </w:r>
    </w:p>
    <w:p>
      <w:pPr>
        <w:spacing w:before="0" w:after="0" w:line="360" w:lineRule="auto"/>
        <w:ind w:firstLine="367" w:firstLineChars="175"/>
        <w:rPr>
          <w:rFonts w:hAnsi="宋体" w:cs="Arial"/>
          <w:color w:val="000000" w:themeColor="text1"/>
          <w:sz w:val="21"/>
          <w:szCs w:val="21"/>
          <w14:textFill>
            <w14:solidFill>
              <w14:schemeClr w14:val="tx1"/>
            </w14:solidFill>
          </w14:textFill>
        </w:rPr>
      </w:pPr>
      <w:r>
        <w:rPr>
          <w:rFonts w:hAnsi="宋体" w:cs="Arial"/>
          <w:color w:val="000000" w:themeColor="text1"/>
          <w:sz w:val="21"/>
          <w:szCs w:val="21"/>
          <w14:textFill>
            <w14:solidFill>
              <w14:schemeClr w14:val="tx1"/>
            </w14:solidFill>
          </w14:textFill>
        </w:rPr>
        <w:t>（1）</w:t>
      </w:r>
      <w:r>
        <w:rPr>
          <w:rFonts w:hint="eastAsia" w:hAnsi="宋体" w:cs="Arial"/>
          <w:color w:val="000000" w:themeColor="text1"/>
          <w:sz w:val="21"/>
          <w:szCs w:val="21"/>
          <w14:textFill>
            <w14:solidFill>
              <w14:schemeClr w14:val="tx1"/>
            </w14:solidFill>
          </w14:textFill>
        </w:rPr>
        <w:t>设备</w:t>
      </w:r>
      <w:r>
        <w:rPr>
          <w:rFonts w:hAnsi="宋体" w:cs="Arial"/>
          <w:color w:val="000000" w:themeColor="text1"/>
          <w:sz w:val="21"/>
          <w:szCs w:val="21"/>
          <w14:textFill>
            <w14:solidFill>
              <w14:schemeClr w14:val="tx1"/>
            </w14:solidFill>
          </w14:textFill>
        </w:rPr>
        <w:t>交货每延迟一天，扣投标方单套合同设备价0.5%。</w:t>
      </w:r>
      <w:r>
        <w:rPr>
          <w:rFonts w:hint="eastAsia" w:hAnsi="宋体" w:cs="Arial"/>
          <w:color w:val="000000" w:themeColor="text1"/>
          <w:sz w:val="21"/>
          <w:szCs w:val="21"/>
          <w14:textFill>
            <w14:solidFill>
              <w14:schemeClr w14:val="tx1"/>
            </w14:solidFill>
          </w14:textFill>
        </w:rPr>
        <w:t>设备</w:t>
      </w:r>
      <w:r>
        <w:rPr>
          <w:rFonts w:hAnsi="宋体" w:cs="Arial"/>
          <w:color w:val="000000" w:themeColor="text1"/>
          <w:sz w:val="21"/>
          <w:szCs w:val="21"/>
          <w14:textFill>
            <w14:solidFill>
              <w14:schemeClr w14:val="tx1"/>
            </w14:solidFill>
          </w14:textFill>
        </w:rPr>
        <w:t>技术资料每推迟一天，扣投标方单套合同设备价0.5% 。</w:t>
      </w:r>
    </w:p>
    <w:p>
      <w:pPr>
        <w:spacing w:before="0" w:after="0" w:line="360" w:lineRule="auto"/>
        <w:ind w:firstLine="367" w:firstLineChars="175"/>
        <w:rPr>
          <w:rFonts w:hAnsi="宋体" w:cs="Arial"/>
          <w:color w:val="000000" w:themeColor="text1"/>
          <w:sz w:val="21"/>
          <w:szCs w:val="21"/>
          <w14:textFill>
            <w14:solidFill>
              <w14:schemeClr w14:val="tx1"/>
            </w14:solidFill>
          </w14:textFill>
        </w:rPr>
      </w:pPr>
      <w:r>
        <w:rPr>
          <w:rFonts w:hAnsi="宋体" w:cs="Arial"/>
          <w:color w:val="000000" w:themeColor="text1"/>
          <w:sz w:val="21"/>
          <w:szCs w:val="21"/>
          <w14:textFill>
            <w14:solidFill>
              <w14:schemeClr w14:val="tx1"/>
            </w14:solidFill>
          </w14:textFill>
        </w:rPr>
        <w:t>（2）</w:t>
      </w:r>
      <w:r>
        <w:rPr>
          <w:rFonts w:hint="eastAsia" w:hAnsi="宋体" w:cs="Arial"/>
          <w:color w:val="000000" w:themeColor="text1"/>
          <w:sz w:val="21"/>
          <w:szCs w:val="21"/>
          <w14:textFill>
            <w14:solidFill>
              <w14:schemeClr w14:val="tx1"/>
            </w14:solidFill>
          </w14:textFill>
        </w:rPr>
        <w:t>系统每遇一项设备连接不正常的</w:t>
      </w:r>
      <w:r>
        <w:rPr>
          <w:rFonts w:hAnsi="宋体" w:cs="Arial"/>
          <w:color w:val="000000" w:themeColor="text1"/>
          <w:sz w:val="21"/>
          <w:szCs w:val="21"/>
          <w14:textFill>
            <w14:solidFill>
              <w14:schemeClr w14:val="tx1"/>
            </w14:solidFill>
          </w14:textFill>
        </w:rPr>
        <w:t>情况，扣投标方合同设备价</w:t>
      </w:r>
      <w:r>
        <w:rPr>
          <w:rFonts w:hint="eastAsia" w:hAnsi="宋体" w:cs="Arial"/>
          <w:color w:val="000000" w:themeColor="text1"/>
          <w:sz w:val="21"/>
          <w:szCs w:val="21"/>
          <w14:textFill>
            <w14:solidFill>
              <w14:schemeClr w14:val="tx1"/>
            </w14:solidFill>
          </w14:textFill>
        </w:rPr>
        <w:t>5</w:t>
      </w:r>
      <w:r>
        <w:rPr>
          <w:rFonts w:hAnsi="宋体" w:cs="Arial"/>
          <w:color w:val="000000" w:themeColor="text1"/>
          <w:sz w:val="21"/>
          <w:szCs w:val="21"/>
          <w14:textFill>
            <w14:solidFill>
              <w14:schemeClr w14:val="tx1"/>
            </w14:solidFill>
          </w14:textFill>
        </w:rPr>
        <w:t>000元，并由投标方自费改进直至达到要求；</w:t>
      </w:r>
      <w:r>
        <w:rPr>
          <w:rFonts w:hint="eastAsia" w:hAnsi="宋体" w:cs="Arial"/>
          <w:color w:val="000000" w:themeColor="text1"/>
          <w:sz w:val="21"/>
          <w:szCs w:val="21"/>
          <w14:textFill>
            <w14:solidFill>
              <w14:schemeClr w14:val="tx1"/>
            </w14:solidFill>
          </w14:textFill>
        </w:rPr>
        <w:t>设备不正常</w:t>
      </w:r>
      <w:r>
        <w:rPr>
          <w:rFonts w:hAnsi="宋体" w:cs="Arial"/>
          <w:color w:val="000000" w:themeColor="text1"/>
          <w:sz w:val="21"/>
          <w:szCs w:val="21"/>
          <w14:textFill>
            <w14:solidFill>
              <w14:schemeClr w14:val="tx1"/>
            </w14:solidFill>
          </w14:textFill>
        </w:rPr>
        <w:t>情况超过</w:t>
      </w:r>
      <w:r>
        <w:rPr>
          <w:rFonts w:hint="eastAsia" w:hAnsi="宋体" w:cs="Arial"/>
          <w:color w:val="000000" w:themeColor="text1"/>
          <w:sz w:val="21"/>
          <w:szCs w:val="21"/>
          <w14:textFill>
            <w14:solidFill>
              <w14:schemeClr w14:val="tx1"/>
            </w14:solidFill>
          </w14:textFill>
        </w:rPr>
        <w:t>5</w:t>
      </w:r>
      <w:r>
        <w:rPr>
          <w:rFonts w:hAnsi="宋体" w:cs="Arial"/>
          <w:color w:val="000000" w:themeColor="text1"/>
          <w:sz w:val="21"/>
          <w:szCs w:val="21"/>
          <w14:textFill>
            <w14:solidFill>
              <w14:schemeClr w14:val="tx1"/>
            </w14:solidFill>
          </w14:textFill>
        </w:rPr>
        <w:t>次，投标方必须重新设计、</w:t>
      </w:r>
      <w:r>
        <w:rPr>
          <w:rFonts w:hint="eastAsia" w:hAnsi="宋体" w:cs="Arial"/>
          <w:color w:val="000000" w:themeColor="text1"/>
          <w:sz w:val="21"/>
          <w:szCs w:val="21"/>
          <w14:textFill>
            <w14:solidFill>
              <w14:schemeClr w14:val="tx1"/>
            </w14:solidFill>
          </w14:textFill>
        </w:rPr>
        <w:t>安装连接该</w:t>
      </w:r>
      <w:r>
        <w:rPr>
          <w:rFonts w:hAnsi="宋体" w:cs="Arial"/>
          <w:color w:val="000000" w:themeColor="text1"/>
          <w:sz w:val="21"/>
          <w:szCs w:val="21"/>
          <w14:textFill>
            <w14:solidFill>
              <w14:schemeClr w14:val="tx1"/>
            </w14:solidFill>
          </w14:textFill>
        </w:rPr>
        <w:t>设备，由此发生的所有费用全部由投标方负责，同时扣合同设备价</w:t>
      </w:r>
      <w:r>
        <w:rPr>
          <w:rFonts w:hint="eastAsia" w:hAnsi="宋体" w:cs="Arial"/>
          <w:color w:val="000000" w:themeColor="text1"/>
          <w:sz w:val="21"/>
          <w:szCs w:val="21"/>
          <w14:textFill>
            <w14:solidFill>
              <w14:schemeClr w14:val="tx1"/>
            </w14:solidFill>
          </w14:textFill>
        </w:rPr>
        <w:t>5</w:t>
      </w:r>
      <w:r>
        <w:rPr>
          <w:rFonts w:hAnsi="宋体" w:cs="Arial"/>
          <w:color w:val="000000" w:themeColor="text1"/>
          <w:sz w:val="21"/>
          <w:szCs w:val="21"/>
          <w14:textFill>
            <w14:solidFill>
              <w14:schemeClr w14:val="tx1"/>
            </w14:solidFill>
          </w14:textFill>
        </w:rPr>
        <w:t>%。</w:t>
      </w:r>
    </w:p>
    <w:p>
      <w:pPr>
        <w:spacing w:before="0" w:after="0" w:line="360" w:lineRule="auto"/>
        <w:ind w:firstLine="367" w:firstLineChars="175"/>
        <w:rPr>
          <w:rFonts w:hAnsi="宋体" w:cs="Arial"/>
          <w:color w:val="000000" w:themeColor="text1"/>
          <w:sz w:val="21"/>
          <w:szCs w:val="21"/>
          <w14:textFill>
            <w14:solidFill>
              <w14:schemeClr w14:val="tx1"/>
            </w14:solidFill>
          </w14:textFill>
        </w:rPr>
      </w:pPr>
      <w:r>
        <w:rPr>
          <w:rFonts w:hAnsi="宋体" w:cs="Arial"/>
          <w:color w:val="000000" w:themeColor="text1"/>
          <w:sz w:val="21"/>
          <w:szCs w:val="21"/>
          <w14:textFill>
            <w14:solidFill>
              <w14:schemeClr w14:val="tx1"/>
            </w14:solidFill>
          </w14:textFill>
        </w:rPr>
        <w:t>（3）</w:t>
      </w:r>
      <w:r>
        <w:rPr>
          <w:rFonts w:hint="eastAsia" w:hAnsi="宋体" w:cs="Arial"/>
          <w:color w:val="000000" w:themeColor="text1"/>
          <w:sz w:val="21"/>
          <w:szCs w:val="21"/>
          <w14:textFill>
            <w14:solidFill>
              <w14:schemeClr w14:val="tx1"/>
            </w14:solidFill>
          </w14:textFill>
        </w:rPr>
        <w:t>化验设备达不到规定规定的精确度，每超过1%</w:t>
      </w:r>
      <w:r>
        <w:rPr>
          <w:rFonts w:hAnsi="宋体" w:cs="Arial"/>
          <w:color w:val="000000" w:themeColor="text1"/>
          <w:sz w:val="21"/>
          <w:szCs w:val="21"/>
          <w14:textFill>
            <w14:solidFill>
              <w14:schemeClr w14:val="tx1"/>
            </w14:solidFill>
          </w14:textFill>
        </w:rPr>
        <w:t xml:space="preserve"> 扣投标方合同价 1% 。</w:t>
      </w:r>
    </w:p>
    <w:p>
      <w:pPr>
        <w:spacing w:before="0" w:after="0" w:line="360" w:lineRule="auto"/>
        <w:ind w:firstLine="367" w:firstLineChars="175"/>
        <w:rPr>
          <w:rFonts w:hAnsi="宋体" w:cs="Arial"/>
          <w:color w:val="000000" w:themeColor="text1"/>
          <w:sz w:val="21"/>
          <w:szCs w:val="21"/>
          <w14:textFill>
            <w14:solidFill>
              <w14:schemeClr w14:val="tx1"/>
            </w14:solidFill>
          </w14:textFill>
        </w:rPr>
      </w:pPr>
      <w:r>
        <w:rPr>
          <w:rFonts w:hAnsi="宋体" w:cs="Arial"/>
          <w:color w:val="000000" w:themeColor="text1"/>
          <w:sz w:val="21"/>
          <w:szCs w:val="21"/>
          <w14:textFill>
            <w14:solidFill>
              <w14:schemeClr w14:val="tx1"/>
            </w14:solidFill>
          </w14:textFill>
        </w:rPr>
        <w:t>（4）设备在考核期间结构件如出现变形、裂纹等影响使用性能的缺陷，由投标方限期改造完毕，由此发生的所有费用由投标方负责，同时扣合同设备价5%。</w:t>
      </w:r>
    </w:p>
    <w:p>
      <w:pPr>
        <w:spacing w:before="0" w:after="0" w:line="360" w:lineRule="auto"/>
        <w:ind w:firstLine="367" w:firstLineChars="175"/>
        <w:rPr>
          <w:rFonts w:hAnsi="宋体" w:cs="Arial"/>
          <w:color w:val="000000" w:themeColor="text1"/>
          <w:sz w:val="21"/>
          <w:szCs w:val="21"/>
          <w14:textFill>
            <w14:solidFill>
              <w14:schemeClr w14:val="tx1"/>
            </w14:solidFill>
          </w14:textFill>
        </w:rPr>
      </w:pPr>
      <w:r>
        <w:rPr>
          <w:rFonts w:hAnsi="宋体" w:cs="Arial"/>
          <w:color w:val="000000" w:themeColor="text1"/>
          <w:sz w:val="21"/>
          <w:szCs w:val="21"/>
          <w14:textFill>
            <w14:solidFill>
              <w14:schemeClr w14:val="tx1"/>
            </w14:solidFill>
          </w14:textFill>
        </w:rPr>
        <w:t>（5）考核期内，设备如出现防腐材料或工艺等问题，造成设备表层服饰剥落以至到影响到使用寿命，由投标方限期改造完毕，由此发生的所有费用由投标方负责。</w:t>
      </w:r>
    </w:p>
    <w:p>
      <w:pPr>
        <w:spacing w:before="0" w:after="0" w:line="360" w:lineRule="auto"/>
        <w:ind w:firstLine="367" w:firstLineChars="175"/>
        <w:rPr>
          <w:rFonts w:hAnsi="宋体" w:cs="Arial"/>
          <w:color w:val="000000" w:themeColor="text1"/>
          <w:sz w:val="21"/>
          <w:szCs w:val="21"/>
          <w14:textFill>
            <w14:solidFill>
              <w14:schemeClr w14:val="tx1"/>
            </w14:solidFill>
          </w14:textFill>
        </w:rPr>
      </w:pPr>
      <w:r>
        <w:rPr>
          <w:rFonts w:hAnsi="宋体" w:cs="Arial"/>
          <w:color w:val="000000" w:themeColor="text1"/>
          <w:sz w:val="21"/>
          <w:szCs w:val="21"/>
          <w14:textFill>
            <w14:solidFill>
              <w14:schemeClr w14:val="tx1"/>
            </w14:solidFill>
          </w14:textFill>
        </w:rPr>
        <w:t>（6）设备在考核期间不应出现任何渗漏点（包括漏油、漏煤粉）。如因投标方原因出现渗漏点，由投标方限期改造完毕，每处渗漏点扣2000元。</w:t>
      </w:r>
    </w:p>
    <w:p>
      <w:pPr>
        <w:spacing w:before="0" w:after="0" w:line="360" w:lineRule="auto"/>
        <w:ind w:firstLine="367" w:firstLineChars="175"/>
        <w:rPr>
          <w:rFonts w:cs="Arial"/>
          <w:color w:val="FF0000"/>
          <w:szCs w:val="24"/>
        </w:rPr>
        <w:sectPr>
          <w:pgSz w:w="11907" w:h="16840"/>
          <w:pgMar w:top="1418" w:right="1304" w:bottom="1418" w:left="1304" w:header="851" w:footer="992" w:gutter="0"/>
          <w:cols w:space="720" w:num="1"/>
          <w:docGrid w:linePitch="312" w:charSpace="0"/>
        </w:sectPr>
      </w:pPr>
      <w:r>
        <w:rPr>
          <w:rFonts w:hAnsi="宋体" w:cs="Arial"/>
          <w:color w:val="000000" w:themeColor="text1"/>
          <w:sz w:val="21"/>
          <w:szCs w:val="21"/>
          <w14:textFill>
            <w14:solidFill>
              <w14:schemeClr w14:val="tx1"/>
            </w14:solidFill>
          </w14:textFill>
        </w:rPr>
        <w:t>投标方提交违约金后，并不减少投标方的责任，仍有义务向招标方提供技术帮助，采取各种措施（包括设备改造）以使设备达到各项技术经济指标。并承担各项费用。</w:t>
      </w:r>
    </w:p>
    <w:p>
      <w:pPr>
        <w:pStyle w:val="2"/>
        <w:tabs>
          <w:tab w:val="clear" w:pos="480"/>
        </w:tabs>
        <w:autoSpaceDE/>
        <w:autoSpaceDN/>
        <w:spacing w:before="120" w:beforeLines="50" w:after="120" w:afterLines="50" w:line="360" w:lineRule="auto"/>
        <w:jc w:val="center"/>
        <w:rPr>
          <w:rFonts w:hAnsi="宋体" w:cs="Arial"/>
          <w:szCs w:val="28"/>
        </w:rPr>
      </w:pPr>
      <w:bookmarkStart w:id="196" w:name="_Toc393833540"/>
      <w:bookmarkStart w:id="197" w:name="_Toc399757292"/>
      <w:bookmarkStart w:id="198" w:name="_Toc194334952"/>
      <w:bookmarkStart w:id="199" w:name="_Toc227673162"/>
      <w:r>
        <w:rPr>
          <w:rFonts w:hAnsi="宋体" w:cs="Arial"/>
          <w:b w:val="0"/>
          <w:kern w:val="0"/>
          <w:sz w:val="24"/>
          <w:szCs w:val="28"/>
        </w:rPr>
        <w:t xml:space="preserve">附件12  </w:t>
      </w:r>
      <w:bookmarkEnd w:id="196"/>
      <w:bookmarkEnd w:id="197"/>
      <w:r>
        <w:rPr>
          <w:rFonts w:hint="eastAsia" w:hAnsi="宋体" w:cs="Arial"/>
          <w:b w:val="0"/>
          <w:color w:val="000000"/>
          <w:kern w:val="0"/>
          <w:sz w:val="21"/>
          <w:szCs w:val="21"/>
        </w:rPr>
        <w:t>运行维护手册</w:t>
      </w:r>
    </w:p>
    <w:p>
      <w:pPr>
        <w:spacing w:line="360" w:lineRule="auto"/>
        <w:rPr>
          <w:rFonts w:hAnsi="宋体" w:cs="Arial"/>
          <w:color w:val="000000"/>
          <w:sz w:val="21"/>
          <w:szCs w:val="21"/>
        </w:rPr>
      </w:pPr>
      <w:r>
        <w:rPr>
          <w:rFonts w:hAnsi="宋体" w:cs="Arial"/>
          <w:color w:val="000000"/>
          <w:sz w:val="21"/>
          <w:szCs w:val="21"/>
        </w:rPr>
        <w:t>要求：一式八套</w:t>
      </w:r>
    </w:p>
    <w:p>
      <w:pPr>
        <w:spacing w:line="360" w:lineRule="auto"/>
        <w:rPr>
          <w:rFonts w:hAnsi="宋体" w:cs="Arial"/>
          <w:color w:val="000000"/>
          <w:sz w:val="21"/>
          <w:szCs w:val="21"/>
        </w:rPr>
      </w:pPr>
      <w:r>
        <w:rPr>
          <w:rFonts w:hAnsi="宋体" w:cs="Arial"/>
          <w:color w:val="000000"/>
          <w:sz w:val="21"/>
          <w:szCs w:val="21"/>
        </w:rPr>
        <w:t>纸张：A4</w:t>
      </w:r>
    </w:p>
    <w:p>
      <w:pPr>
        <w:spacing w:line="360" w:lineRule="auto"/>
        <w:rPr>
          <w:rFonts w:hAnsi="宋体" w:cs="Arial"/>
          <w:color w:val="000000"/>
          <w:sz w:val="21"/>
          <w:szCs w:val="21"/>
        </w:rPr>
      </w:pPr>
      <w:r>
        <w:rPr>
          <w:rFonts w:hAnsi="宋体" w:cs="Arial"/>
          <w:color w:val="000000"/>
          <w:sz w:val="21"/>
          <w:szCs w:val="21"/>
        </w:rPr>
        <w:t>字体：宋体，小四号</w:t>
      </w:r>
    </w:p>
    <w:p>
      <w:pPr>
        <w:spacing w:line="360" w:lineRule="auto"/>
        <w:rPr>
          <w:rFonts w:hAnsi="宋体" w:cs="Arial"/>
          <w:color w:val="000000"/>
          <w:sz w:val="21"/>
          <w:szCs w:val="21"/>
        </w:rPr>
      </w:pPr>
      <w:r>
        <w:rPr>
          <w:rFonts w:hAnsi="宋体" w:cs="Arial"/>
          <w:color w:val="000000"/>
          <w:sz w:val="21"/>
          <w:szCs w:val="21"/>
        </w:rPr>
        <w:t>行间距：1.5倍</w:t>
      </w:r>
    </w:p>
    <w:p>
      <w:pPr>
        <w:spacing w:line="360" w:lineRule="auto"/>
        <w:rPr>
          <w:rFonts w:hAnsi="宋体" w:cs="Arial"/>
          <w:color w:val="000000"/>
          <w:sz w:val="21"/>
          <w:szCs w:val="21"/>
        </w:rPr>
      </w:pPr>
      <w:r>
        <w:rPr>
          <w:rFonts w:hAnsi="宋体" w:cs="Arial"/>
          <w:color w:val="000000"/>
          <w:sz w:val="21"/>
          <w:szCs w:val="21"/>
        </w:rPr>
        <w:t>页边距（mm）：左-30  右-25  上-30  下-40</w:t>
      </w:r>
    </w:p>
    <w:p>
      <w:pPr>
        <w:spacing w:line="360" w:lineRule="auto"/>
        <w:rPr>
          <w:rFonts w:hAnsi="宋体" w:cs="Arial"/>
          <w:color w:val="000000"/>
          <w:sz w:val="21"/>
          <w:szCs w:val="21"/>
        </w:rPr>
      </w:pPr>
      <w:r>
        <w:rPr>
          <w:rFonts w:hAnsi="宋体" w:cs="Arial"/>
          <w:color w:val="000000"/>
          <w:sz w:val="21"/>
          <w:szCs w:val="21"/>
        </w:rPr>
        <w:t>页眉：XX设备运行维护手册</w:t>
      </w:r>
    </w:p>
    <w:p>
      <w:pPr>
        <w:spacing w:line="360" w:lineRule="auto"/>
        <w:ind w:right="-153" w:firstLine="480"/>
        <w:rPr>
          <w:rFonts w:cs="Arial"/>
          <w:szCs w:val="21"/>
        </w:rPr>
      </w:pPr>
      <w:r>
        <w:rPr>
          <w:rFonts w:hAnsi="宋体" w:cs="Arial"/>
          <w:color w:val="000000"/>
          <w:sz w:val="21"/>
          <w:szCs w:val="21"/>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w:t>
      </w:r>
      <w:r>
        <w:rPr>
          <w:rFonts w:hAnsi="宋体" w:cs="Arial"/>
          <w:szCs w:val="21"/>
        </w:rPr>
        <w:t>和内容。</w:t>
      </w:r>
    </w:p>
    <w:p>
      <w:pPr>
        <w:pStyle w:val="2"/>
        <w:tabs>
          <w:tab w:val="clear" w:pos="480"/>
        </w:tabs>
        <w:autoSpaceDE/>
        <w:autoSpaceDN/>
        <w:spacing w:before="120" w:beforeLines="50" w:after="120" w:afterLines="50" w:line="360" w:lineRule="auto"/>
        <w:jc w:val="center"/>
        <w:rPr>
          <w:rFonts w:hAnsi="宋体" w:cs="Arial"/>
          <w:b w:val="0"/>
          <w:color w:val="000000"/>
          <w:kern w:val="0"/>
          <w:sz w:val="21"/>
          <w:szCs w:val="21"/>
        </w:rPr>
      </w:pPr>
      <w:r>
        <w:rPr>
          <w:rFonts w:hAnsi="宋体" w:cs="Arial"/>
          <w:b w:val="0"/>
          <w:color w:val="000000"/>
          <w:kern w:val="0"/>
          <w:sz w:val="21"/>
          <w:szCs w:val="21"/>
        </w:rPr>
        <w:t>该手册应详细地叙述和说明设备构造，使新来的操作和维护人员能够研究和理解设备的功能的控制方</w:t>
      </w:r>
    </w:p>
    <w:p>
      <w:pPr>
        <w:pStyle w:val="2"/>
        <w:tabs>
          <w:tab w:val="clear" w:pos="480"/>
        </w:tabs>
        <w:autoSpaceDE/>
        <w:autoSpaceDN/>
        <w:spacing w:before="120" w:beforeLines="50" w:after="120" w:afterLines="50" w:line="360" w:lineRule="auto"/>
        <w:rPr>
          <w:rFonts w:hAnsi="宋体" w:cs="Arial"/>
          <w:b w:val="0"/>
          <w:color w:val="000000"/>
          <w:kern w:val="0"/>
          <w:sz w:val="21"/>
          <w:szCs w:val="21"/>
        </w:rPr>
      </w:pPr>
      <w:r>
        <w:rPr>
          <w:rFonts w:hAnsi="宋体" w:cs="Arial"/>
          <w:b w:val="0"/>
          <w:color w:val="000000"/>
          <w:kern w:val="0"/>
          <w:sz w:val="21"/>
          <w:szCs w:val="21"/>
        </w:rPr>
        <w:t>法。</w:t>
      </w:r>
    </w:p>
    <w:p>
      <w:pPr>
        <w:pStyle w:val="2"/>
        <w:tabs>
          <w:tab w:val="clear" w:pos="480"/>
        </w:tabs>
        <w:autoSpaceDE/>
        <w:autoSpaceDN/>
        <w:spacing w:before="120" w:beforeLines="50" w:after="120" w:afterLines="50" w:line="360" w:lineRule="auto"/>
        <w:rPr>
          <w:rFonts w:hAnsi="宋体" w:cs="Arial"/>
          <w:b w:val="0"/>
          <w:color w:val="000000"/>
          <w:kern w:val="0"/>
          <w:sz w:val="21"/>
          <w:szCs w:val="21"/>
        </w:rPr>
      </w:pPr>
      <w:r>
        <w:rPr>
          <w:rFonts w:hAnsi="宋体" w:cs="Arial"/>
          <w:b w:val="0"/>
          <w:color w:val="000000"/>
          <w:kern w:val="0"/>
          <w:sz w:val="21"/>
          <w:szCs w:val="21"/>
        </w:rPr>
        <w:t>手册中应能够快速查阅运行参数、设备说明书、操作、维护和安全程度。运行和维护手册应包括，但不限于下述内容：</w:t>
      </w:r>
    </w:p>
    <w:p>
      <w:pPr>
        <w:pStyle w:val="2"/>
        <w:tabs>
          <w:tab w:val="clear" w:pos="480"/>
        </w:tabs>
        <w:autoSpaceDE/>
        <w:autoSpaceDN/>
        <w:spacing w:before="120" w:beforeLines="50" w:after="120" w:afterLines="50" w:line="360" w:lineRule="auto"/>
        <w:rPr>
          <w:rFonts w:hAnsi="宋体" w:cs="Arial"/>
          <w:b w:val="0"/>
          <w:color w:val="000000"/>
          <w:kern w:val="0"/>
          <w:sz w:val="21"/>
          <w:szCs w:val="21"/>
        </w:rPr>
      </w:pPr>
      <w:r>
        <w:rPr>
          <w:rFonts w:hAnsi="宋体" w:cs="Arial"/>
          <w:b w:val="0"/>
          <w:color w:val="000000"/>
          <w:kern w:val="0"/>
          <w:sz w:val="21"/>
          <w:szCs w:val="21"/>
        </w:rPr>
        <w:t>（1）设备概述，包括设备、系统说明、设备结构、功能说明、技术规范等。</w:t>
      </w:r>
    </w:p>
    <w:p>
      <w:pPr>
        <w:pStyle w:val="2"/>
        <w:tabs>
          <w:tab w:val="clear" w:pos="480"/>
        </w:tabs>
        <w:autoSpaceDE/>
        <w:autoSpaceDN/>
        <w:spacing w:before="120" w:beforeLines="50" w:after="120" w:afterLines="50" w:line="360" w:lineRule="auto"/>
        <w:rPr>
          <w:rFonts w:hAnsi="宋体" w:cs="Arial"/>
          <w:b w:val="0"/>
          <w:color w:val="000000"/>
          <w:kern w:val="0"/>
          <w:sz w:val="21"/>
          <w:szCs w:val="21"/>
        </w:rPr>
      </w:pPr>
      <w:r>
        <w:rPr>
          <w:rFonts w:hAnsi="宋体" w:cs="Arial"/>
          <w:b w:val="0"/>
          <w:color w:val="000000"/>
          <w:kern w:val="0"/>
          <w:sz w:val="21"/>
          <w:szCs w:val="21"/>
        </w:rPr>
        <w:t>（2）设备启动、运行和停运的操作程序及注意事项。</w:t>
      </w:r>
    </w:p>
    <w:p>
      <w:pPr>
        <w:pStyle w:val="2"/>
        <w:tabs>
          <w:tab w:val="clear" w:pos="480"/>
        </w:tabs>
        <w:autoSpaceDE/>
        <w:autoSpaceDN/>
        <w:spacing w:before="120" w:beforeLines="50" w:after="120" w:afterLines="50" w:line="360" w:lineRule="auto"/>
        <w:rPr>
          <w:rFonts w:hAnsi="宋体" w:cs="Arial"/>
          <w:b w:val="0"/>
          <w:color w:val="000000"/>
          <w:kern w:val="0"/>
          <w:sz w:val="21"/>
          <w:szCs w:val="21"/>
        </w:rPr>
      </w:pPr>
      <w:r>
        <w:rPr>
          <w:rFonts w:hAnsi="宋体" w:cs="Arial"/>
          <w:b w:val="0"/>
          <w:color w:val="000000"/>
          <w:kern w:val="0"/>
          <w:sz w:val="21"/>
          <w:szCs w:val="21"/>
        </w:rPr>
        <w:t>（3）设备联锁和保护功能说明。</w:t>
      </w:r>
    </w:p>
    <w:p>
      <w:pPr>
        <w:pStyle w:val="2"/>
        <w:tabs>
          <w:tab w:val="clear" w:pos="480"/>
        </w:tabs>
        <w:autoSpaceDE/>
        <w:autoSpaceDN/>
        <w:spacing w:before="120" w:beforeLines="50" w:after="120" w:afterLines="50" w:line="360" w:lineRule="auto"/>
        <w:rPr>
          <w:rFonts w:hAnsi="宋体" w:cs="Arial"/>
          <w:b w:val="0"/>
          <w:color w:val="000000"/>
          <w:kern w:val="0"/>
          <w:sz w:val="21"/>
          <w:szCs w:val="21"/>
        </w:rPr>
      </w:pPr>
      <w:r>
        <w:rPr>
          <w:rFonts w:hAnsi="宋体" w:cs="Arial"/>
          <w:b w:val="0"/>
          <w:color w:val="000000"/>
          <w:kern w:val="0"/>
          <w:sz w:val="21"/>
          <w:szCs w:val="21"/>
        </w:rPr>
        <w:t>（4）设备安装、拆卸、维护的程序及注意事项。</w:t>
      </w:r>
    </w:p>
    <w:p>
      <w:pPr>
        <w:pStyle w:val="2"/>
        <w:tabs>
          <w:tab w:val="clear" w:pos="480"/>
        </w:tabs>
        <w:autoSpaceDE/>
        <w:autoSpaceDN/>
        <w:spacing w:before="120" w:beforeLines="50" w:after="120" w:afterLines="50" w:line="360" w:lineRule="auto"/>
        <w:rPr>
          <w:rFonts w:hAnsi="宋体" w:cs="Arial"/>
          <w:b w:val="0"/>
          <w:color w:val="000000"/>
          <w:kern w:val="0"/>
          <w:sz w:val="21"/>
          <w:szCs w:val="21"/>
        </w:rPr>
      </w:pPr>
      <w:r>
        <w:rPr>
          <w:rFonts w:hAnsi="宋体" w:cs="Arial"/>
          <w:b w:val="0"/>
          <w:color w:val="000000"/>
          <w:kern w:val="0"/>
          <w:sz w:val="21"/>
          <w:szCs w:val="21"/>
        </w:rPr>
        <w:t>（5）设备零、部件清单，包括名称、图号、规格、材质、制造厂家全称等。</w:t>
      </w:r>
    </w:p>
    <w:p>
      <w:pPr>
        <w:pStyle w:val="2"/>
        <w:tabs>
          <w:tab w:val="clear" w:pos="480"/>
        </w:tabs>
        <w:autoSpaceDE/>
        <w:autoSpaceDN/>
        <w:spacing w:before="120" w:beforeLines="50" w:after="120" w:afterLines="50" w:line="360" w:lineRule="auto"/>
        <w:rPr>
          <w:rFonts w:hAnsi="宋体" w:cs="Arial"/>
          <w:b w:val="0"/>
          <w:color w:val="000000"/>
          <w:kern w:val="0"/>
          <w:sz w:val="21"/>
          <w:szCs w:val="21"/>
        </w:rPr>
      </w:pPr>
      <w:r>
        <w:rPr>
          <w:rFonts w:hAnsi="宋体" w:cs="Arial"/>
          <w:b w:val="0"/>
          <w:color w:val="000000"/>
          <w:kern w:val="0"/>
          <w:sz w:val="21"/>
          <w:szCs w:val="21"/>
        </w:rPr>
        <w:t>（6）设备易损件、消耗性材料清单，包括名称、规格、制造厂家全称等。</w:t>
      </w:r>
    </w:p>
    <w:p>
      <w:pPr>
        <w:pStyle w:val="2"/>
        <w:tabs>
          <w:tab w:val="clear" w:pos="480"/>
        </w:tabs>
        <w:autoSpaceDE/>
        <w:autoSpaceDN/>
        <w:spacing w:before="120" w:beforeLines="50" w:after="120" w:afterLines="50" w:line="360" w:lineRule="auto"/>
        <w:jc w:val="center"/>
        <w:rPr>
          <w:rFonts w:hAnsi="宋体" w:cs="Arial"/>
          <w:b w:val="0"/>
          <w:color w:val="000000"/>
          <w:kern w:val="0"/>
          <w:sz w:val="21"/>
          <w:szCs w:val="21"/>
        </w:rPr>
      </w:pPr>
      <w:r>
        <w:rPr>
          <w:rFonts w:hAnsi="宋体" w:cs="Arial"/>
          <w:b w:val="0"/>
          <w:color w:val="000000"/>
          <w:kern w:val="0"/>
          <w:sz w:val="21"/>
          <w:szCs w:val="21"/>
        </w:rPr>
        <w:t>为便于使用和查阅，手册应分成卷，每一卷包括封面的最大厚度为50mm。每一卷的版式应尽可能地一致，每一部分的系统、设备等描述顺序也应一致。</w:t>
      </w:r>
    </w:p>
    <w:bookmarkEnd w:id="198"/>
    <w:bookmarkEnd w:id="199"/>
    <w:p>
      <w:pPr>
        <w:snapToGrid w:val="0"/>
        <w:spacing w:line="480" w:lineRule="atLeast"/>
        <w:ind w:right="-99" w:firstLine="480" w:firstLineChars="200"/>
        <w:rPr>
          <w:rFonts w:cs="Arial"/>
          <w:color w:val="000000"/>
          <w:szCs w:val="24"/>
        </w:rPr>
        <w:sectPr>
          <w:pgSz w:w="11907" w:h="16840"/>
          <w:pgMar w:top="1418" w:right="1304" w:bottom="1418" w:left="1304" w:header="851" w:footer="992" w:gutter="0"/>
          <w:cols w:space="720" w:num="1"/>
          <w:docGrid w:linePitch="312" w:charSpace="0"/>
        </w:sectPr>
      </w:pPr>
    </w:p>
    <w:p>
      <w:pPr>
        <w:pStyle w:val="2"/>
        <w:tabs>
          <w:tab w:val="clear" w:pos="480"/>
        </w:tabs>
        <w:autoSpaceDE/>
        <w:autoSpaceDN/>
        <w:spacing w:before="120" w:beforeLines="50" w:after="120" w:afterLines="50" w:line="360" w:lineRule="auto"/>
        <w:jc w:val="center"/>
        <w:rPr>
          <w:rFonts w:hAnsi="宋体" w:cs="Arial"/>
          <w:szCs w:val="28"/>
        </w:rPr>
      </w:pPr>
      <w:bookmarkStart w:id="200" w:name="_Toc194334953"/>
      <w:bookmarkStart w:id="201" w:name="_Toc227673163"/>
      <w:bookmarkStart w:id="202" w:name="_Toc393833541"/>
      <w:bookmarkStart w:id="203" w:name="_Toc399757293"/>
      <w:r>
        <w:rPr>
          <w:rFonts w:hAnsi="宋体" w:cs="Arial"/>
          <w:b w:val="0"/>
          <w:kern w:val="0"/>
          <w:sz w:val="24"/>
          <w:szCs w:val="28"/>
        </w:rPr>
        <w:t>附件</w:t>
      </w:r>
      <w:r>
        <w:rPr>
          <w:rFonts w:hAnsi="宋体" w:cs="Arial"/>
          <w:sz w:val="21"/>
          <w:szCs w:val="21"/>
        </w:rPr>
        <w:t>1</w:t>
      </w:r>
      <w:r>
        <w:rPr>
          <w:rFonts w:hint="eastAsia" w:hAnsi="宋体" w:cs="Arial"/>
          <w:sz w:val="21"/>
          <w:szCs w:val="21"/>
        </w:rPr>
        <w:t>3</w:t>
      </w:r>
      <w:r>
        <w:rPr>
          <w:rFonts w:hAnsi="宋体" w:cs="Arial"/>
          <w:b w:val="0"/>
          <w:kern w:val="0"/>
          <w:sz w:val="24"/>
          <w:szCs w:val="28"/>
        </w:rPr>
        <w:t xml:space="preserve">  </w:t>
      </w:r>
      <w:r>
        <w:rPr>
          <w:rFonts w:hAnsi="宋体" w:cs="Arial"/>
          <w:sz w:val="21"/>
          <w:szCs w:val="21"/>
        </w:rPr>
        <w:t>投标</w:t>
      </w:r>
      <w:r>
        <w:rPr>
          <w:rFonts w:hint="eastAsia" w:hAnsi="宋体" w:cs="Arial"/>
          <w:sz w:val="21"/>
          <w:szCs w:val="21"/>
        </w:rPr>
        <w:t>人</w:t>
      </w:r>
      <w:r>
        <w:rPr>
          <w:rFonts w:hAnsi="宋体" w:cs="Arial"/>
          <w:sz w:val="21"/>
          <w:szCs w:val="21"/>
        </w:rPr>
        <w:t>需要说明的其他</w:t>
      </w:r>
      <w:r>
        <w:rPr>
          <w:rFonts w:hint="eastAsia" w:hAnsi="宋体" w:cs="Arial"/>
          <w:sz w:val="21"/>
          <w:szCs w:val="21"/>
        </w:rPr>
        <w:t>内容</w:t>
      </w:r>
    </w:p>
    <w:p>
      <w:pPr>
        <w:spacing w:before="0" w:after="0" w:line="360" w:lineRule="auto"/>
        <w:rPr>
          <w:rFonts w:cs="Arial"/>
          <w:color w:val="000000"/>
          <w:sz w:val="21"/>
          <w:szCs w:val="21"/>
        </w:rPr>
      </w:pPr>
      <w:r>
        <w:rPr>
          <w:rFonts w:cs="Arial"/>
          <w:color w:val="000000"/>
          <w:sz w:val="21"/>
          <w:szCs w:val="21"/>
        </w:rPr>
        <w:t>1</w:t>
      </w:r>
      <w:r>
        <w:rPr>
          <w:rFonts w:hAnsi="宋体" w:cs="Arial"/>
          <w:color w:val="000000"/>
          <w:sz w:val="21"/>
          <w:szCs w:val="21"/>
        </w:rPr>
        <w:t>、有关投标产品技术方案，技术参数的说明</w:t>
      </w:r>
    </w:p>
    <w:p>
      <w:pPr>
        <w:spacing w:before="0" w:after="0" w:line="360" w:lineRule="auto"/>
        <w:rPr>
          <w:rFonts w:cs="Arial"/>
          <w:color w:val="000000"/>
          <w:sz w:val="21"/>
          <w:szCs w:val="21"/>
        </w:rPr>
      </w:pPr>
      <w:r>
        <w:rPr>
          <w:rFonts w:cs="Arial"/>
          <w:color w:val="000000"/>
          <w:sz w:val="21"/>
          <w:szCs w:val="21"/>
        </w:rPr>
        <w:t>2</w:t>
      </w:r>
      <w:r>
        <w:rPr>
          <w:rFonts w:hAnsi="宋体" w:cs="Arial"/>
          <w:color w:val="000000"/>
          <w:sz w:val="21"/>
          <w:szCs w:val="21"/>
        </w:rPr>
        <w:t>、投标产品在已投产项目中的主要质量问题及改进的措施。</w:t>
      </w:r>
    </w:p>
    <w:p>
      <w:pPr>
        <w:spacing w:before="0" w:after="0" w:line="360" w:lineRule="auto"/>
        <w:rPr>
          <w:rFonts w:cs="Arial"/>
          <w:color w:val="000000"/>
          <w:sz w:val="21"/>
          <w:szCs w:val="21"/>
        </w:rPr>
      </w:pPr>
      <w:r>
        <w:rPr>
          <w:rFonts w:cs="Arial"/>
          <w:color w:val="000000"/>
          <w:sz w:val="21"/>
          <w:szCs w:val="21"/>
        </w:rPr>
        <w:t>3</w:t>
      </w:r>
      <w:r>
        <w:rPr>
          <w:rFonts w:hAnsi="宋体" w:cs="Arial"/>
          <w:color w:val="000000"/>
          <w:sz w:val="21"/>
          <w:szCs w:val="21"/>
        </w:rPr>
        <w:t>、投标产品的主要工艺，选用材料的改进措施</w:t>
      </w:r>
    </w:p>
    <w:p>
      <w:pPr>
        <w:spacing w:before="0" w:after="0" w:line="360" w:lineRule="auto"/>
        <w:rPr>
          <w:rFonts w:hint="eastAsia" w:eastAsia="宋体" w:cs="Arial"/>
          <w:color w:val="000000"/>
          <w:szCs w:val="24"/>
          <w:lang w:eastAsia="zh-CN"/>
        </w:rPr>
        <w:sectPr>
          <w:pgSz w:w="11907" w:h="16840"/>
          <w:pgMar w:top="1418" w:right="1304" w:bottom="1418" w:left="1304" w:header="851" w:footer="992" w:gutter="0"/>
          <w:cols w:space="720" w:num="1"/>
          <w:docGrid w:linePitch="312" w:charSpace="0"/>
        </w:sectPr>
      </w:pPr>
      <w:r>
        <w:rPr>
          <w:rFonts w:cs="Arial"/>
          <w:color w:val="000000"/>
          <w:sz w:val="21"/>
          <w:szCs w:val="21"/>
        </w:rPr>
        <w:t>4</w:t>
      </w:r>
      <w:r>
        <w:rPr>
          <w:rFonts w:hAnsi="宋体" w:cs="Arial"/>
          <w:color w:val="000000"/>
          <w:sz w:val="21"/>
          <w:szCs w:val="21"/>
        </w:rPr>
        <w:t>、其它需要说明的问</w:t>
      </w:r>
      <w:bookmarkEnd w:id="200"/>
      <w:bookmarkEnd w:id="201"/>
      <w:bookmarkEnd w:id="202"/>
      <w:bookmarkEnd w:id="203"/>
      <w:r>
        <w:rPr>
          <w:rFonts w:hint="eastAsia" w:hAnsi="宋体" w:cs="Arial"/>
          <w:color w:val="000000"/>
          <w:sz w:val="21"/>
          <w:szCs w:val="21"/>
          <w:lang w:eastAsia="zh-CN"/>
        </w:rPr>
        <w:t>题</w:t>
      </w:r>
    </w:p>
    <w:bookmarkEnd w:id="190"/>
    <w:bookmarkEnd w:id="191"/>
    <w:bookmarkEnd w:id="192"/>
    <w:p>
      <w:pPr>
        <w:pStyle w:val="2"/>
        <w:tabs>
          <w:tab w:val="clear" w:pos="480"/>
        </w:tabs>
        <w:autoSpaceDE/>
        <w:autoSpaceDN/>
        <w:spacing w:before="156" w:beforeLines="50" w:after="156" w:afterLines="50" w:line="360" w:lineRule="auto"/>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仿宋_GB2312">
    <w:altName w:val="仿宋"/>
    <w:panose1 w:val="00000000000000000000"/>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Arial Black">
    <w:panose1 w:val="020B0A04020102020204"/>
    <w:charset w:val="00"/>
    <w:family w:val="swiss"/>
    <w:pitch w:val="default"/>
    <w:sig w:usb0="00000287" w:usb1="00000000" w:usb2="00000000" w:usb3="00000000" w:csb0="2000009F" w:csb1="DFD70000"/>
  </w:font>
  <w:font w:name="细圆体">
    <w:altName w:val="宋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隶书">
    <w:altName w:val="微软雅黑"/>
    <w:panose1 w:val="0201050906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rPr>
        <w:rFonts w:hint="eastAsia"/>
      </w:rPr>
      <w:t>国投北疆电厂二期扩建工程（</w:t>
    </w:r>
    <w:r>
      <w:t>2</w:t>
    </w:r>
    <w:r>
      <w:rPr>
        <w:rFonts w:hint="eastAsia"/>
      </w:rPr>
      <w:t>×10</w:t>
    </w:r>
    <w:r>
      <w:t>00MW</w:t>
    </w:r>
    <w:r>
      <w:rPr>
        <w:rFonts w:hint="eastAsia"/>
      </w:rPr>
      <w:t>）滚轴筛招标文件</w:t>
    </w:r>
    <w:r>
      <w:rPr>
        <w:rFonts w:cs="Arial"/>
      </w:rPr>
      <w:t xml:space="preserve"> </w:t>
    </w:r>
    <w:r>
      <w:rPr>
        <w:rFonts w:hint="eastAsia" w:cs="Arial"/>
      </w:rPr>
      <w:t xml:space="preserve">  </w:t>
    </w:r>
    <w:r>
      <w:rPr>
        <w:rFonts w:cs="Arial"/>
      </w:rPr>
      <w:t xml:space="preserve">  </w:t>
    </w:r>
    <w:r>
      <w:rPr>
        <w:rFonts w:hint="eastAsia" w:cs="Arial"/>
      </w:rPr>
      <w:t xml:space="preserve">             </w:t>
    </w:r>
    <w:r>
      <w:rPr>
        <w:rFonts w:cs="Arial"/>
      </w:rPr>
      <w:t xml:space="preserve"> </w:t>
    </w:r>
    <w:r>
      <w:rPr>
        <w:rFonts w:hint="eastAsia" w:cs="Arial"/>
      </w:rPr>
      <w:t xml:space="preserve">                   </w:t>
    </w:r>
    <w:r>
      <w:rPr>
        <w:rFonts w:hAnsi="宋体"/>
      </w:rPr>
      <w:t>第三卷</w:t>
    </w:r>
    <w:r>
      <w:t xml:space="preserve">  </w:t>
    </w:r>
    <w:r>
      <w:rPr>
        <w:rFonts w:hAnsi="宋体"/>
      </w:rPr>
      <w:t>附件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E751B"/>
    <w:multiLevelType w:val="multilevel"/>
    <w:tmpl w:val="2A6E751B"/>
    <w:lvl w:ilvl="0" w:tentative="0">
      <w:start w:val="5"/>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0" w:firstLine="0"/>
      </w:pPr>
      <w:rPr>
        <w:rFonts w:hint="eastAsia"/>
        <w:b w:val="0"/>
        <w:i w:val="0"/>
        <w:sz w:val="21"/>
        <w:szCs w:val="24"/>
      </w:rPr>
    </w:lvl>
    <w:lvl w:ilvl="2" w:tentative="0">
      <w:start w:val="1"/>
      <w:numFmt w:val="decimal"/>
      <w:lvlText w:val="%1.%2.%3"/>
      <w:lvlJc w:val="left"/>
      <w:pPr>
        <w:tabs>
          <w:tab w:val="left" w:pos="709"/>
        </w:tabs>
        <w:ind w:left="0" w:firstLine="0"/>
      </w:pPr>
      <w:rPr>
        <w:rFonts w:hint="eastAsia"/>
      </w:rPr>
    </w:lvl>
    <w:lvl w:ilvl="3" w:tentative="0">
      <w:start w:val="1"/>
      <w:numFmt w:val="decimal"/>
      <w:lvlText w:val="%1.%2.%3.%4"/>
      <w:lvlJc w:val="left"/>
      <w:pPr>
        <w:tabs>
          <w:tab w:val="left" w:pos="851"/>
        </w:tabs>
        <w:ind w:left="0" w:firstLine="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49B206C6"/>
    <w:multiLevelType w:val="multilevel"/>
    <w:tmpl w:val="49B206C6"/>
    <w:lvl w:ilvl="0" w:tentative="0">
      <w:start w:val="1"/>
      <w:numFmt w:val="decimal"/>
      <w:pStyle w:val="106"/>
      <w:isLgl/>
      <w:lvlText w:val="%1."/>
      <w:lvlJc w:val="left"/>
      <w:pPr>
        <w:tabs>
          <w:tab w:val="left" w:pos="360"/>
        </w:tabs>
        <w:ind w:left="0" w:firstLine="0"/>
      </w:pPr>
      <w:rPr>
        <w:rFonts w:hint="eastAsia" w:ascii="宋体" w:eastAsia="宋体"/>
        <w:b/>
        <w:i w:val="0"/>
        <w:spacing w:val="0"/>
        <w:w w:val="100"/>
        <w:position w:val="0"/>
        <w:sz w:val="28"/>
      </w:rPr>
    </w:lvl>
    <w:lvl w:ilvl="1" w:tentative="0">
      <w:start w:val="1"/>
      <w:numFmt w:val="decimal"/>
      <w:pStyle w:val="114"/>
      <w:isLgl/>
      <w:lvlText w:val="%1.%2."/>
      <w:lvlJc w:val="left"/>
      <w:pPr>
        <w:tabs>
          <w:tab w:val="left" w:pos="720"/>
        </w:tabs>
        <w:ind w:left="0" w:firstLine="0"/>
      </w:pPr>
      <w:rPr>
        <w:rFonts w:hint="default" w:ascii="Arial" w:hAnsi="Arial"/>
        <w:b w:val="0"/>
        <w:i w:val="0"/>
        <w:spacing w:val="0"/>
        <w:w w:val="100"/>
        <w:kern w:val="24"/>
        <w:position w:val="0"/>
        <w:sz w:val="24"/>
      </w:rPr>
    </w:lvl>
    <w:lvl w:ilvl="2" w:tentative="0">
      <w:start w:val="1"/>
      <w:numFmt w:val="decimal"/>
      <w:lvlText w:val="%1.%2.%3."/>
      <w:lvlJc w:val="left"/>
      <w:pPr>
        <w:tabs>
          <w:tab w:val="left" w:pos="720"/>
        </w:tabs>
        <w:ind w:left="0" w:firstLine="0"/>
      </w:pPr>
      <w:rPr>
        <w:rFonts w:hint="eastAsia" w:ascii="宋体" w:eastAsia="宋体"/>
        <w:b w:val="0"/>
        <w:i w:val="0"/>
        <w:spacing w:val="0"/>
        <w:w w:val="100"/>
        <w:position w:val="0"/>
        <w:sz w:val="24"/>
      </w:rPr>
    </w:lvl>
    <w:lvl w:ilvl="3" w:tentative="0">
      <w:start w:val="1"/>
      <w:numFmt w:val="decimal"/>
      <w:pStyle w:val="118"/>
      <w:isLgl/>
      <w:lvlText w:val="%1.%2.%3.%4."/>
      <w:lvlJc w:val="left"/>
      <w:pPr>
        <w:tabs>
          <w:tab w:val="left" w:pos="1080"/>
        </w:tabs>
        <w:ind w:left="0" w:firstLine="0"/>
      </w:pPr>
      <w:rPr>
        <w:rFonts w:hint="eastAsia" w:ascii="宋体" w:eastAsia="宋体"/>
        <w:b w:val="0"/>
        <w:i w:val="0"/>
        <w:sz w:val="24"/>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5CB84C55"/>
    <w:multiLevelType w:val="multilevel"/>
    <w:tmpl w:val="5CB84C55"/>
    <w:lvl w:ilvl="0" w:tentative="0">
      <w:start w:val="1"/>
      <w:numFmt w:val="decimal"/>
      <w:lvlText w:val="%1"/>
      <w:lvlJc w:val="left"/>
      <w:pPr>
        <w:tabs>
          <w:tab w:val="left" w:pos="360"/>
        </w:tabs>
        <w:ind w:left="360" w:hanging="360"/>
      </w:pPr>
      <w:rPr>
        <w:rFonts w:hint="default"/>
      </w:rPr>
    </w:lvl>
    <w:lvl w:ilvl="1" w:tentative="0">
      <w:start w:val="1"/>
      <w:numFmt w:val="decimal"/>
      <w:pStyle w:val="103"/>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
    <w:nsid w:val="672E1568"/>
    <w:multiLevelType w:val="multilevel"/>
    <w:tmpl w:val="672E1568"/>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A231666"/>
    <w:multiLevelType w:val="multilevel"/>
    <w:tmpl w:val="6A231666"/>
    <w:lvl w:ilvl="0" w:tentative="0">
      <w:start w:val="8"/>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0" w:firstLine="0"/>
      </w:pPr>
      <w:rPr>
        <w:rFonts w:hint="eastAsia"/>
        <w:b w:val="0"/>
        <w:i w:val="0"/>
        <w:sz w:val="21"/>
        <w:szCs w:val="24"/>
      </w:rPr>
    </w:lvl>
    <w:lvl w:ilvl="2" w:tentative="0">
      <w:start w:val="1"/>
      <w:numFmt w:val="decimal"/>
      <w:lvlText w:val="%1.%2.%3"/>
      <w:lvlJc w:val="left"/>
      <w:pPr>
        <w:tabs>
          <w:tab w:val="left" w:pos="709"/>
        </w:tabs>
        <w:ind w:left="0" w:firstLine="0"/>
      </w:pPr>
      <w:rPr>
        <w:rFonts w:hint="eastAsia"/>
      </w:rPr>
    </w:lvl>
    <w:lvl w:ilvl="3" w:tentative="0">
      <w:start w:val="1"/>
      <w:numFmt w:val="decimal"/>
      <w:lvlText w:val="%1.%2.%3.%4"/>
      <w:lvlJc w:val="left"/>
      <w:pPr>
        <w:tabs>
          <w:tab w:val="left" w:pos="851"/>
        </w:tabs>
        <w:ind w:left="0" w:firstLine="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E29"/>
    <w:rsid w:val="00000631"/>
    <w:rsid w:val="00000771"/>
    <w:rsid w:val="0000106F"/>
    <w:rsid w:val="0000119A"/>
    <w:rsid w:val="00003963"/>
    <w:rsid w:val="00004552"/>
    <w:rsid w:val="0000599B"/>
    <w:rsid w:val="00010258"/>
    <w:rsid w:val="0001076C"/>
    <w:rsid w:val="00011BEC"/>
    <w:rsid w:val="00011CD5"/>
    <w:rsid w:val="00011DAE"/>
    <w:rsid w:val="00012A09"/>
    <w:rsid w:val="00012B8C"/>
    <w:rsid w:val="00012D3E"/>
    <w:rsid w:val="00012F58"/>
    <w:rsid w:val="00013859"/>
    <w:rsid w:val="000155B3"/>
    <w:rsid w:val="000158E6"/>
    <w:rsid w:val="00016A97"/>
    <w:rsid w:val="000176F1"/>
    <w:rsid w:val="00017FB0"/>
    <w:rsid w:val="000201E7"/>
    <w:rsid w:val="00020F7E"/>
    <w:rsid w:val="00021DD7"/>
    <w:rsid w:val="0002215E"/>
    <w:rsid w:val="00022BC5"/>
    <w:rsid w:val="00023BA9"/>
    <w:rsid w:val="00023F24"/>
    <w:rsid w:val="00025492"/>
    <w:rsid w:val="000259E0"/>
    <w:rsid w:val="000271B8"/>
    <w:rsid w:val="00027559"/>
    <w:rsid w:val="000301CD"/>
    <w:rsid w:val="00031051"/>
    <w:rsid w:val="00033714"/>
    <w:rsid w:val="00033AFF"/>
    <w:rsid w:val="0003578E"/>
    <w:rsid w:val="000409D2"/>
    <w:rsid w:val="00040A86"/>
    <w:rsid w:val="00040AB8"/>
    <w:rsid w:val="00041456"/>
    <w:rsid w:val="00041E66"/>
    <w:rsid w:val="00042F58"/>
    <w:rsid w:val="000430A1"/>
    <w:rsid w:val="00044629"/>
    <w:rsid w:val="00044FBE"/>
    <w:rsid w:val="00045039"/>
    <w:rsid w:val="00045167"/>
    <w:rsid w:val="000455FE"/>
    <w:rsid w:val="00045A0D"/>
    <w:rsid w:val="00045B9B"/>
    <w:rsid w:val="00045E9F"/>
    <w:rsid w:val="000460B5"/>
    <w:rsid w:val="000460DB"/>
    <w:rsid w:val="000469E2"/>
    <w:rsid w:val="00046C98"/>
    <w:rsid w:val="00046E08"/>
    <w:rsid w:val="000509D9"/>
    <w:rsid w:val="00052074"/>
    <w:rsid w:val="00052746"/>
    <w:rsid w:val="000528A0"/>
    <w:rsid w:val="0005294F"/>
    <w:rsid w:val="000532D5"/>
    <w:rsid w:val="0005399E"/>
    <w:rsid w:val="000539EB"/>
    <w:rsid w:val="00054404"/>
    <w:rsid w:val="00055413"/>
    <w:rsid w:val="00055C37"/>
    <w:rsid w:val="00057339"/>
    <w:rsid w:val="00057ABA"/>
    <w:rsid w:val="00060985"/>
    <w:rsid w:val="00061059"/>
    <w:rsid w:val="0006141F"/>
    <w:rsid w:val="00061ACA"/>
    <w:rsid w:val="00061BCA"/>
    <w:rsid w:val="00061E32"/>
    <w:rsid w:val="00062337"/>
    <w:rsid w:val="00064CD9"/>
    <w:rsid w:val="00067042"/>
    <w:rsid w:val="00067F90"/>
    <w:rsid w:val="000719E2"/>
    <w:rsid w:val="0007293F"/>
    <w:rsid w:val="00072AF5"/>
    <w:rsid w:val="000737D5"/>
    <w:rsid w:val="000748F6"/>
    <w:rsid w:val="00074BD3"/>
    <w:rsid w:val="00074E62"/>
    <w:rsid w:val="000753FD"/>
    <w:rsid w:val="00075708"/>
    <w:rsid w:val="00076B81"/>
    <w:rsid w:val="00077F68"/>
    <w:rsid w:val="00080168"/>
    <w:rsid w:val="000812BA"/>
    <w:rsid w:val="00082158"/>
    <w:rsid w:val="000822E4"/>
    <w:rsid w:val="000826C9"/>
    <w:rsid w:val="000830E0"/>
    <w:rsid w:val="00083739"/>
    <w:rsid w:val="00083C67"/>
    <w:rsid w:val="00083F1E"/>
    <w:rsid w:val="0008412D"/>
    <w:rsid w:val="0008461E"/>
    <w:rsid w:val="00084DF8"/>
    <w:rsid w:val="0008527F"/>
    <w:rsid w:val="00085291"/>
    <w:rsid w:val="000853AC"/>
    <w:rsid w:val="00085AEB"/>
    <w:rsid w:val="00085F89"/>
    <w:rsid w:val="00086170"/>
    <w:rsid w:val="00087652"/>
    <w:rsid w:val="00087742"/>
    <w:rsid w:val="00091824"/>
    <w:rsid w:val="00091A61"/>
    <w:rsid w:val="00092AAA"/>
    <w:rsid w:val="000933CF"/>
    <w:rsid w:val="0009433D"/>
    <w:rsid w:val="00094422"/>
    <w:rsid w:val="000944B8"/>
    <w:rsid w:val="00094A89"/>
    <w:rsid w:val="00095844"/>
    <w:rsid w:val="00095D0D"/>
    <w:rsid w:val="0009601E"/>
    <w:rsid w:val="000963D6"/>
    <w:rsid w:val="00096752"/>
    <w:rsid w:val="00096A04"/>
    <w:rsid w:val="00096A52"/>
    <w:rsid w:val="00097415"/>
    <w:rsid w:val="0009788F"/>
    <w:rsid w:val="00097A0F"/>
    <w:rsid w:val="00097C15"/>
    <w:rsid w:val="000A02B9"/>
    <w:rsid w:val="000A0851"/>
    <w:rsid w:val="000A10DA"/>
    <w:rsid w:val="000A11BA"/>
    <w:rsid w:val="000A2710"/>
    <w:rsid w:val="000A2A00"/>
    <w:rsid w:val="000A2A89"/>
    <w:rsid w:val="000A2AC2"/>
    <w:rsid w:val="000A31A0"/>
    <w:rsid w:val="000A3A6F"/>
    <w:rsid w:val="000A46EA"/>
    <w:rsid w:val="000A5A77"/>
    <w:rsid w:val="000A5CAA"/>
    <w:rsid w:val="000A62AC"/>
    <w:rsid w:val="000A6B91"/>
    <w:rsid w:val="000A7444"/>
    <w:rsid w:val="000B0031"/>
    <w:rsid w:val="000B0351"/>
    <w:rsid w:val="000B0AD6"/>
    <w:rsid w:val="000B16DF"/>
    <w:rsid w:val="000B181B"/>
    <w:rsid w:val="000B198F"/>
    <w:rsid w:val="000B1A78"/>
    <w:rsid w:val="000B1CF0"/>
    <w:rsid w:val="000B1D8C"/>
    <w:rsid w:val="000B24F5"/>
    <w:rsid w:val="000B3101"/>
    <w:rsid w:val="000B446F"/>
    <w:rsid w:val="000B4DEA"/>
    <w:rsid w:val="000B4ECA"/>
    <w:rsid w:val="000B4F6F"/>
    <w:rsid w:val="000B4FA9"/>
    <w:rsid w:val="000B5124"/>
    <w:rsid w:val="000B609A"/>
    <w:rsid w:val="000B6CE8"/>
    <w:rsid w:val="000B77B4"/>
    <w:rsid w:val="000B7DEF"/>
    <w:rsid w:val="000C04CE"/>
    <w:rsid w:val="000C100D"/>
    <w:rsid w:val="000C13CB"/>
    <w:rsid w:val="000C41F6"/>
    <w:rsid w:val="000C427A"/>
    <w:rsid w:val="000C457D"/>
    <w:rsid w:val="000C46AF"/>
    <w:rsid w:val="000C56B6"/>
    <w:rsid w:val="000C72B7"/>
    <w:rsid w:val="000C76A8"/>
    <w:rsid w:val="000D041D"/>
    <w:rsid w:val="000D0447"/>
    <w:rsid w:val="000D06F0"/>
    <w:rsid w:val="000D16E8"/>
    <w:rsid w:val="000D1C6E"/>
    <w:rsid w:val="000D295F"/>
    <w:rsid w:val="000D2C64"/>
    <w:rsid w:val="000D30AB"/>
    <w:rsid w:val="000D36E4"/>
    <w:rsid w:val="000D57D5"/>
    <w:rsid w:val="000D6356"/>
    <w:rsid w:val="000D6671"/>
    <w:rsid w:val="000E05CF"/>
    <w:rsid w:val="000E07CA"/>
    <w:rsid w:val="000E0859"/>
    <w:rsid w:val="000E0FD2"/>
    <w:rsid w:val="000E18C8"/>
    <w:rsid w:val="000E1A07"/>
    <w:rsid w:val="000E1B23"/>
    <w:rsid w:val="000E1CEF"/>
    <w:rsid w:val="000E2833"/>
    <w:rsid w:val="000E489B"/>
    <w:rsid w:val="000E6059"/>
    <w:rsid w:val="000E6EA1"/>
    <w:rsid w:val="000E754F"/>
    <w:rsid w:val="000E7D69"/>
    <w:rsid w:val="000F1325"/>
    <w:rsid w:val="000F18A3"/>
    <w:rsid w:val="000F1C54"/>
    <w:rsid w:val="000F1E9F"/>
    <w:rsid w:val="000F1FA3"/>
    <w:rsid w:val="000F2943"/>
    <w:rsid w:val="000F2CF4"/>
    <w:rsid w:val="000F2FFF"/>
    <w:rsid w:val="000F43F2"/>
    <w:rsid w:val="000F484B"/>
    <w:rsid w:val="000F4C5F"/>
    <w:rsid w:val="000F52F8"/>
    <w:rsid w:val="000F668D"/>
    <w:rsid w:val="000F67B1"/>
    <w:rsid w:val="000F68CB"/>
    <w:rsid w:val="000F7128"/>
    <w:rsid w:val="000F75CB"/>
    <w:rsid w:val="00100018"/>
    <w:rsid w:val="001003B0"/>
    <w:rsid w:val="00100434"/>
    <w:rsid w:val="00100B61"/>
    <w:rsid w:val="00101497"/>
    <w:rsid w:val="00101A23"/>
    <w:rsid w:val="00101B78"/>
    <w:rsid w:val="0010300C"/>
    <w:rsid w:val="00103E47"/>
    <w:rsid w:val="00103FFD"/>
    <w:rsid w:val="0010480D"/>
    <w:rsid w:val="00106AAF"/>
    <w:rsid w:val="00107016"/>
    <w:rsid w:val="001071EE"/>
    <w:rsid w:val="0010720B"/>
    <w:rsid w:val="0010745E"/>
    <w:rsid w:val="001075E1"/>
    <w:rsid w:val="00107E6A"/>
    <w:rsid w:val="00110896"/>
    <w:rsid w:val="00110E36"/>
    <w:rsid w:val="0011238B"/>
    <w:rsid w:val="00113C78"/>
    <w:rsid w:val="00113DB4"/>
    <w:rsid w:val="00114970"/>
    <w:rsid w:val="00115184"/>
    <w:rsid w:val="001152E7"/>
    <w:rsid w:val="00116339"/>
    <w:rsid w:val="0011668A"/>
    <w:rsid w:val="00117C2C"/>
    <w:rsid w:val="00117CA2"/>
    <w:rsid w:val="001206D3"/>
    <w:rsid w:val="00120E1B"/>
    <w:rsid w:val="00120E36"/>
    <w:rsid w:val="00122E1B"/>
    <w:rsid w:val="00123343"/>
    <w:rsid w:val="0012341D"/>
    <w:rsid w:val="001246B7"/>
    <w:rsid w:val="0012539A"/>
    <w:rsid w:val="0012654F"/>
    <w:rsid w:val="001269A9"/>
    <w:rsid w:val="00126D7C"/>
    <w:rsid w:val="001273B2"/>
    <w:rsid w:val="00127444"/>
    <w:rsid w:val="00130280"/>
    <w:rsid w:val="00130692"/>
    <w:rsid w:val="00130DC8"/>
    <w:rsid w:val="001313B3"/>
    <w:rsid w:val="00132813"/>
    <w:rsid w:val="00132ED8"/>
    <w:rsid w:val="001338ED"/>
    <w:rsid w:val="00133D1E"/>
    <w:rsid w:val="00134548"/>
    <w:rsid w:val="00134686"/>
    <w:rsid w:val="00134A4F"/>
    <w:rsid w:val="00135F9D"/>
    <w:rsid w:val="0013712B"/>
    <w:rsid w:val="00137C3A"/>
    <w:rsid w:val="00140387"/>
    <w:rsid w:val="001403BB"/>
    <w:rsid w:val="001412DD"/>
    <w:rsid w:val="001413BD"/>
    <w:rsid w:val="00141610"/>
    <w:rsid w:val="00141680"/>
    <w:rsid w:val="00143F0C"/>
    <w:rsid w:val="00144B6A"/>
    <w:rsid w:val="00144E76"/>
    <w:rsid w:val="00145AD1"/>
    <w:rsid w:val="00145CF3"/>
    <w:rsid w:val="0014600D"/>
    <w:rsid w:val="00146A34"/>
    <w:rsid w:val="00147D56"/>
    <w:rsid w:val="0015087E"/>
    <w:rsid w:val="00151046"/>
    <w:rsid w:val="00151497"/>
    <w:rsid w:val="00152881"/>
    <w:rsid w:val="001529BC"/>
    <w:rsid w:val="00152CEE"/>
    <w:rsid w:val="00152D3C"/>
    <w:rsid w:val="00153202"/>
    <w:rsid w:val="0015388C"/>
    <w:rsid w:val="00153BA6"/>
    <w:rsid w:val="00154088"/>
    <w:rsid w:val="001542CB"/>
    <w:rsid w:val="00154F69"/>
    <w:rsid w:val="00155B41"/>
    <w:rsid w:val="00155CCE"/>
    <w:rsid w:val="00155F0F"/>
    <w:rsid w:val="00156C62"/>
    <w:rsid w:val="00156E55"/>
    <w:rsid w:val="0016013F"/>
    <w:rsid w:val="00162A64"/>
    <w:rsid w:val="00162EF3"/>
    <w:rsid w:val="001635FB"/>
    <w:rsid w:val="001636EA"/>
    <w:rsid w:val="00163CD1"/>
    <w:rsid w:val="001643C8"/>
    <w:rsid w:val="00164A2C"/>
    <w:rsid w:val="001662C3"/>
    <w:rsid w:val="001662CB"/>
    <w:rsid w:val="00166F95"/>
    <w:rsid w:val="00167681"/>
    <w:rsid w:val="00170ECA"/>
    <w:rsid w:val="001714DE"/>
    <w:rsid w:val="00172C2A"/>
    <w:rsid w:val="0017364B"/>
    <w:rsid w:val="00173C7B"/>
    <w:rsid w:val="001741F2"/>
    <w:rsid w:val="00174319"/>
    <w:rsid w:val="001743FC"/>
    <w:rsid w:val="00175C3A"/>
    <w:rsid w:val="00175F69"/>
    <w:rsid w:val="00176525"/>
    <w:rsid w:val="00176F48"/>
    <w:rsid w:val="001776E5"/>
    <w:rsid w:val="0018144C"/>
    <w:rsid w:val="00181668"/>
    <w:rsid w:val="00184ADA"/>
    <w:rsid w:val="00185759"/>
    <w:rsid w:val="00185F59"/>
    <w:rsid w:val="00186904"/>
    <w:rsid w:val="00186AFC"/>
    <w:rsid w:val="001915DB"/>
    <w:rsid w:val="0019281D"/>
    <w:rsid w:val="00192974"/>
    <w:rsid w:val="0019452F"/>
    <w:rsid w:val="001946F2"/>
    <w:rsid w:val="00194D4C"/>
    <w:rsid w:val="001956C9"/>
    <w:rsid w:val="00196520"/>
    <w:rsid w:val="0019658B"/>
    <w:rsid w:val="00197257"/>
    <w:rsid w:val="001975F9"/>
    <w:rsid w:val="00197FFA"/>
    <w:rsid w:val="001A048B"/>
    <w:rsid w:val="001A0627"/>
    <w:rsid w:val="001A06EF"/>
    <w:rsid w:val="001A09CD"/>
    <w:rsid w:val="001A0FBF"/>
    <w:rsid w:val="001A21C2"/>
    <w:rsid w:val="001A245E"/>
    <w:rsid w:val="001A25A0"/>
    <w:rsid w:val="001A2B6F"/>
    <w:rsid w:val="001A4413"/>
    <w:rsid w:val="001A4C69"/>
    <w:rsid w:val="001A5206"/>
    <w:rsid w:val="001A56DD"/>
    <w:rsid w:val="001A6668"/>
    <w:rsid w:val="001A6B5D"/>
    <w:rsid w:val="001B0883"/>
    <w:rsid w:val="001B0D92"/>
    <w:rsid w:val="001B14FD"/>
    <w:rsid w:val="001B22CE"/>
    <w:rsid w:val="001B360A"/>
    <w:rsid w:val="001B3B4D"/>
    <w:rsid w:val="001B4B61"/>
    <w:rsid w:val="001B5397"/>
    <w:rsid w:val="001B559E"/>
    <w:rsid w:val="001B6400"/>
    <w:rsid w:val="001B68BC"/>
    <w:rsid w:val="001B7BA2"/>
    <w:rsid w:val="001C0270"/>
    <w:rsid w:val="001C12C2"/>
    <w:rsid w:val="001C14CA"/>
    <w:rsid w:val="001C1569"/>
    <w:rsid w:val="001C2D31"/>
    <w:rsid w:val="001C41D8"/>
    <w:rsid w:val="001C4653"/>
    <w:rsid w:val="001C4B44"/>
    <w:rsid w:val="001C65DC"/>
    <w:rsid w:val="001C6DB0"/>
    <w:rsid w:val="001C727A"/>
    <w:rsid w:val="001C7524"/>
    <w:rsid w:val="001C77B4"/>
    <w:rsid w:val="001D06B4"/>
    <w:rsid w:val="001D0C21"/>
    <w:rsid w:val="001D1B9B"/>
    <w:rsid w:val="001D2612"/>
    <w:rsid w:val="001D2F98"/>
    <w:rsid w:val="001D4E2B"/>
    <w:rsid w:val="001D52B3"/>
    <w:rsid w:val="001D5A4A"/>
    <w:rsid w:val="001D5C01"/>
    <w:rsid w:val="001D60E7"/>
    <w:rsid w:val="001D6624"/>
    <w:rsid w:val="001E14D1"/>
    <w:rsid w:val="001E1E85"/>
    <w:rsid w:val="001E20C7"/>
    <w:rsid w:val="001E363F"/>
    <w:rsid w:val="001E36E1"/>
    <w:rsid w:val="001E383F"/>
    <w:rsid w:val="001E38E2"/>
    <w:rsid w:val="001E3CD2"/>
    <w:rsid w:val="001E5097"/>
    <w:rsid w:val="001E53EF"/>
    <w:rsid w:val="001E5EA0"/>
    <w:rsid w:val="001E7796"/>
    <w:rsid w:val="001F027F"/>
    <w:rsid w:val="001F3AFE"/>
    <w:rsid w:val="001F49CE"/>
    <w:rsid w:val="001F62D9"/>
    <w:rsid w:val="001F636B"/>
    <w:rsid w:val="001F670A"/>
    <w:rsid w:val="001F680F"/>
    <w:rsid w:val="001F6ADA"/>
    <w:rsid w:val="001F739A"/>
    <w:rsid w:val="001F74D5"/>
    <w:rsid w:val="001F79D7"/>
    <w:rsid w:val="00200D62"/>
    <w:rsid w:val="00200EDB"/>
    <w:rsid w:val="00201A20"/>
    <w:rsid w:val="0020297C"/>
    <w:rsid w:val="00202D54"/>
    <w:rsid w:val="0020347A"/>
    <w:rsid w:val="0020477B"/>
    <w:rsid w:val="00205091"/>
    <w:rsid w:val="00205DD1"/>
    <w:rsid w:val="00205F44"/>
    <w:rsid w:val="0020793A"/>
    <w:rsid w:val="00207958"/>
    <w:rsid w:val="00210676"/>
    <w:rsid w:val="00211CBB"/>
    <w:rsid w:val="002122F4"/>
    <w:rsid w:val="00212CCC"/>
    <w:rsid w:val="00212EB9"/>
    <w:rsid w:val="00215001"/>
    <w:rsid w:val="00216C4E"/>
    <w:rsid w:val="0022089E"/>
    <w:rsid w:val="00220C17"/>
    <w:rsid w:val="00221451"/>
    <w:rsid w:val="0022233B"/>
    <w:rsid w:val="002227E3"/>
    <w:rsid w:val="002228B4"/>
    <w:rsid w:val="00223674"/>
    <w:rsid w:val="00223775"/>
    <w:rsid w:val="00223968"/>
    <w:rsid w:val="00223AA9"/>
    <w:rsid w:val="00223EF4"/>
    <w:rsid w:val="002247C4"/>
    <w:rsid w:val="00224842"/>
    <w:rsid w:val="00224C28"/>
    <w:rsid w:val="002254AC"/>
    <w:rsid w:val="002261A7"/>
    <w:rsid w:val="00226AA4"/>
    <w:rsid w:val="00227094"/>
    <w:rsid w:val="00227B45"/>
    <w:rsid w:val="002305E6"/>
    <w:rsid w:val="00230706"/>
    <w:rsid w:val="00230780"/>
    <w:rsid w:val="002312C9"/>
    <w:rsid w:val="00231B77"/>
    <w:rsid w:val="002339D9"/>
    <w:rsid w:val="00233E03"/>
    <w:rsid w:val="0023408F"/>
    <w:rsid w:val="00234625"/>
    <w:rsid w:val="002359D4"/>
    <w:rsid w:val="00235F71"/>
    <w:rsid w:val="00236475"/>
    <w:rsid w:val="00237F8A"/>
    <w:rsid w:val="002401C2"/>
    <w:rsid w:val="002408B7"/>
    <w:rsid w:val="00240ADD"/>
    <w:rsid w:val="00241277"/>
    <w:rsid w:val="00241317"/>
    <w:rsid w:val="00241377"/>
    <w:rsid w:val="00241427"/>
    <w:rsid w:val="002427F9"/>
    <w:rsid w:val="00242E6C"/>
    <w:rsid w:val="00244006"/>
    <w:rsid w:val="00244454"/>
    <w:rsid w:val="0024524A"/>
    <w:rsid w:val="00245818"/>
    <w:rsid w:val="002458CB"/>
    <w:rsid w:val="00246501"/>
    <w:rsid w:val="0024727A"/>
    <w:rsid w:val="002472E2"/>
    <w:rsid w:val="00247D00"/>
    <w:rsid w:val="0025001D"/>
    <w:rsid w:val="002502F7"/>
    <w:rsid w:val="00250819"/>
    <w:rsid w:val="00252623"/>
    <w:rsid w:val="00252DE1"/>
    <w:rsid w:val="00253769"/>
    <w:rsid w:val="00254DB9"/>
    <w:rsid w:val="00254EC9"/>
    <w:rsid w:val="00255CF4"/>
    <w:rsid w:val="00256F40"/>
    <w:rsid w:val="00257359"/>
    <w:rsid w:val="0025758D"/>
    <w:rsid w:val="00257C3F"/>
    <w:rsid w:val="00260B7B"/>
    <w:rsid w:val="002612A2"/>
    <w:rsid w:val="00261DDC"/>
    <w:rsid w:val="00262344"/>
    <w:rsid w:val="002623D5"/>
    <w:rsid w:val="00262CE7"/>
    <w:rsid w:val="0026442A"/>
    <w:rsid w:val="002655CE"/>
    <w:rsid w:val="00265BE9"/>
    <w:rsid w:val="002667C2"/>
    <w:rsid w:val="00266D0A"/>
    <w:rsid w:val="00266E81"/>
    <w:rsid w:val="00266EFC"/>
    <w:rsid w:val="00266FDC"/>
    <w:rsid w:val="00267945"/>
    <w:rsid w:val="00270153"/>
    <w:rsid w:val="002701DA"/>
    <w:rsid w:val="00271680"/>
    <w:rsid w:val="00271831"/>
    <w:rsid w:val="00271B50"/>
    <w:rsid w:val="00274F30"/>
    <w:rsid w:val="00275D12"/>
    <w:rsid w:val="00276B45"/>
    <w:rsid w:val="002778E3"/>
    <w:rsid w:val="00277FDD"/>
    <w:rsid w:val="0028016B"/>
    <w:rsid w:val="002809E2"/>
    <w:rsid w:val="00280EF9"/>
    <w:rsid w:val="00281EAE"/>
    <w:rsid w:val="002820D4"/>
    <w:rsid w:val="00282133"/>
    <w:rsid w:val="0028286A"/>
    <w:rsid w:val="0028369A"/>
    <w:rsid w:val="00283B1E"/>
    <w:rsid w:val="00284987"/>
    <w:rsid w:val="002852D1"/>
    <w:rsid w:val="002853C2"/>
    <w:rsid w:val="00286563"/>
    <w:rsid w:val="00286846"/>
    <w:rsid w:val="0028706E"/>
    <w:rsid w:val="00290837"/>
    <w:rsid w:val="00290A18"/>
    <w:rsid w:val="00291749"/>
    <w:rsid w:val="00292309"/>
    <w:rsid w:val="00292634"/>
    <w:rsid w:val="002946D7"/>
    <w:rsid w:val="00294C2D"/>
    <w:rsid w:val="00295486"/>
    <w:rsid w:val="00296136"/>
    <w:rsid w:val="0029725F"/>
    <w:rsid w:val="0029749C"/>
    <w:rsid w:val="002A0852"/>
    <w:rsid w:val="002A14D3"/>
    <w:rsid w:val="002A16A8"/>
    <w:rsid w:val="002A1721"/>
    <w:rsid w:val="002A1C92"/>
    <w:rsid w:val="002A25A4"/>
    <w:rsid w:val="002A2607"/>
    <w:rsid w:val="002A319D"/>
    <w:rsid w:val="002A39EB"/>
    <w:rsid w:val="002A3ACB"/>
    <w:rsid w:val="002A3B39"/>
    <w:rsid w:val="002A3DC6"/>
    <w:rsid w:val="002A4A43"/>
    <w:rsid w:val="002A4BCC"/>
    <w:rsid w:val="002A5284"/>
    <w:rsid w:val="002A568C"/>
    <w:rsid w:val="002A5B95"/>
    <w:rsid w:val="002A5DC1"/>
    <w:rsid w:val="002A7180"/>
    <w:rsid w:val="002A7753"/>
    <w:rsid w:val="002A7ABA"/>
    <w:rsid w:val="002B034C"/>
    <w:rsid w:val="002B20DE"/>
    <w:rsid w:val="002B2377"/>
    <w:rsid w:val="002B4FA9"/>
    <w:rsid w:val="002B501C"/>
    <w:rsid w:val="002B50C9"/>
    <w:rsid w:val="002B6CAE"/>
    <w:rsid w:val="002B702D"/>
    <w:rsid w:val="002B7605"/>
    <w:rsid w:val="002B7866"/>
    <w:rsid w:val="002C1B17"/>
    <w:rsid w:val="002C1D67"/>
    <w:rsid w:val="002C2472"/>
    <w:rsid w:val="002C25D5"/>
    <w:rsid w:val="002C2CCB"/>
    <w:rsid w:val="002C2E83"/>
    <w:rsid w:val="002C4412"/>
    <w:rsid w:val="002C4AF3"/>
    <w:rsid w:val="002C54F0"/>
    <w:rsid w:val="002C7671"/>
    <w:rsid w:val="002C7B47"/>
    <w:rsid w:val="002D10D8"/>
    <w:rsid w:val="002D2A2C"/>
    <w:rsid w:val="002D34FF"/>
    <w:rsid w:val="002D5021"/>
    <w:rsid w:val="002D51CF"/>
    <w:rsid w:val="002D57C6"/>
    <w:rsid w:val="002D6BB5"/>
    <w:rsid w:val="002D7198"/>
    <w:rsid w:val="002D7498"/>
    <w:rsid w:val="002D7A41"/>
    <w:rsid w:val="002D7BC6"/>
    <w:rsid w:val="002E0019"/>
    <w:rsid w:val="002E22D6"/>
    <w:rsid w:val="002E4913"/>
    <w:rsid w:val="002E4CD9"/>
    <w:rsid w:val="002E511D"/>
    <w:rsid w:val="002E5BE3"/>
    <w:rsid w:val="002E5FE9"/>
    <w:rsid w:val="002E644C"/>
    <w:rsid w:val="002E6DCD"/>
    <w:rsid w:val="002E6E2D"/>
    <w:rsid w:val="002E7649"/>
    <w:rsid w:val="002F0A14"/>
    <w:rsid w:val="002F0FBC"/>
    <w:rsid w:val="002F14A0"/>
    <w:rsid w:val="002F192C"/>
    <w:rsid w:val="002F1CE4"/>
    <w:rsid w:val="002F2AE2"/>
    <w:rsid w:val="002F35F1"/>
    <w:rsid w:val="002F3600"/>
    <w:rsid w:val="002F375F"/>
    <w:rsid w:val="002F3C0A"/>
    <w:rsid w:val="002F3F30"/>
    <w:rsid w:val="002F502A"/>
    <w:rsid w:val="002F62F6"/>
    <w:rsid w:val="002F6A16"/>
    <w:rsid w:val="002F6D74"/>
    <w:rsid w:val="002F7099"/>
    <w:rsid w:val="00301120"/>
    <w:rsid w:val="00301A79"/>
    <w:rsid w:val="00301EEC"/>
    <w:rsid w:val="003023EF"/>
    <w:rsid w:val="003028DA"/>
    <w:rsid w:val="003068E8"/>
    <w:rsid w:val="003078A5"/>
    <w:rsid w:val="00311515"/>
    <w:rsid w:val="003118AE"/>
    <w:rsid w:val="00311AB7"/>
    <w:rsid w:val="00311D52"/>
    <w:rsid w:val="003129EF"/>
    <w:rsid w:val="003131DB"/>
    <w:rsid w:val="003138A2"/>
    <w:rsid w:val="00313D19"/>
    <w:rsid w:val="003170B8"/>
    <w:rsid w:val="00317A25"/>
    <w:rsid w:val="00322086"/>
    <w:rsid w:val="003220DA"/>
    <w:rsid w:val="0032287A"/>
    <w:rsid w:val="003232E4"/>
    <w:rsid w:val="003233B4"/>
    <w:rsid w:val="003239BB"/>
    <w:rsid w:val="0032585A"/>
    <w:rsid w:val="003265B9"/>
    <w:rsid w:val="003266A8"/>
    <w:rsid w:val="003269E6"/>
    <w:rsid w:val="003273EB"/>
    <w:rsid w:val="00327510"/>
    <w:rsid w:val="0032778C"/>
    <w:rsid w:val="003279AC"/>
    <w:rsid w:val="00330265"/>
    <w:rsid w:val="00332099"/>
    <w:rsid w:val="00332953"/>
    <w:rsid w:val="00333061"/>
    <w:rsid w:val="003342A4"/>
    <w:rsid w:val="0033484D"/>
    <w:rsid w:val="003358C2"/>
    <w:rsid w:val="00336C45"/>
    <w:rsid w:val="00336FD5"/>
    <w:rsid w:val="00337048"/>
    <w:rsid w:val="00340034"/>
    <w:rsid w:val="003401DF"/>
    <w:rsid w:val="00340325"/>
    <w:rsid w:val="003404B5"/>
    <w:rsid w:val="003418E0"/>
    <w:rsid w:val="003423F8"/>
    <w:rsid w:val="00343BFB"/>
    <w:rsid w:val="00345420"/>
    <w:rsid w:val="00345808"/>
    <w:rsid w:val="00350B22"/>
    <w:rsid w:val="00350B7C"/>
    <w:rsid w:val="003512AC"/>
    <w:rsid w:val="003520EB"/>
    <w:rsid w:val="003534C4"/>
    <w:rsid w:val="00353A97"/>
    <w:rsid w:val="00353C72"/>
    <w:rsid w:val="00353F82"/>
    <w:rsid w:val="003540B9"/>
    <w:rsid w:val="003559D2"/>
    <w:rsid w:val="00355B86"/>
    <w:rsid w:val="00355CE3"/>
    <w:rsid w:val="0035672F"/>
    <w:rsid w:val="00356757"/>
    <w:rsid w:val="00356821"/>
    <w:rsid w:val="003579A0"/>
    <w:rsid w:val="003607A3"/>
    <w:rsid w:val="00361628"/>
    <w:rsid w:val="00361BEE"/>
    <w:rsid w:val="00363464"/>
    <w:rsid w:val="00363D69"/>
    <w:rsid w:val="00365254"/>
    <w:rsid w:val="00365A09"/>
    <w:rsid w:val="00366653"/>
    <w:rsid w:val="00366660"/>
    <w:rsid w:val="00366DD1"/>
    <w:rsid w:val="0037013C"/>
    <w:rsid w:val="003711C2"/>
    <w:rsid w:val="003718D8"/>
    <w:rsid w:val="00371AA3"/>
    <w:rsid w:val="00371EB9"/>
    <w:rsid w:val="00371F66"/>
    <w:rsid w:val="003725E3"/>
    <w:rsid w:val="0037266C"/>
    <w:rsid w:val="00372C91"/>
    <w:rsid w:val="0037339B"/>
    <w:rsid w:val="003736C8"/>
    <w:rsid w:val="00373F21"/>
    <w:rsid w:val="00375C40"/>
    <w:rsid w:val="00376899"/>
    <w:rsid w:val="00377531"/>
    <w:rsid w:val="00377533"/>
    <w:rsid w:val="00380216"/>
    <w:rsid w:val="00380402"/>
    <w:rsid w:val="00381FB3"/>
    <w:rsid w:val="0038263D"/>
    <w:rsid w:val="003842F9"/>
    <w:rsid w:val="00384615"/>
    <w:rsid w:val="00384BC2"/>
    <w:rsid w:val="00384C78"/>
    <w:rsid w:val="00385A60"/>
    <w:rsid w:val="00386167"/>
    <w:rsid w:val="00386863"/>
    <w:rsid w:val="00386FD0"/>
    <w:rsid w:val="00387BE9"/>
    <w:rsid w:val="00387C1B"/>
    <w:rsid w:val="00390B6B"/>
    <w:rsid w:val="00390E76"/>
    <w:rsid w:val="0039263E"/>
    <w:rsid w:val="0039346E"/>
    <w:rsid w:val="00394696"/>
    <w:rsid w:val="003946A7"/>
    <w:rsid w:val="00394723"/>
    <w:rsid w:val="0039485C"/>
    <w:rsid w:val="00394878"/>
    <w:rsid w:val="00396E3A"/>
    <w:rsid w:val="003A13EA"/>
    <w:rsid w:val="003A1995"/>
    <w:rsid w:val="003A1BCD"/>
    <w:rsid w:val="003A21F2"/>
    <w:rsid w:val="003A2D62"/>
    <w:rsid w:val="003A40B5"/>
    <w:rsid w:val="003A57EF"/>
    <w:rsid w:val="003A68B6"/>
    <w:rsid w:val="003A6B42"/>
    <w:rsid w:val="003B070D"/>
    <w:rsid w:val="003B0D0D"/>
    <w:rsid w:val="003B1542"/>
    <w:rsid w:val="003B287C"/>
    <w:rsid w:val="003B31AF"/>
    <w:rsid w:val="003B35CF"/>
    <w:rsid w:val="003B4938"/>
    <w:rsid w:val="003B496E"/>
    <w:rsid w:val="003B4E9E"/>
    <w:rsid w:val="003B4F0C"/>
    <w:rsid w:val="003B59D5"/>
    <w:rsid w:val="003B5E1E"/>
    <w:rsid w:val="003B73A9"/>
    <w:rsid w:val="003B74C0"/>
    <w:rsid w:val="003C0068"/>
    <w:rsid w:val="003C0630"/>
    <w:rsid w:val="003C0EDB"/>
    <w:rsid w:val="003C1120"/>
    <w:rsid w:val="003C276D"/>
    <w:rsid w:val="003C359E"/>
    <w:rsid w:val="003C3A07"/>
    <w:rsid w:val="003C4B65"/>
    <w:rsid w:val="003C60F4"/>
    <w:rsid w:val="003C63CC"/>
    <w:rsid w:val="003C6655"/>
    <w:rsid w:val="003C712F"/>
    <w:rsid w:val="003C7CE0"/>
    <w:rsid w:val="003D0544"/>
    <w:rsid w:val="003D088F"/>
    <w:rsid w:val="003D0A53"/>
    <w:rsid w:val="003D23CF"/>
    <w:rsid w:val="003D34CA"/>
    <w:rsid w:val="003D5367"/>
    <w:rsid w:val="003D57D7"/>
    <w:rsid w:val="003D598C"/>
    <w:rsid w:val="003D5CC3"/>
    <w:rsid w:val="003D6AA9"/>
    <w:rsid w:val="003D6CF8"/>
    <w:rsid w:val="003D6D2A"/>
    <w:rsid w:val="003D7192"/>
    <w:rsid w:val="003D7F0C"/>
    <w:rsid w:val="003E043C"/>
    <w:rsid w:val="003E2402"/>
    <w:rsid w:val="003E35C2"/>
    <w:rsid w:val="003E35E2"/>
    <w:rsid w:val="003E3953"/>
    <w:rsid w:val="003E40C5"/>
    <w:rsid w:val="003E46B8"/>
    <w:rsid w:val="003E5ADE"/>
    <w:rsid w:val="003E5CFA"/>
    <w:rsid w:val="003E6017"/>
    <w:rsid w:val="003E6246"/>
    <w:rsid w:val="003E699A"/>
    <w:rsid w:val="003E6A9D"/>
    <w:rsid w:val="003F0BDC"/>
    <w:rsid w:val="003F0F3A"/>
    <w:rsid w:val="003F2EE8"/>
    <w:rsid w:val="003F3287"/>
    <w:rsid w:val="003F3ACF"/>
    <w:rsid w:val="003F3F50"/>
    <w:rsid w:val="003F43DE"/>
    <w:rsid w:val="003F58D9"/>
    <w:rsid w:val="003F6891"/>
    <w:rsid w:val="003F7666"/>
    <w:rsid w:val="003F7DA9"/>
    <w:rsid w:val="0040023B"/>
    <w:rsid w:val="004003CB"/>
    <w:rsid w:val="0040275A"/>
    <w:rsid w:val="00403AD1"/>
    <w:rsid w:val="0040584C"/>
    <w:rsid w:val="004067F2"/>
    <w:rsid w:val="00410A87"/>
    <w:rsid w:val="00411663"/>
    <w:rsid w:val="00411DA9"/>
    <w:rsid w:val="0041201D"/>
    <w:rsid w:val="004124FE"/>
    <w:rsid w:val="00412E4E"/>
    <w:rsid w:val="004139A2"/>
    <w:rsid w:val="00414E7B"/>
    <w:rsid w:val="00415005"/>
    <w:rsid w:val="004152E3"/>
    <w:rsid w:val="00417628"/>
    <w:rsid w:val="00421F4E"/>
    <w:rsid w:val="0042236F"/>
    <w:rsid w:val="004241DD"/>
    <w:rsid w:val="00424D1D"/>
    <w:rsid w:val="00426603"/>
    <w:rsid w:val="0042695B"/>
    <w:rsid w:val="004272CF"/>
    <w:rsid w:val="004274BD"/>
    <w:rsid w:val="004305C5"/>
    <w:rsid w:val="004313F7"/>
    <w:rsid w:val="00431FFE"/>
    <w:rsid w:val="0043296B"/>
    <w:rsid w:val="004331B1"/>
    <w:rsid w:val="00433EEC"/>
    <w:rsid w:val="004348D8"/>
    <w:rsid w:val="00434C72"/>
    <w:rsid w:val="0043543E"/>
    <w:rsid w:val="0043569C"/>
    <w:rsid w:val="00435B6A"/>
    <w:rsid w:val="00437013"/>
    <w:rsid w:val="00437809"/>
    <w:rsid w:val="00437834"/>
    <w:rsid w:val="0043794F"/>
    <w:rsid w:val="0044006F"/>
    <w:rsid w:val="0044169F"/>
    <w:rsid w:val="004423B8"/>
    <w:rsid w:val="004459A5"/>
    <w:rsid w:val="00446FA9"/>
    <w:rsid w:val="004477E9"/>
    <w:rsid w:val="00447AA0"/>
    <w:rsid w:val="00447CFE"/>
    <w:rsid w:val="00450878"/>
    <w:rsid w:val="0045088D"/>
    <w:rsid w:val="00450A9C"/>
    <w:rsid w:val="00451064"/>
    <w:rsid w:val="00451139"/>
    <w:rsid w:val="00451BCB"/>
    <w:rsid w:val="00451F33"/>
    <w:rsid w:val="00451FBA"/>
    <w:rsid w:val="0045254B"/>
    <w:rsid w:val="0045299C"/>
    <w:rsid w:val="00452BE8"/>
    <w:rsid w:val="00452EF6"/>
    <w:rsid w:val="00452F2E"/>
    <w:rsid w:val="0045430F"/>
    <w:rsid w:val="00454720"/>
    <w:rsid w:val="00454964"/>
    <w:rsid w:val="004550D3"/>
    <w:rsid w:val="00456AB7"/>
    <w:rsid w:val="00461419"/>
    <w:rsid w:val="0046152B"/>
    <w:rsid w:val="0046181F"/>
    <w:rsid w:val="00461CAD"/>
    <w:rsid w:val="004620FA"/>
    <w:rsid w:val="004622E0"/>
    <w:rsid w:val="00463377"/>
    <w:rsid w:val="00463761"/>
    <w:rsid w:val="004650BF"/>
    <w:rsid w:val="0046581B"/>
    <w:rsid w:val="004659F0"/>
    <w:rsid w:val="00465EC5"/>
    <w:rsid w:val="00465F67"/>
    <w:rsid w:val="004666B8"/>
    <w:rsid w:val="004670D7"/>
    <w:rsid w:val="004723E2"/>
    <w:rsid w:val="00472FC2"/>
    <w:rsid w:val="00473CEA"/>
    <w:rsid w:val="0047410F"/>
    <w:rsid w:val="00475DDE"/>
    <w:rsid w:val="00477B31"/>
    <w:rsid w:val="00480786"/>
    <w:rsid w:val="0048097D"/>
    <w:rsid w:val="00481391"/>
    <w:rsid w:val="004814F1"/>
    <w:rsid w:val="004816BF"/>
    <w:rsid w:val="00481E1D"/>
    <w:rsid w:val="0048216D"/>
    <w:rsid w:val="00482B9D"/>
    <w:rsid w:val="00482F1D"/>
    <w:rsid w:val="00483F7D"/>
    <w:rsid w:val="00483FCF"/>
    <w:rsid w:val="0048424B"/>
    <w:rsid w:val="00484F41"/>
    <w:rsid w:val="00486727"/>
    <w:rsid w:val="0048778A"/>
    <w:rsid w:val="0048797A"/>
    <w:rsid w:val="00487F26"/>
    <w:rsid w:val="00491A0C"/>
    <w:rsid w:val="00491F52"/>
    <w:rsid w:val="004945F4"/>
    <w:rsid w:val="00495333"/>
    <w:rsid w:val="00496476"/>
    <w:rsid w:val="00496C0B"/>
    <w:rsid w:val="004973F0"/>
    <w:rsid w:val="004978A7"/>
    <w:rsid w:val="00497E0F"/>
    <w:rsid w:val="004A0C5C"/>
    <w:rsid w:val="004A127D"/>
    <w:rsid w:val="004A1476"/>
    <w:rsid w:val="004A2098"/>
    <w:rsid w:val="004A21C9"/>
    <w:rsid w:val="004A37E5"/>
    <w:rsid w:val="004A4B42"/>
    <w:rsid w:val="004A517B"/>
    <w:rsid w:val="004A54C6"/>
    <w:rsid w:val="004B0C7F"/>
    <w:rsid w:val="004B1A7C"/>
    <w:rsid w:val="004B200A"/>
    <w:rsid w:val="004B2988"/>
    <w:rsid w:val="004B33C0"/>
    <w:rsid w:val="004B4216"/>
    <w:rsid w:val="004B58BB"/>
    <w:rsid w:val="004B6919"/>
    <w:rsid w:val="004B725C"/>
    <w:rsid w:val="004C01F9"/>
    <w:rsid w:val="004C0AE6"/>
    <w:rsid w:val="004C10D0"/>
    <w:rsid w:val="004C1CC8"/>
    <w:rsid w:val="004C24BD"/>
    <w:rsid w:val="004C2708"/>
    <w:rsid w:val="004C32AC"/>
    <w:rsid w:val="004C42C0"/>
    <w:rsid w:val="004C55C1"/>
    <w:rsid w:val="004C5DEE"/>
    <w:rsid w:val="004C76D0"/>
    <w:rsid w:val="004C7960"/>
    <w:rsid w:val="004C7E14"/>
    <w:rsid w:val="004D087E"/>
    <w:rsid w:val="004D1C47"/>
    <w:rsid w:val="004D29E0"/>
    <w:rsid w:val="004D39DB"/>
    <w:rsid w:val="004D4BBC"/>
    <w:rsid w:val="004D5783"/>
    <w:rsid w:val="004D60A3"/>
    <w:rsid w:val="004D77ED"/>
    <w:rsid w:val="004E0595"/>
    <w:rsid w:val="004E0BB8"/>
    <w:rsid w:val="004E0DF0"/>
    <w:rsid w:val="004E108C"/>
    <w:rsid w:val="004E17C4"/>
    <w:rsid w:val="004E1876"/>
    <w:rsid w:val="004E1C54"/>
    <w:rsid w:val="004E239D"/>
    <w:rsid w:val="004E23D1"/>
    <w:rsid w:val="004E3084"/>
    <w:rsid w:val="004E3E2E"/>
    <w:rsid w:val="004E3F30"/>
    <w:rsid w:val="004E3FE4"/>
    <w:rsid w:val="004E5650"/>
    <w:rsid w:val="004E5BF1"/>
    <w:rsid w:val="004F08BF"/>
    <w:rsid w:val="004F0DF7"/>
    <w:rsid w:val="004F139C"/>
    <w:rsid w:val="004F2E84"/>
    <w:rsid w:val="004F3754"/>
    <w:rsid w:val="004F4A86"/>
    <w:rsid w:val="004F529D"/>
    <w:rsid w:val="004F6247"/>
    <w:rsid w:val="004F69F5"/>
    <w:rsid w:val="004F7309"/>
    <w:rsid w:val="00500AF6"/>
    <w:rsid w:val="00500C0D"/>
    <w:rsid w:val="00501611"/>
    <w:rsid w:val="005036DA"/>
    <w:rsid w:val="00503B74"/>
    <w:rsid w:val="00503CCF"/>
    <w:rsid w:val="00505516"/>
    <w:rsid w:val="005056FE"/>
    <w:rsid w:val="00505D10"/>
    <w:rsid w:val="00506EBF"/>
    <w:rsid w:val="005073E4"/>
    <w:rsid w:val="00507B4A"/>
    <w:rsid w:val="00507CED"/>
    <w:rsid w:val="00510497"/>
    <w:rsid w:val="00510FC1"/>
    <w:rsid w:val="005125EF"/>
    <w:rsid w:val="00513870"/>
    <w:rsid w:val="00513873"/>
    <w:rsid w:val="00514387"/>
    <w:rsid w:val="005149F6"/>
    <w:rsid w:val="00515066"/>
    <w:rsid w:val="0051582C"/>
    <w:rsid w:val="00515A1E"/>
    <w:rsid w:val="00516B3E"/>
    <w:rsid w:val="00516B9C"/>
    <w:rsid w:val="00516EE7"/>
    <w:rsid w:val="00517526"/>
    <w:rsid w:val="005176E0"/>
    <w:rsid w:val="00517A9F"/>
    <w:rsid w:val="00520353"/>
    <w:rsid w:val="005219E3"/>
    <w:rsid w:val="00521CE6"/>
    <w:rsid w:val="005222EF"/>
    <w:rsid w:val="00522944"/>
    <w:rsid w:val="005229CC"/>
    <w:rsid w:val="00522B72"/>
    <w:rsid w:val="00523F51"/>
    <w:rsid w:val="005242F0"/>
    <w:rsid w:val="0052444C"/>
    <w:rsid w:val="00524F1C"/>
    <w:rsid w:val="00524FBA"/>
    <w:rsid w:val="00525133"/>
    <w:rsid w:val="0052534E"/>
    <w:rsid w:val="00526D3D"/>
    <w:rsid w:val="00527623"/>
    <w:rsid w:val="005279F9"/>
    <w:rsid w:val="005303A4"/>
    <w:rsid w:val="00530635"/>
    <w:rsid w:val="00530989"/>
    <w:rsid w:val="005313BC"/>
    <w:rsid w:val="00531819"/>
    <w:rsid w:val="00531C9F"/>
    <w:rsid w:val="005325C3"/>
    <w:rsid w:val="00532BF1"/>
    <w:rsid w:val="00533132"/>
    <w:rsid w:val="00533432"/>
    <w:rsid w:val="00533830"/>
    <w:rsid w:val="0053433D"/>
    <w:rsid w:val="00534637"/>
    <w:rsid w:val="0053471C"/>
    <w:rsid w:val="0053480F"/>
    <w:rsid w:val="00535F73"/>
    <w:rsid w:val="00536170"/>
    <w:rsid w:val="00537C5D"/>
    <w:rsid w:val="0054031B"/>
    <w:rsid w:val="00540CE0"/>
    <w:rsid w:val="00540D6D"/>
    <w:rsid w:val="00541285"/>
    <w:rsid w:val="00541D1E"/>
    <w:rsid w:val="005421CE"/>
    <w:rsid w:val="005432B6"/>
    <w:rsid w:val="00544A64"/>
    <w:rsid w:val="00544F9C"/>
    <w:rsid w:val="00545144"/>
    <w:rsid w:val="0054541A"/>
    <w:rsid w:val="00545AE8"/>
    <w:rsid w:val="00546119"/>
    <w:rsid w:val="00546CF5"/>
    <w:rsid w:val="00550CEF"/>
    <w:rsid w:val="00550E20"/>
    <w:rsid w:val="00551A76"/>
    <w:rsid w:val="00552F1C"/>
    <w:rsid w:val="00553341"/>
    <w:rsid w:val="00554038"/>
    <w:rsid w:val="00554C57"/>
    <w:rsid w:val="00555116"/>
    <w:rsid w:val="00555473"/>
    <w:rsid w:val="00556253"/>
    <w:rsid w:val="0055754D"/>
    <w:rsid w:val="00561D4B"/>
    <w:rsid w:val="00562ADE"/>
    <w:rsid w:val="00564254"/>
    <w:rsid w:val="00564960"/>
    <w:rsid w:val="00564CBE"/>
    <w:rsid w:val="005651FE"/>
    <w:rsid w:val="005653F8"/>
    <w:rsid w:val="00565708"/>
    <w:rsid w:val="005661BF"/>
    <w:rsid w:val="00566BA0"/>
    <w:rsid w:val="00566D3A"/>
    <w:rsid w:val="0056768D"/>
    <w:rsid w:val="00567A47"/>
    <w:rsid w:val="00570AB6"/>
    <w:rsid w:val="00570EE7"/>
    <w:rsid w:val="00572B8E"/>
    <w:rsid w:val="00572CB2"/>
    <w:rsid w:val="00572D35"/>
    <w:rsid w:val="00573199"/>
    <w:rsid w:val="00573EEA"/>
    <w:rsid w:val="0057681F"/>
    <w:rsid w:val="00576822"/>
    <w:rsid w:val="00577ACE"/>
    <w:rsid w:val="00577FEC"/>
    <w:rsid w:val="005813BF"/>
    <w:rsid w:val="00581856"/>
    <w:rsid w:val="00582043"/>
    <w:rsid w:val="00582F6D"/>
    <w:rsid w:val="00582FD0"/>
    <w:rsid w:val="005846DD"/>
    <w:rsid w:val="00584C45"/>
    <w:rsid w:val="0058756D"/>
    <w:rsid w:val="005879C6"/>
    <w:rsid w:val="00592A18"/>
    <w:rsid w:val="00592BD5"/>
    <w:rsid w:val="005948CB"/>
    <w:rsid w:val="005952B2"/>
    <w:rsid w:val="00595FE6"/>
    <w:rsid w:val="005962FA"/>
    <w:rsid w:val="00596F23"/>
    <w:rsid w:val="005A0DFA"/>
    <w:rsid w:val="005A1511"/>
    <w:rsid w:val="005A4C5C"/>
    <w:rsid w:val="005A624F"/>
    <w:rsid w:val="005A6D24"/>
    <w:rsid w:val="005A72A9"/>
    <w:rsid w:val="005A7DF6"/>
    <w:rsid w:val="005B1078"/>
    <w:rsid w:val="005B156A"/>
    <w:rsid w:val="005B19D9"/>
    <w:rsid w:val="005B1CA6"/>
    <w:rsid w:val="005B23D9"/>
    <w:rsid w:val="005B25CA"/>
    <w:rsid w:val="005B35A2"/>
    <w:rsid w:val="005B3D1D"/>
    <w:rsid w:val="005B40BA"/>
    <w:rsid w:val="005B48E0"/>
    <w:rsid w:val="005B55DE"/>
    <w:rsid w:val="005B6608"/>
    <w:rsid w:val="005B68EF"/>
    <w:rsid w:val="005B74F3"/>
    <w:rsid w:val="005B78DF"/>
    <w:rsid w:val="005C079C"/>
    <w:rsid w:val="005C0B0E"/>
    <w:rsid w:val="005C0D3C"/>
    <w:rsid w:val="005C214B"/>
    <w:rsid w:val="005C2C95"/>
    <w:rsid w:val="005C2CD2"/>
    <w:rsid w:val="005C32B7"/>
    <w:rsid w:val="005C3998"/>
    <w:rsid w:val="005C3F1A"/>
    <w:rsid w:val="005C4D08"/>
    <w:rsid w:val="005C560D"/>
    <w:rsid w:val="005C59CD"/>
    <w:rsid w:val="005C6995"/>
    <w:rsid w:val="005C7AF1"/>
    <w:rsid w:val="005C7FB6"/>
    <w:rsid w:val="005D0778"/>
    <w:rsid w:val="005D10C1"/>
    <w:rsid w:val="005D2100"/>
    <w:rsid w:val="005D3CDC"/>
    <w:rsid w:val="005D4DCA"/>
    <w:rsid w:val="005D549A"/>
    <w:rsid w:val="005D5BFE"/>
    <w:rsid w:val="005D5E4B"/>
    <w:rsid w:val="005D6235"/>
    <w:rsid w:val="005D6C1C"/>
    <w:rsid w:val="005E0092"/>
    <w:rsid w:val="005E06B3"/>
    <w:rsid w:val="005E0FCC"/>
    <w:rsid w:val="005E1676"/>
    <w:rsid w:val="005E1CA8"/>
    <w:rsid w:val="005E244A"/>
    <w:rsid w:val="005E244E"/>
    <w:rsid w:val="005E2694"/>
    <w:rsid w:val="005E374B"/>
    <w:rsid w:val="005E3D27"/>
    <w:rsid w:val="005E4389"/>
    <w:rsid w:val="005E535C"/>
    <w:rsid w:val="005E60DF"/>
    <w:rsid w:val="005E65E4"/>
    <w:rsid w:val="005E6970"/>
    <w:rsid w:val="005E7339"/>
    <w:rsid w:val="005E742A"/>
    <w:rsid w:val="005E7DF3"/>
    <w:rsid w:val="005F10FF"/>
    <w:rsid w:val="005F13A6"/>
    <w:rsid w:val="005F3EFF"/>
    <w:rsid w:val="005F403B"/>
    <w:rsid w:val="005F448E"/>
    <w:rsid w:val="005F49FA"/>
    <w:rsid w:val="005F4AD5"/>
    <w:rsid w:val="005F5478"/>
    <w:rsid w:val="005F5A16"/>
    <w:rsid w:val="005F5C00"/>
    <w:rsid w:val="005F5E6C"/>
    <w:rsid w:val="005F7694"/>
    <w:rsid w:val="005F77DE"/>
    <w:rsid w:val="005F7FA5"/>
    <w:rsid w:val="0060140A"/>
    <w:rsid w:val="00602352"/>
    <w:rsid w:val="00603218"/>
    <w:rsid w:val="006046AC"/>
    <w:rsid w:val="00604D76"/>
    <w:rsid w:val="00604E05"/>
    <w:rsid w:val="00604EE9"/>
    <w:rsid w:val="006062C4"/>
    <w:rsid w:val="00607BE5"/>
    <w:rsid w:val="00607D5D"/>
    <w:rsid w:val="0061004A"/>
    <w:rsid w:val="0061115E"/>
    <w:rsid w:val="006117EE"/>
    <w:rsid w:val="00612A46"/>
    <w:rsid w:val="00612C97"/>
    <w:rsid w:val="0061325F"/>
    <w:rsid w:val="006140E1"/>
    <w:rsid w:val="0061505A"/>
    <w:rsid w:val="006158D5"/>
    <w:rsid w:val="00616C06"/>
    <w:rsid w:val="00616DD9"/>
    <w:rsid w:val="00620286"/>
    <w:rsid w:val="0062107A"/>
    <w:rsid w:val="00622134"/>
    <w:rsid w:val="006227FA"/>
    <w:rsid w:val="006248E0"/>
    <w:rsid w:val="00625C0C"/>
    <w:rsid w:val="00626AFF"/>
    <w:rsid w:val="00626D64"/>
    <w:rsid w:val="00627EB5"/>
    <w:rsid w:val="00631903"/>
    <w:rsid w:val="00631EB8"/>
    <w:rsid w:val="00632215"/>
    <w:rsid w:val="00632BE5"/>
    <w:rsid w:val="00632D7F"/>
    <w:rsid w:val="00633712"/>
    <w:rsid w:val="00633A8F"/>
    <w:rsid w:val="00634716"/>
    <w:rsid w:val="006366F7"/>
    <w:rsid w:val="00636846"/>
    <w:rsid w:val="00640F5A"/>
    <w:rsid w:val="0064266D"/>
    <w:rsid w:val="0064317C"/>
    <w:rsid w:val="00643AAA"/>
    <w:rsid w:val="00643C66"/>
    <w:rsid w:val="006440EB"/>
    <w:rsid w:val="006448EF"/>
    <w:rsid w:val="006456B7"/>
    <w:rsid w:val="006460DD"/>
    <w:rsid w:val="00646103"/>
    <w:rsid w:val="00647535"/>
    <w:rsid w:val="00647560"/>
    <w:rsid w:val="00647678"/>
    <w:rsid w:val="00647B29"/>
    <w:rsid w:val="00650605"/>
    <w:rsid w:val="006507ED"/>
    <w:rsid w:val="00650887"/>
    <w:rsid w:val="00650BF0"/>
    <w:rsid w:val="00652543"/>
    <w:rsid w:val="00654397"/>
    <w:rsid w:val="00654E86"/>
    <w:rsid w:val="006550B7"/>
    <w:rsid w:val="0065591A"/>
    <w:rsid w:val="00655F9F"/>
    <w:rsid w:val="00656758"/>
    <w:rsid w:val="00656972"/>
    <w:rsid w:val="006575C0"/>
    <w:rsid w:val="0066138A"/>
    <w:rsid w:val="006616A3"/>
    <w:rsid w:val="006618AE"/>
    <w:rsid w:val="00661BC1"/>
    <w:rsid w:val="00661F55"/>
    <w:rsid w:val="00662836"/>
    <w:rsid w:val="00662B30"/>
    <w:rsid w:val="00662FDB"/>
    <w:rsid w:val="0066320C"/>
    <w:rsid w:val="006632BA"/>
    <w:rsid w:val="00664062"/>
    <w:rsid w:val="00664E20"/>
    <w:rsid w:val="00664FA2"/>
    <w:rsid w:val="006702D2"/>
    <w:rsid w:val="00670E9E"/>
    <w:rsid w:val="00671223"/>
    <w:rsid w:val="00671227"/>
    <w:rsid w:val="006714FF"/>
    <w:rsid w:val="00671994"/>
    <w:rsid w:val="006722D9"/>
    <w:rsid w:val="00675077"/>
    <w:rsid w:val="0067535C"/>
    <w:rsid w:val="006759E9"/>
    <w:rsid w:val="006806F9"/>
    <w:rsid w:val="00683040"/>
    <w:rsid w:val="006834F0"/>
    <w:rsid w:val="006842ED"/>
    <w:rsid w:val="006853AC"/>
    <w:rsid w:val="006853DC"/>
    <w:rsid w:val="0068591F"/>
    <w:rsid w:val="0068605E"/>
    <w:rsid w:val="00686681"/>
    <w:rsid w:val="006904E2"/>
    <w:rsid w:val="00690584"/>
    <w:rsid w:val="00690AC7"/>
    <w:rsid w:val="00690E6A"/>
    <w:rsid w:val="00691D74"/>
    <w:rsid w:val="00691FFD"/>
    <w:rsid w:val="00692166"/>
    <w:rsid w:val="006922AC"/>
    <w:rsid w:val="00692E6E"/>
    <w:rsid w:val="00694CB3"/>
    <w:rsid w:val="006958FD"/>
    <w:rsid w:val="00695CEF"/>
    <w:rsid w:val="00695D68"/>
    <w:rsid w:val="006969EA"/>
    <w:rsid w:val="006979AB"/>
    <w:rsid w:val="00697C49"/>
    <w:rsid w:val="006A12BE"/>
    <w:rsid w:val="006A1505"/>
    <w:rsid w:val="006A2A4F"/>
    <w:rsid w:val="006A2DED"/>
    <w:rsid w:val="006A2FF6"/>
    <w:rsid w:val="006A391C"/>
    <w:rsid w:val="006A458D"/>
    <w:rsid w:val="006A4F0B"/>
    <w:rsid w:val="006A4FBB"/>
    <w:rsid w:val="006A596E"/>
    <w:rsid w:val="006A6159"/>
    <w:rsid w:val="006A65F2"/>
    <w:rsid w:val="006A7FC1"/>
    <w:rsid w:val="006B00A6"/>
    <w:rsid w:val="006B0E9D"/>
    <w:rsid w:val="006B1F92"/>
    <w:rsid w:val="006B20B0"/>
    <w:rsid w:val="006B3816"/>
    <w:rsid w:val="006B39C6"/>
    <w:rsid w:val="006B5469"/>
    <w:rsid w:val="006B5502"/>
    <w:rsid w:val="006B5A4D"/>
    <w:rsid w:val="006B5CBA"/>
    <w:rsid w:val="006B6FAE"/>
    <w:rsid w:val="006C17BA"/>
    <w:rsid w:val="006C1F5C"/>
    <w:rsid w:val="006C2932"/>
    <w:rsid w:val="006C2F4D"/>
    <w:rsid w:val="006C3566"/>
    <w:rsid w:val="006C377D"/>
    <w:rsid w:val="006C39DD"/>
    <w:rsid w:val="006C468B"/>
    <w:rsid w:val="006C49C6"/>
    <w:rsid w:val="006C4D9E"/>
    <w:rsid w:val="006C7633"/>
    <w:rsid w:val="006D00D0"/>
    <w:rsid w:val="006D106F"/>
    <w:rsid w:val="006D136F"/>
    <w:rsid w:val="006D2929"/>
    <w:rsid w:val="006D3526"/>
    <w:rsid w:val="006D4CA2"/>
    <w:rsid w:val="006D4E42"/>
    <w:rsid w:val="006D6381"/>
    <w:rsid w:val="006D6DC4"/>
    <w:rsid w:val="006D706D"/>
    <w:rsid w:val="006D7389"/>
    <w:rsid w:val="006E01EB"/>
    <w:rsid w:val="006E0DD4"/>
    <w:rsid w:val="006E0E0C"/>
    <w:rsid w:val="006E1696"/>
    <w:rsid w:val="006E1CD5"/>
    <w:rsid w:val="006E224E"/>
    <w:rsid w:val="006E6D7A"/>
    <w:rsid w:val="006E76A5"/>
    <w:rsid w:val="006E7939"/>
    <w:rsid w:val="006F0581"/>
    <w:rsid w:val="006F0EE6"/>
    <w:rsid w:val="006F0FCA"/>
    <w:rsid w:val="006F1211"/>
    <w:rsid w:val="006F1D0B"/>
    <w:rsid w:val="006F2689"/>
    <w:rsid w:val="006F2B05"/>
    <w:rsid w:val="006F2E86"/>
    <w:rsid w:val="006F2F9D"/>
    <w:rsid w:val="006F3226"/>
    <w:rsid w:val="006F429E"/>
    <w:rsid w:val="006F4B2F"/>
    <w:rsid w:val="006F56A8"/>
    <w:rsid w:val="006F7BBF"/>
    <w:rsid w:val="006F7C05"/>
    <w:rsid w:val="006F7F1D"/>
    <w:rsid w:val="007001AD"/>
    <w:rsid w:val="007006AF"/>
    <w:rsid w:val="0070118C"/>
    <w:rsid w:val="007016D9"/>
    <w:rsid w:val="00701A22"/>
    <w:rsid w:val="00701F87"/>
    <w:rsid w:val="00701F91"/>
    <w:rsid w:val="00702AFC"/>
    <w:rsid w:val="007037F2"/>
    <w:rsid w:val="007046AA"/>
    <w:rsid w:val="00704C47"/>
    <w:rsid w:val="007105B7"/>
    <w:rsid w:val="0071074E"/>
    <w:rsid w:val="007108BD"/>
    <w:rsid w:val="00710959"/>
    <w:rsid w:val="0071097D"/>
    <w:rsid w:val="00710E05"/>
    <w:rsid w:val="00711124"/>
    <w:rsid w:val="007117C1"/>
    <w:rsid w:val="00711C9C"/>
    <w:rsid w:val="007137FE"/>
    <w:rsid w:val="0071395D"/>
    <w:rsid w:val="007142F7"/>
    <w:rsid w:val="0071561A"/>
    <w:rsid w:val="00716499"/>
    <w:rsid w:val="00716D84"/>
    <w:rsid w:val="00717975"/>
    <w:rsid w:val="00717FFE"/>
    <w:rsid w:val="00720470"/>
    <w:rsid w:val="0072068F"/>
    <w:rsid w:val="007210A5"/>
    <w:rsid w:val="00721F3B"/>
    <w:rsid w:val="00724788"/>
    <w:rsid w:val="00724E77"/>
    <w:rsid w:val="007251CB"/>
    <w:rsid w:val="00730F20"/>
    <w:rsid w:val="00731FCC"/>
    <w:rsid w:val="0073220F"/>
    <w:rsid w:val="007327E7"/>
    <w:rsid w:val="00732A2B"/>
    <w:rsid w:val="00732B7D"/>
    <w:rsid w:val="00733198"/>
    <w:rsid w:val="007335B9"/>
    <w:rsid w:val="007336BA"/>
    <w:rsid w:val="00733842"/>
    <w:rsid w:val="00734802"/>
    <w:rsid w:val="00734FA0"/>
    <w:rsid w:val="00735D61"/>
    <w:rsid w:val="00735EB4"/>
    <w:rsid w:val="0073618E"/>
    <w:rsid w:val="0073679A"/>
    <w:rsid w:val="00740057"/>
    <w:rsid w:val="0074034D"/>
    <w:rsid w:val="0074242B"/>
    <w:rsid w:val="00742677"/>
    <w:rsid w:val="007430B4"/>
    <w:rsid w:val="00743222"/>
    <w:rsid w:val="00743B31"/>
    <w:rsid w:val="0074430A"/>
    <w:rsid w:val="007449A7"/>
    <w:rsid w:val="00744A6F"/>
    <w:rsid w:val="00744FAF"/>
    <w:rsid w:val="00745E0A"/>
    <w:rsid w:val="00745E3D"/>
    <w:rsid w:val="00747026"/>
    <w:rsid w:val="00747813"/>
    <w:rsid w:val="0074786A"/>
    <w:rsid w:val="0075018B"/>
    <w:rsid w:val="00750718"/>
    <w:rsid w:val="007507EC"/>
    <w:rsid w:val="00750AEE"/>
    <w:rsid w:val="00751032"/>
    <w:rsid w:val="00751286"/>
    <w:rsid w:val="007526B6"/>
    <w:rsid w:val="007533B0"/>
    <w:rsid w:val="007537E3"/>
    <w:rsid w:val="007551F1"/>
    <w:rsid w:val="00756568"/>
    <w:rsid w:val="00756BC7"/>
    <w:rsid w:val="0075748A"/>
    <w:rsid w:val="007577E1"/>
    <w:rsid w:val="00757A63"/>
    <w:rsid w:val="00760E4D"/>
    <w:rsid w:val="00761547"/>
    <w:rsid w:val="00762217"/>
    <w:rsid w:val="00762B93"/>
    <w:rsid w:val="007644C4"/>
    <w:rsid w:val="00764DFE"/>
    <w:rsid w:val="007665E4"/>
    <w:rsid w:val="007668D8"/>
    <w:rsid w:val="00766FA2"/>
    <w:rsid w:val="00767FF5"/>
    <w:rsid w:val="00770968"/>
    <w:rsid w:val="00771002"/>
    <w:rsid w:val="00771D00"/>
    <w:rsid w:val="0077451A"/>
    <w:rsid w:val="00774910"/>
    <w:rsid w:val="00775884"/>
    <w:rsid w:val="00775D04"/>
    <w:rsid w:val="007773EE"/>
    <w:rsid w:val="00777B73"/>
    <w:rsid w:val="00777DE0"/>
    <w:rsid w:val="00780D33"/>
    <w:rsid w:val="00781706"/>
    <w:rsid w:val="00781958"/>
    <w:rsid w:val="00782248"/>
    <w:rsid w:val="007824C6"/>
    <w:rsid w:val="00782CE1"/>
    <w:rsid w:val="007836E8"/>
    <w:rsid w:val="007845D4"/>
    <w:rsid w:val="0078482C"/>
    <w:rsid w:val="0078507E"/>
    <w:rsid w:val="0078611E"/>
    <w:rsid w:val="00787848"/>
    <w:rsid w:val="00787CED"/>
    <w:rsid w:val="007907C1"/>
    <w:rsid w:val="007916A0"/>
    <w:rsid w:val="00791935"/>
    <w:rsid w:val="00792213"/>
    <w:rsid w:val="00792417"/>
    <w:rsid w:val="00792745"/>
    <w:rsid w:val="007927DB"/>
    <w:rsid w:val="00792A75"/>
    <w:rsid w:val="007939EB"/>
    <w:rsid w:val="0079542F"/>
    <w:rsid w:val="00795650"/>
    <w:rsid w:val="007972F9"/>
    <w:rsid w:val="00797CBE"/>
    <w:rsid w:val="007A10BE"/>
    <w:rsid w:val="007A1371"/>
    <w:rsid w:val="007A1B34"/>
    <w:rsid w:val="007A2CDC"/>
    <w:rsid w:val="007A49CF"/>
    <w:rsid w:val="007A5AA5"/>
    <w:rsid w:val="007A6A77"/>
    <w:rsid w:val="007A6DC9"/>
    <w:rsid w:val="007A7546"/>
    <w:rsid w:val="007A757C"/>
    <w:rsid w:val="007A7F84"/>
    <w:rsid w:val="007B0182"/>
    <w:rsid w:val="007B0F1D"/>
    <w:rsid w:val="007B23EC"/>
    <w:rsid w:val="007B3376"/>
    <w:rsid w:val="007B3A62"/>
    <w:rsid w:val="007B4862"/>
    <w:rsid w:val="007B584B"/>
    <w:rsid w:val="007B5DC8"/>
    <w:rsid w:val="007B67D6"/>
    <w:rsid w:val="007B7030"/>
    <w:rsid w:val="007B70D9"/>
    <w:rsid w:val="007B70E6"/>
    <w:rsid w:val="007C0660"/>
    <w:rsid w:val="007C127E"/>
    <w:rsid w:val="007C1892"/>
    <w:rsid w:val="007C2071"/>
    <w:rsid w:val="007C2146"/>
    <w:rsid w:val="007C240B"/>
    <w:rsid w:val="007C2E9F"/>
    <w:rsid w:val="007C3055"/>
    <w:rsid w:val="007C3618"/>
    <w:rsid w:val="007C363F"/>
    <w:rsid w:val="007C3974"/>
    <w:rsid w:val="007C442C"/>
    <w:rsid w:val="007C5792"/>
    <w:rsid w:val="007C5955"/>
    <w:rsid w:val="007D0424"/>
    <w:rsid w:val="007D066F"/>
    <w:rsid w:val="007D2320"/>
    <w:rsid w:val="007D4999"/>
    <w:rsid w:val="007D55BF"/>
    <w:rsid w:val="007D563C"/>
    <w:rsid w:val="007D6100"/>
    <w:rsid w:val="007D62D2"/>
    <w:rsid w:val="007D6461"/>
    <w:rsid w:val="007D6D9C"/>
    <w:rsid w:val="007D74D2"/>
    <w:rsid w:val="007E00C8"/>
    <w:rsid w:val="007E037E"/>
    <w:rsid w:val="007E0CB6"/>
    <w:rsid w:val="007E172A"/>
    <w:rsid w:val="007E1A88"/>
    <w:rsid w:val="007E2845"/>
    <w:rsid w:val="007E3264"/>
    <w:rsid w:val="007E36CB"/>
    <w:rsid w:val="007E4600"/>
    <w:rsid w:val="007E4A9E"/>
    <w:rsid w:val="007E5E8D"/>
    <w:rsid w:val="007F0415"/>
    <w:rsid w:val="007F1D87"/>
    <w:rsid w:val="007F20FB"/>
    <w:rsid w:val="007F418A"/>
    <w:rsid w:val="007F41CB"/>
    <w:rsid w:val="007F4637"/>
    <w:rsid w:val="007F5D54"/>
    <w:rsid w:val="007F5F95"/>
    <w:rsid w:val="007F61B1"/>
    <w:rsid w:val="007F7C05"/>
    <w:rsid w:val="00802258"/>
    <w:rsid w:val="0080387F"/>
    <w:rsid w:val="008042CB"/>
    <w:rsid w:val="00804E5A"/>
    <w:rsid w:val="008053E0"/>
    <w:rsid w:val="00805552"/>
    <w:rsid w:val="008057F6"/>
    <w:rsid w:val="00805FC8"/>
    <w:rsid w:val="00806487"/>
    <w:rsid w:val="00806E9E"/>
    <w:rsid w:val="00807B9B"/>
    <w:rsid w:val="008105B9"/>
    <w:rsid w:val="00810627"/>
    <w:rsid w:val="008112E4"/>
    <w:rsid w:val="00812481"/>
    <w:rsid w:val="008126A6"/>
    <w:rsid w:val="0081366E"/>
    <w:rsid w:val="00814E8D"/>
    <w:rsid w:val="008203E1"/>
    <w:rsid w:val="0082307E"/>
    <w:rsid w:val="00823747"/>
    <w:rsid w:val="00824E61"/>
    <w:rsid w:val="0082525D"/>
    <w:rsid w:val="00825FD9"/>
    <w:rsid w:val="00826C05"/>
    <w:rsid w:val="00830D98"/>
    <w:rsid w:val="00831110"/>
    <w:rsid w:val="008313A9"/>
    <w:rsid w:val="00831B81"/>
    <w:rsid w:val="008329E7"/>
    <w:rsid w:val="00832FCC"/>
    <w:rsid w:val="008331DF"/>
    <w:rsid w:val="00833B16"/>
    <w:rsid w:val="00833B62"/>
    <w:rsid w:val="00833BAF"/>
    <w:rsid w:val="00833CAD"/>
    <w:rsid w:val="00834119"/>
    <w:rsid w:val="00834441"/>
    <w:rsid w:val="00835597"/>
    <w:rsid w:val="0083588E"/>
    <w:rsid w:val="0083609C"/>
    <w:rsid w:val="00836286"/>
    <w:rsid w:val="00836A11"/>
    <w:rsid w:val="00836D59"/>
    <w:rsid w:val="00837036"/>
    <w:rsid w:val="00837B59"/>
    <w:rsid w:val="008407A1"/>
    <w:rsid w:val="00841AFC"/>
    <w:rsid w:val="00842CD9"/>
    <w:rsid w:val="00842FB7"/>
    <w:rsid w:val="00844712"/>
    <w:rsid w:val="00844C40"/>
    <w:rsid w:val="008454CF"/>
    <w:rsid w:val="00845765"/>
    <w:rsid w:val="00845EBD"/>
    <w:rsid w:val="008464D7"/>
    <w:rsid w:val="008467D2"/>
    <w:rsid w:val="00847768"/>
    <w:rsid w:val="00847B74"/>
    <w:rsid w:val="00847F9D"/>
    <w:rsid w:val="0085050D"/>
    <w:rsid w:val="00851070"/>
    <w:rsid w:val="00853EED"/>
    <w:rsid w:val="0085430F"/>
    <w:rsid w:val="008543DB"/>
    <w:rsid w:val="00855050"/>
    <w:rsid w:val="008554C0"/>
    <w:rsid w:val="00855BAF"/>
    <w:rsid w:val="008560BF"/>
    <w:rsid w:val="008561B7"/>
    <w:rsid w:val="008563C6"/>
    <w:rsid w:val="00856AE3"/>
    <w:rsid w:val="00860533"/>
    <w:rsid w:val="00860561"/>
    <w:rsid w:val="00860DB8"/>
    <w:rsid w:val="00860EBE"/>
    <w:rsid w:val="00861700"/>
    <w:rsid w:val="00863113"/>
    <w:rsid w:val="0086378A"/>
    <w:rsid w:val="00863D7D"/>
    <w:rsid w:val="00865556"/>
    <w:rsid w:val="00866444"/>
    <w:rsid w:val="00871D15"/>
    <w:rsid w:val="00872C0D"/>
    <w:rsid w:val="00872DEF"/>
    <w:rsid w:val="00873EBF"/>
    <w:rsid w:val="008752D1"/>
    <w:rsid w:val="008757FA"/>
    <w:rsid w:val="00876245"/>
    <w:rsid w:val="008767F3"/>
    <w:rsid w:val="00877F5D"/>
    <w:rsid w:val="0088141E"/>
    <w:rsid w:val="00881463"/>
    <w:rsid w:val="008814F6"/>
    <w:rsid w:val="008828DD"/>
    <w:rsid w:val="00882CEF"/>
    <w:rsid w:val="00882D27"/>
    <w:rsid w:val="00883343"/>
    <w:rsid w:val="008835DC"/>
    <w:rsid w:val="00883D7A"/>
    <w:rsid w:val="0088451F"/>
    <w:rsid w:val="008850D8"/>
    <w:rsid w:val="00885420"/>
    <w:rsid w:val="0088602B"/>
    <w:rsid w:val="008860F7"/>
    <w:rsid w:val="0088747E"/>
    <w:rsid w:val="00890AAB"/>
    <w:rsid w:val="00891E57"/>
    <w:rsid w:val="0089212E"/>
    <w:rsid w:val="0089364E"/>
    <w:rsid w:val="00893B12"/>
    <w:rsid w:val="00893CF1"/>
    <w:rsid w:val="008940D6"/>
    <w:rsid w:val="00894404"/>
    <w:rsid w:val="00895728"/>
    <w:rsid w:val="00895EA6"/>
    <w:rsid w:val="00897697"/>
    <w:rsid w:val="00897F3E"/>
    <w:rsid w:val="008A003C"/>
    <w:rsid w:val="008A0522"/>
    <w:rsid w:val="008A1190"/>
    <w:rsid w:val="008A16F7"/>
    <w:rsid w:val="008A1B7E"/>
    <w:rsid w:val="008A1BF0"/>
    <w:rsid w:val="008A2147"/>
    <w:rsid w:val="008A24A4"/>
    <w:rsid w:val="008A2E45"/>
    <w:rsid w:val="008A383D"/>
    <w:rsid w:val="008A4E90"/>
    <w:rsid w:val="008A539B"/>
    <w:rsid w:val="008A5C9A"/>
    <w:rsid w:val="008A66FA"/>
    <w:rsid w:val="008A6D19"/>
    <w:rsid w:val="008A7199"/>
    <w:rsid w:val="008A76C2"/>
    <w:rsid w:val="008A7AD0"/>
    <w:rsid w:val="008B00C4"/>
    <w:rsid w:val="008B1DC6"/>
    <w:rsid w:val="008B1DED"/>
    <w:rsid w:val="008B29FA"/>
    <w:rsid w:val="008B2CAE"/>
    <w:rsid w:val="008B2CEA"/>
    <w:rsid w:val="008B431E"/>
    <w:rsid w:val="008B4606"/>
    <w:rsid w:val="008B4C3C"/>
    <w:rsid w:val="008B68B8"/>
    <w:rsid w:val="008B6BB7"/>
    <w:rsid w:val="008B7080"/>
    <w:rsid w:val="008C0320"/>
    <w:rsid w:val="008C04A4"/>
    <w:rsid w:val="008C07AD"/>
    <w:rsid w:val="008C148C"/>
    <w:rsid w:val="008C161D"/>
    <w:rsid w:val="008C1FED"/>
    <w:rsid w:val="008C3538"/>
    <w:rsid w:val="008C3779"/>
    <w:rsid w:val="008C3E68"/>
    <w:rsid w:val="008C4033"/>
    <w:rsid w:val="008C4091"/>
    <w:rsid w:val="008C4214"/>
    <w:rsid w:val="008C4BF6"/>
    <w:rsid w:val="008C5C71"/>
    <w:rsid w:val="008C5DCB"/>
    <w:rsid w:val="008C71A2"/>
    <w:rsid w:val="008C79B8"/>
    <w:rsid w:val="008D040A"/>
    <w:rsid w:val="008D0A22"/>
    <w:rsid w:val="008D1605"/>
    <w:rsid w:val="008D1A36"/>
    <w:rsid w:val="008D218C"/>
    <w:rsid w:val="008D34A4"/>
    <w:rsid w:val="008D35FA"/>
    <w:rsid w:val="008D3862"/>
    <w:rsid w:val="008D3923"/>
    <w:rsid w:val="008D41BA"/>
    <w:rsid w:val="008D44F3"/>
    <w:rsid w:val="008D4D1A"/>
    <w:rsid w:val="008D603F"/>
    <w:rsid w:val="008D6C79"/>
    <w:rsid w:val="008D7542"/>
    <w:rsid w:val="008E2EE3"/>
    <w:rsid w:val="008E3506"/>
    <w:rsid w:val="008E3929"/>
    <w:rsid w:val="008E4EFA"/>
    <w:rsid w:val="008E5503"/>
    <w:rsid w:val="008E5A92"/>
    <w:rsid w:val="008E6A8D"/>
    <w:rsid w:val="008E6E19"/>
    <w:rsid w:val="008E731F"/>
    <w:rsid w:val="008E7ADB"/>
    <w:rsid w:val="008F02A4"/>
    <w:rsid w:val="008F0B63"/>
    <w:rsid w:val="008F0ED7"/>
    <w:rsid w:val="008F1107"/>
    <w:rsid w:val="008F15F6"/>
    <w:rsid w:val="008F2602"/>
    <w:rsid w:val="008F2884"/>
    <w:rsid w:val="008F38E9"/>
    <w:rsid w:val="008F5A5A"/>
    <w:rsid w:val="008F5EE6"/>
    <w:rsid w:val="008F6788"/>
    <w:rsid w:val="008F6B49"/>
    <w:rsid w:val="008F6FF9"/>
    <w:rsid w:val="008F7EFE"/>
    <w:rsid w:val="008F7F66"/>
    <w:rsid w:val="00900039"/>
    <w:rsid w:val="009004A3"/>
    <w:rsid w:val="00901393"/>
    <w:rsid w:val="00901401"/>
    <w:rsid w:val="00903732"/>
    <w:rsid w:val="009037D1"/>
    <w:rsid w:val="00903805"/>
    <w:rsid w:val="00905A96"/>
    <w:rsid w:val="00905ACD"/>
    <w:rsid w:val="009060E3"/>
    <w:rsid w:val="009067D0"/>
    <w:rsid w:val="009068B6"/>
    <w:rsid w:val="00906C38"/>
    <w:rsid w:val="00907822"/>
    <w:rsid w:val="0091129A"/>
    <w:rsid w:val="00911B6F"/>
    <w:rsid w:val="00911F6F"/>
    <w:rsid w:val="0091233E"/>
    <w:rsid w:val="0091306F"/>
    <w:rsid w:val="009136E1"/>
    <w:rsid w:val="009138A0"/>
    <w:rsid w:val="00913B68"/>
    <w:rsid w:val="00913DDD"/>
    <w:rsid w:val="0091539C"/>
    <w:rsid w:val="00915648"/>
    <w:rsid w:val="00915D0A"/>
    <w:rsid w:val="00915F18"/>
    <w:rsid w:val="009166AA"/>
    <w:rsid w:val="00916BEC"/>
    <w:rsid w:val="0091746E"/>
    <w:rsid w:val="00921667"/>
    <w:rsid w:val="00921B64"/>
    <w:rsid w:val="00921CA0"/>
    <w:rsid w:val="00921F5F"/>
    <w:rsid w:val="009231D0"/>
    <w:rsid w:val="00923F08"/>
    <w:rsid w:val="00924996"/>
    <w:rsid w:val="00924EE0"/>
    <w:rsid w:val="00925030"/>
    <w:rsid w:val="009306CF"/>
    <w:rsid w:val="00931629"/>
    <w:rsid w:val="009319EF"/>
    <w:rsid w:val="00932B81"/>
    <w:rsid w:val="00932FE8"/>
    <w:rsid w:val="00933BB0"/>
    <w:rsid w:val="009342FC"/>
    <w:rsid w:val="009346A1"/>
    <w:rsid w:val="00934E05"/>
    <w:rsid w:val="00935A60"/>
    <w:rsid w:val="00937214"/>
    <w:rsid w:val="009373A6"/>
    <w:rsid w:val="00940A08"/>
    <w:rsid w:val="00940AF5"/>
    <w:rsid w:val="00940DE4"/>
    <w:rsid w:val="00941608"/>
    <w:rsid w:val="009425E7"/>
    <w:rsid w:val="0094355C"/>
    <w:rsid w:val="009438FB"/>
    <w:rsid w:val="00943C5A"/>
    <w:rsid w:val="0094462C"/>
    <w:rsid w:val="00944C3A"/>
    <w:rsid w:val="00945CE5"/>
    <w:rsid w:val="00946296"/>
    <w:rsid w:val="00946732"/>
    <w:rsid w:val="00947F06"/>
    <w:rsid w:val="0095001F"/>
    <w:rsid w:val="00950578"/>
    <w:rsid w:val="00950831"/>
    <w:rsid w:val="009508D0"/>
    <w:rsid w:val="00950DD4"/>
    <w:rsid w:val="00951450"/>
    <w:rsid w:val="00951ADA"/>
    <w:rsid w:val="00952AF3"/>
    <w:rsid w:val="00953167"/>
    <w:rsid w:val="00953524"/>
    <w:rsid w:val="009538BE"/>
    <w:rsid w:val="00953D5B"/>
    <w:rsid w:val="00954793"/>
    <w:rsid w:val="00954BA3"/>
    <w:rsid w:val="00954E24"/>
    <w:rsid w:val="00955231"/>
    <w:rsid w:val="00956B9C"/>
    <w:rsid w:val="0096072B"/>
    <w:rsid w:val="009613E7"/>
    <w:rsid w:val="009621A8"/>
    <w:rsid w:val="0096298D"/>
    <w:rsid w:val="009635CD"/>
    <w:rsid w:val="00963B09"/>
    <w:rsid w:val="00963DB3"/>
    <w:rsid w:val="00965F60"/>
    <w:rsid w:val="0096781E"/>
    <w:rsid w:val="00967F6A"/>
    <w:rsid w:val="009704FA"/>
    <w:rsid w:val="00970609"/>
    <w:rsid w:val="009706A9"/>
    <w:rsid w:val="009706B7"/>
    <w:rsid w:val="00970E2C"/>
    <w:rsid w:val="00971446"/>
    <w:rsid w:val="0097180A"/>
    <w:rsid w:val="00971F56"/>
    <w:rsid w:val="009727EB"/>
    <w:rsid w:val="00973404"/>
    <w:rsid w:val="009738BE"/>
    <w:rsid w:val="00975084"/>
    <w:rsid w:val="00975CF1"/>
    <w:rsid w:val="0097638E"/>
    <w:rsid w:val="00977EBD"/>
    <w:rsid w:val="00977FED"/>
    <w:rsid w:val="0098125A"/>
    <w:rsid w:val="009829AE"/>
    <w:rsid w:val="00982EF4"/>
    <w:rsid w:val="009830BA"/>
    <w:rsid w:val="0098408B"/>
    <w:rsid w:val="009850B7"/>
    <w:rsid w:val="00985D93"/>
    <w:rsid w:val="00986642"/>
    <w:rsid w:val="00987406"/>
    <w:rsid w:val="00990610"/>
    <w:rsid w:val="00990E1B"/>
    <w:rsid w:val="009914FC"/>
    <w:rsid w:val="0099163F"/>
    <w:rsid w:val="00992B0E"/>
    <w:rsid w:val="00993112"/>
    <w:rsid w:val="009958A8"/>
    <w:rsid w:val="00995E86"/>
    <w:rsid w:val="0099643A"/>
    <w:rsid w:val="00997252"/>
    <w:rsid w:val="00997821"/>
    <w:rsid w:val="009A06EB"/>
    <w:rsid w:val="009A09B6"/>
    <w:rsid w:val="009A1AA3"/>
    <w:rsid w:val="009A224F"/>
    <w:rsid w:val="009A2816"/>
    <w:rsid w:val="009A284D"/>
    <w:rsid w:val="009A2DFD"/>
    <w:rsid w:val="009A4124"/>
    <w:rsid w:val="009A4C3A"/>
    <w:rsid w:val="009A501F"/>
    <w:rsid w:val="009A5E08"/>
    <w:rsid w:val="009A6299"/>
    <w:rsid w:val="009A63FC"/>
    <w:rsid w:val="009A69EF"/>
    <w:rsid w:val="009A7841"/>
    <w:rsid w:val="009B1247"/>
    <w:rsid w:val="009B1CC3"/>
    <w:rsid w:val="009B2851"/>
    <w:rsid w:val="009B36F1"/>
    <w:rsid w:val="009B3A0D"/>
    <w:rsid w:val="009B4938"/>
    <w:rsid w:val="009B4BB4"/>
    <w:rsid w:val="009B55DA"/>
    <w:rsid w:val="009B58BD"/>
    <w:rsid w:val="009B5A60"/>
    <w:rsid w:val="009B5F84"/>
    <w:rsid w:val="009B6194"/>
    <w:rsid w:val="009B7176"/>
    <w:rsid w:val="009B7298"/>
    <w:rsid w:val="009B7C73"/>
    <w:rsid w:val="009B7CD3"/>
    <w:rsid w:val="009C0CEC"/>
    <w:rsid w:val="009C375E"/>
    <w:rsid w:val="009C4909"/>
    <w:rsid w:val="009C493D"/>
    <w:rsid w:val="009C4B20"/>
    <w:rsid w:val="009C4B2A"/>
    <w:rsid w:val="009C5AB7"/>
    <w:rsid w:val="009C62F0"/>
    <w:rsid w:val="009D004C"/>
    <w:rsid w:val="009D071A"/>
    <w:rsid w:val="009D11C8"/>
    <w:rsid w:val="009D11F7"/>
    <w:rsid w:val="009D1742"/>
    <w:rsid w:val="009D33D7"/>
    <w:rsid w:val="009D57AA"/>
    <w:rsid w:val="009D5B0C"/>
    <w:rsid w:val="009D63B8"/>
    <w:rsid w:val="009D6C79"/>
    <w:rsid w:val="009D6E70"/>
    <w:rsid w:val="009D6FA3"/>
    <w:rsid w:val="009D7C18"/>
    <w:rsid w:val="009D7D4D"/>
    <w:rsid w:val="009E06BE"/>
    <w:rsid w:val="009E086E"/>
    <w:rsid w:val="009E0A67"/>
    <w:rsid w:val="009E2995"/>
    <w:rsid w:val="009E2F51"/>
    <w:rsid w:val="009E3671"/>
    <w:rsid w:val="009E44DE"/>
    <w:rsid w:val="009E45F8"/>
    <w:rsid w:val="009E7397"/>
    <w:rsid w:val="009E77B3"/>
    <w:rsid w:val="009E7CA8"/>
    <w:rsid w:val="009E7CF2"/>
    <w:rsid w:val="009F212E"/>
    <w:rsid w:val="009F2414"/>
    <w:rsid w:val="009F2B78"/>
    <w:rsid w:val="009F3957"/>
    <w:rsid w:val="009F4E6C"/>
    <w:rsid w:val="009F4F01"/>
    <w:rsid w:val="009F67CC"/>
    <w:rsid w:val="009F68BB"/>
    <w:rsid w:val="009F6DA5"/>
    <w:rsid w:val="00A0181D"/>
    <w:rsid w:val="00A026FD"/>
    <w:rsid w:val="00A02B68"/>
    <w:rsid w:val="00A03768"/>
    <w:rsid w:val="00A05509"/>
    <w:rsid w:val="00A06465"/>
    <w:rsid w:val="00A06F7F"/>
    <w:rsid w:val="00A074CB"/>
    <w:rsid w:val="00A10091"/>
    <w:rsid w:val="00A10709"/>
    <w:rsid w:val="00A11108"/>
    <w:rsid w:val="00A112AD"/>
    <w:rsid w:val="00A1143D"/>
    <w:rsid w:val="00A1170C"/>
    <w:rsid w:val="00A122E1"/>
    <w:rsid w:val="00A139C6"/>
    <w:rsid w:val="00A13DC0"/>
    <w:rsid w:val="00A13F15"/>
    <w:rsid w:val="00A1480B"/>
    <w:rsid w:val="00A15733"/>
    <w:rsid w:val="00A15D1B"/>
    <w:rsid w:val="00A161AA"/>
    <w:rsid w:val="00A16346"/>
    <w:rsid w:val="00A164F6"/>
    <w:rsid w:val="00A165A9"/>
    <w:rsid w:val="00A17148"/>
    <w:rsid w:val="00A207D6"/>
    <w:rsid w:val="00A208B8"/>
    <w:rsid w:val="00A20D7F"/>
    <w:rsid w:val="00A22450"/>
    <w:rsid w:val="00A22CA7"/>
    <w:rsid w:val="00A23084"/>
    <w:rsid w:val="00A23995"/>
    <w:rsid w:val="00A24F7F"/>
    <w:rsid w:val="00A256F6"/>
    <w:rsid w:val="00A25F2B"/>
    <w:rsid w:val="00A26634"/>
    <w:rsid w:val="00A26FE1"/>
    <w:rsid w:val="00A27718"/>
    <w:rsid w:val="00A27E2D"/>
    <w:rsid w:val="00A30040"/>
    <w:rsid w:val="00A30F1A"/>
    <w:rsid w:val="00A31F5C"/>
    <w:rsid w:val="00A33DAF"/>
    <w:rsid w:val="00A3438E"/>
    <w:rsid w:val="00A359AD"/>
    <w:rsid w:val="00A35DF7"/>
    <w:rsid w:val="00A361F6"/>
    <w:rsid w:val="00A3638B"/>
    <w:rsid w:val="00A36950"/>
    <w:rsid w:val="00A377D9"/>
    <w:rsid w:val="00A37993"/>
    <w:rsid w:val="00A40329"/>
    <w:rsid w:val="00A41157"/>
    <w:rsid w:val="00A417F8"/>
    <w:rsid w:val="00A43569"/>
    <w:rsid w:val="00A44392"/>
    <w:rsid w:val="00A4522C"/>
    <w:rsid w:val="00A45ABA"/>
    <w:rsid w:val="00A46702"/>
    <w:rsid w:val="00A50024"/>
    <w:rsid w:val="00A50D12"/>
    <w:rsid w:val="00A52AE2"/>
    <w:rsid w:val="00A52CDA"/>
    <w:rsid w:val="00A53221"/>
    <w:rsid w:val="00A5525A"/>
    <w:rsid w:val="00A55E9B"/>
    <w:rsid w:val="00A56246"/>
    <w:rsid w:val="00A5694F"/>
    <w:rsid w:val="00A570DC"/>
    <w:rsid w:val="00A579D5"/>
    <w:rsid w:val="00A60675"/>
    <w:rsid w:val="00A607EC"/>
    <w:rsid w:val="00A60B7A"/>
    <w:rsid w:val="00A60F1D"/>
    <w:rsid w:val="00A61521"/>
    <w:rsid w:val="00A62876"/>
    <w:rsid w:val="00A62935"/>
    <w:rsid w:val="00A632D9"/>
    <w:rsid w:val="00A63566"/>
    <w:rsid w:val="00A64122"/>
    <w:rsid w:val="00A644A9"/>
    <w:rsid w:val="00A64695"/>
    <w:rsid w:val="00A64940"/>
    <w:rsid w:val="00A649EB"/>
    <w:rsid w:val="00A65E60"/>
    <w:rsid w:val="00A70A5A"/>
    <w:rsid w:val="00A70DDC"/>
    <w:rsid w:val="00A70FE9"/>
    <w:rsid w:val="00A713A2"/>
    <w:rsid w:val="00A71B31"/>
    <w:rsid w:val="00A71F88"/>
    <w:rsid w:val="00A72958"/>
    <w:rsid w:val="00A729BC"/>
    <w:rsid w:val="00A73443"/>
    <w:rsid w:val="00A73C04"/>
    <w:rsid w:val="00A752E8"/>
    <w:rsid w:val="00A7554C"/>
    <w:rsid w:val="00A769D0"/>
    <w:rsid w:val="00A76B09"/>
    <w:rsid w:val="00A77411"/>
    <w:rsid w:val="00A80069"/>
    <w:rsid w:val="00A8046A"/>
    <w:rsid w:val="00A80491"/>
    <w:rsid w:val="00A80770"/>
    <w:rsid w:val="00A825F5"/>
    <w:rsid w:val="00A83FD6"/>
    <w:rsid w:val="00A84F86"/>
    <w:rsid w:val="00A86CD1"/>
    <w:rsid w:val="00A8714F"/>
    <w:rsid w:val="00A87257"/>
    <w:rsid w:val="00A8737C"/>
    <w:rsid w:val="00A9082B"/>
    <w:rsid w:val="00A90868"/>
    <w:rsid w:val="00A9104F"/>
    <w:rsid w:val="00A917B2"/>
    <w:rsid w:val="00A92B57"/>
    <w:rsid w:val="00A92C7E"/>
    <w:rsid w:val="00A92FB1"/>
    <w:rsid w:val="00A9355A"/>
    <w:rsid w:val="00A93643"/>
    <w:rsid w:val="00A95743"/>
    <w:rsid w:val="00A957D9"/>
    <w:rsid w:val="00A958DF"/>
    <w:rsid w:val="00A9590F"/>
    <w:rsid w:val="00A95A22"/>
    <w:rsid w:val="00A96B96"/>
    <w:rsid w:val="00A97042"/>
    <w:rsid w:val="00A97358"/>
    <w:rsid w:val="00A9744E"/>
    <w:rsid w:val="00AA02EC"/>
    <w:rsid w:val="00AA1813"/>
    <w:rsid w:val="00AA1DF2"/>
    <w:rsid w:val="00AA2B76"/>
    <w:rsid w:val="00AA2BEB"/>
    <w:rsid w:val="00AA2F4F"/>
    <w:rsid w:val="00AA365B"/>
    <w:rsid w:val="00AA4488"/>
    <w:rsid w:val="00AA5D77"/>
    <w:rsid w:val="00AA5DF0"/>
    <w:rsid w:val="00AA5E95"/>
    <w:rsid w:val="00AA6618"/>
    <w:rsid w:val="00AA6B7F"/>
    <w:rsid w:val="00AA6DB7"/>
    <w:rsid w:val="00AA7DF4"/>
    <w:rsid w:val="00AB2388"/>
    <w:rsid w:val="00AB24E4"/>
    <w:rsid w:val="00AB271F"/>
    <w:rsid w:val="00AB3D61"/>
    <w:rsid w:val="00AB3FB1"/>
    <w:rsid w:val="00AB44E6"/>
    <w:rsid w:val="00AB49DC"/>
    <w:rsid w:val="00AB4B62"/>
    <w:rsid w:val="00AB4DBD"/>
    <w:rsid w:val="00AB56EE"/>
    <w:rsid w:val="00AB56F6"/>
    <w:rsid w:val="00AB6E3A"/>
    <w:rsid w:val="00AB6E9A"/>
    <w:rsid w:val="00AB73A9"/>
    <w:rsid w:val="00AB789E"/>
    <w:rsid w:val="00AC1193"/>
    <w:rsid w:val="00AC2332"/>
    <w:rsid w:val="00AC35CE"/>
    <w:rsid w:val="00AC4488"/>
    <w:rsid w:val="00AC49F1"/>
    <w:rsid w:val="00AC4AF6"/>
    <w:rsid w:val="00AC575D"/>
    <w:rsid w:val="00AC6140"/>
    <w:rsid w:val="00AD00FE"/>
    <w:rsid w:val="00AD20F2"/>
    <w:rsid w:val="00AD2A07"/>
    <w:rsid w:val="00AD3130"/>
    <w:rsid w:val="00AD3A79"/>
    <w:rsid w:val="00AD4869"/>
    <w:rsid w:val="00AD5AF2"/>
    <w:rsid w:val="00AD6681"/>
    <w:rsid w:val="00AD680B"/>
    <w:rsid w:val="00AD78AF"/>
    <w:rsid w:val="00AD7D19"/>
    <w:rsid w:val="00AE0D53"/>
    <w:rsid w:val="00AE1342"/>
    <w:rsid w:val="00AE25DE"/>
    <w:rsid w:val="00AE2C29"/>
    <w:rsid w:val="00AE3B8C"/>
    <w:rsid w:val="00AE4B47"/>
    <w:rsid w:val="00AE5A8C"/>
    <w:rsid w:val="00AE5B2C"/>
    <w:rsid w:val="00AE6D6E"/>
    <w:rsid w:val="00AE6FDD"/>
    <w:rsid w:val="00AE7875"/>
    <w:rsid w:val="00AE7DEC"/>
    <w:rsid w:val="00AF00D3"/>
    <w:rsid w:val="00AF08A3"/>
    <w:rsid w:val="00AF0AEC"/>
    <w:rsid w:val="00AF3A8E"/>
    <w:rsid w:val="00AF462E"/>
    <w:rsid w:val="00AF5125"/>
    <w:rsid w:val="00AF5591"/>
    <w:rsid w:val="00AF6675"/>
    <w:rsid w:val="00B003CC"/>
    <w:rsid w:val="00B01049"/>
    <w:rsid w:val="00B01FF3"/>
    <w:rsid w:val="00B02311"/>
    <w:rsid w:val="00B032ED"/>
    <w:rsid w:val="00B04066"/>
    <w:rsid w:val="00B040F6"/>
    <w:rsid w:val="00B04130"/>
    <w:rsid w:val="00B04E29"/>
    <w:rsid w:val="00B05118"/>
    <w:rsid w:val="00B064D7"/>
    <w:rsid w:val="00B065C2"/>
    <w:rsid w:val="00B06F6B"/>
    <w:rsid w:val="00B078B3"/>
    <w:rsid w:val="00B1044E"/>
    <w:rsid w:val="00B11D67"/>
    <w:rsid w:val="00B1369C"/>
    <w:rsid w:val="00B146A5"/>
    <w:rsid w:val="00B14F4D"/>
    <w:rsid w:val="00B150EB"/>
    <w:rsid w:val="00B15103"/>
    <w:rsid w:val="00B1652E"/>
    <w:rsid w:val="00B165D7"/>
    <w:rsid w:val="00B16CBD"/>
    <w:rsid w:val="00B17BDF"/>
    <w:rsid w:val="00B20788"/>
    <w:rsid w:val="00B21EC5"/>
    <w:rsid w:val="00B21F13"/>
    <w:rsid w:val="00B22090"/>
    <w:rsid w:val="00B221A4"/>
    <w:rsid w:val="00B22E45"/>
    <w:rsid w:val="00B2329C"/>
    <w:rsid w:val="00B242C0"/>
    <w:rsid w:val="00B248FC"/>
    <w:rsid w:val="00B2504A"/>
    <w:rsid w:val="00B2504B"/>
    <w:rsid w:val="00B2589E"/>
    <w:rsid w:val="00B25D57"/>
    <w:rsid w:val="00B262AA"/>
    <w:rsid w:val="00B2740F"/>
    <w:rsid w:val="00B27E1F"/>
    <w:rsid w:val="00B31131"/>
    <w:rsid w:val="00B337B3"/>
    <w:rsid w:val="00B34100"/>
    <w:rsid w:val="00B3687D"/>
    <w:rsid w:val="00B4009C"/>
    <w:rsid w:val="00B41004"/>
    <w:rsid w:val="00B41E4A"/>
    <w:rsid w:val="00B4304C"/>
    <w:rsid w:val="00B4447B"/>
    <w:rsid w:val="00B449E8"/>
    <w:rsid w:val="00B45114"/>
    <w:rsid w:val="00B45B83"/>
    <w:rsid w:val="00B45CAF"/>
    <w:rsid w:val="00B47041"/>
    <w:rsid w:val="00B47477"/>
    <w:rsid w:val="00B50EB8"/>
    <w:rsid w:val="00B51741"/>
    <w:rsid w:val="00B519DC"/>
    <w:rsid w:val="00B51EEC"/>
    <w:rsid w:val="00B5270B"/>
    <w:rsid w:val="00B52EDA"/>
    <w:rsid w:val="00B5303B"/>
    <w:rsid w:val="00B53119"/>
    <w:rsid w:val="00B5394A"/>
    <w:rsid w:val="00B53E2C"/>
    <w:rsid w:val="00B544A6"/>
    <w:rsid w:val="00B54817"/>
    <w:rsid w:val="00B54DE2"/>
    <w:rsid w:val="00B55AB4"/>
    <w:rsid w:val="00B57C52"/>
    <w:rsid w:val="00B60215"/>
    <w:rsid w:val="00B6080A"/>
    <w:rsid w:val="00B609DD"/>
    <w:rsid w:val="00B60E03"/>
    <w:rsid w:val="00B618AA"/>
    <w:rsid w:val="00B62335"/>
    <w:rsid w:val="00B62C4B"/>
    <w:rsid w:val="00B63B30"/>
    <w:rsid w:val="00B63F58"/>
    <w:rsid w:val="00B653C9"/>
    <w:rsid w:val="00B65FDB"/>
    <w:rsid w:val="00B67615"/>
    <w:rsid w:val="00B6762E"/>
    <w:rsid w:val="00B67961"/>
    <w:rsid w:val="00B67FD6"/>
    <w:rsid w:val="00B70387"/>
    <w:rsid w:val="00B704B9"/>
    <w:rsid w:val="00B70D6C"/>
    <w:rsid w:val="00B731A8"/>
    <w:rsid w:val="00B734F9"/>
    <w:rsid w:val="00B7401F"/>
    <w:rsid w:val="00B741BC"/>
    <w:rsid w:val="00B7428E"/>
    <w:rsid w:val="00B7677F"/>
    <w:rsid w:val="00B77573"/>
    <w:rsid w:val="00B8023B"/>
    <w:rsid w:val="00B80643"/>
    <w:rsid w:val="00B81282"/>
    <w:rsid w:val="00B821E4"/>
    <w:rsid w:val="00B82D0E"/>
    <w:rsid w:val="00B82FB2"/>
    <w:rsid w:val="00B849DE"/>
    <w:rsid w:val="00B84D16"/>
    <w:rsid w:val="00B85704"/>
    <w:rsid w:val="00B85CE5"/>
    <w:rsid w:val="00B8702A"/>
    <w:rsid w:val="00B87B9C"/>
    <w:rsid w:val="00B87D0F"/>
    <w:rsid w:val="00B87DC7"/>
    <w:rsid w:val="00B87EF7"/>
    <w:rsid w:val="00B90BF3"/>
    <w:rsid w:val="00B921C8"/>
    <w:rsid w:val="00B929E1"/>
    <w:rsid w:val="00B94343"/>
    <w:rsid w:val="00B95B46"/>
    <w:rsid w:val="00B96DFD"/>
    <w:rsid w:val="00B97CF2"/>
    <w:rsid w:val="00B97E5B"/>
    <w:rsid w:val="00BA04E0"/>
    <w:rsid w:val="00BA0D02"/>
    <w:rsid w:val="00BA1181"/>
    <w:rsid w:val="00BA176B"/>
    <w:rsid w:val="00BA19EF"/>
    <w:rsid w:val="00BA28D7"/>
    <w:rsid w:val="00BA2B6E"/>
    <w:rsid w:val="00BA32BC"/>
    <w:rsid w:val="00BA3484"/>
    <w:rsid w:val="00BA34C9"/>
    <w:rsid w:val="00BA3D90"/>
    <w:rsid w:val="00BA5721"/>
    <w:rsid w:val="00BA6348"/>
    <w:rsid w:val="00BA670F"/>
    <w:rsid w:val="00BB0061"/>
    <w:rsid w:val="00BB1063"/>
    <w:rsid w:val="00BB10C8"/>
    <w:rsid w:val="00BB317E"/>
    <w:rsid w:val="00BB38A1"/>
    <w:rsid w:val="00BB4397"/>
    <w:rsid w:val="00BB545A"/>
    <w:rsid w:val="00BB5C2A"/>
    <w:rsid w:val="00BB6ACA"/>
    <w:rsid w:val="00BC0296"/>
    <w:rsid w:val="00BC09E4"/>
    <w:rsid w:val="00BC0C0F"/>
    <w:rsid w:val="00BC1493"/>
    <w:rsid w:val="00BC2E26"/>
    <w:rsid w:val="00BC2E40"/>
    <w:rsid w:val="00BC2EE0"/>
    <w:rsid w:val="00BC3B1B"/>
    <w:rsid w:val="00BC3B4E"/>
    <w:rsid w:val="00BC3CC4"/>
    <w:rsid w:val="00BC45A0"/>
    <w:rsid w:val="00BC4B71"/>
    <w:rsid w:val="00BC533B"/>
    <w:rsid w:val="00BC54D6"/>
    <w:rsid w:val="00BC584A"/>
    <w:rsid w:val="00BC76B0"/>
    <w:rsid w:val="00BC7951"/>
    <w:rsid w:val="00BD0049"/>
    <w:rsid w:val="00BD1486"/>
    <w:rsid w:val="00BD1872"/>
    <w:rsid w:val="00BD1913"/>
    <w:rsid w:val="00BD26E5"/>
    <w:rsid w:val="00BD2904"/>
    <w:rsid w:val="00BD3EE9"/>
    <w:rsid w:val="00BD42F7"/>
    <w:rsid w:val="00BD463D"/>
    <w:rsid w:val="00BD5E75"/>
    <w:rsid w:val="00BD6A11"/>
    <w:rsid w:val="00BD7988"/>
    <w:rsid w:val="00BD7AAB"/>
    <w:rsid w:val="00BE002D"/>
    <w:rsid w:val="00BE0C08"/>
    <w:rsid w:val="00BE0D19"/>
    <w:rsid w:val="00BE1552"/>
    <w:rsid w:val="00BE16BC"/>
    <w:rsid w:val="00BE291A"/>
    <w:rsid w:val="00BE2973"/>
    <w:rsid w:val="00BE2D4A"/>
    <w:rsid w:val="00BE32C9"/>
    <w:rsid w:val="00BE36E7"/>
    <w:rsid w:val="00BE3971"/>
    <w:rsid w:val="00BE3A8E"/>
    <w:rsid w:val="00BE3FB9"/>
    <w:rsid w:val="00BE46D5"/>
    <w:rsid w:val="00BE57BD"/>
    <w:rsid w:val="00BE632B"/>
    <w:rsid w:val="00BE6E21"/>
    <w:rsid w:val="00BE71C9"/>
    <w:rsid w:val="00BE7585"/>
    <w:rsid w:val="00BE75D5"/>
    <w:rsid w:val="00BF0CDB"/>
    <w:rsid w:val="00BF159F"/>
    <w:rsid w:val="00BF305F"/>
    <w:rsid w:val="00BF3264"/>
    <w:rsid w:val="00BF4349"/>
    <w:rsid w:val="00BF4544"/>
    <w:rsid w:val="00BF4795"/>
    <w:rsid w:val="00BF5317"/>
    <w:rsid w:val="00BF5450"/>
    <w:rsid w:val="00BF562F"/>
    <w:rsid w:val="00BF7907"/>
    <w:rsid w:val="00C016B6"/>
    <w:rsid w:val="00C03D71"/>
    <w:rsid w:val="00C03E42"/>
    <w:rsid w:val="00C0499B"/>
    <w:rsid w:val="00C04CCB"/>
    <w:rsid w:val="00C05173"/>
    <w:rsid w:val="00C057B6"/>
    <w:rsid w:val="00C06C76"/>
    <w:rsid w:val="00C07166"/>
    <w:rsid w:val="00C07A9F"/>
    <w:rsid w:val="00C07B2E"/>
    <w:rsid w:val="00C07CE4"/>
    <w:rsid w:val="00C07DCC"/>
    <w:rsid w:val="00C101C9"/>
    <w:rsid w:val="00C11680"/>
    <w:rsid w:val="00C149CD"/>
    <w:rsid w:val="00C20CD0"/>
    <w:rsid w:val="00C21093"/>
    <w:rsid w:val="00C22746"/>
    <w:rsid w:val="00C22763"/>
    <w:rsid w:val="00C230F9"/>
    <w:rsid w:val="00C23CA7"/>
    <w:rsid w:val="00C23D4B"/>
    <w:rsid w:val="00C23D56"/>
    <w:rsid w:val="00C2484A"/>
    <w:rsid w:val="00C24A4E"/>
    <w:rsid w:val="00C25974"/>
    <w:rsid w:val="00C261F4"/>
    <w:rsid w:val="00C27722"/>
    <w:rsid w:val="00C30C73"/>
    <w:rsid w:val="00C30DFA"/>
    <w:rsid w:val="00C31949"/>
    <w:rsid w:val="00C3244B"/>
    <w:rsid w:val="00C32621"/>
    <w:rsid w:val="00C33E43"/>
    <w:rsid w:val="00C3439C"/>
    <w:rsid w:val="00C35968"/>
    <w:rsid w:val="00C371E7"/>
    <w:rsid w:val="00C37390"/>
    <w:rsid w:val="00C375E4"/>
    <w:rsid w:val="00C41CE9"/>
    <w:rsid w:val="00C41F4C"/>
    <w:rsid w:val="00C4264E"/>
    <w:rsid w:val="00C44343"/>
    <w:rsid w:val="00C45109"/>
    <w:rsid w:val="00C47224"/>
    <w:rsid w:val="00C47BD7"/>
    <w:rsid w:val="00C5030C"/>
    <w:rsid w:val="00C50867"/>
    <w:rsid w:val="00C50BF8"/>
    <w:rsid w:val="00C515EC"/>
    <w:rsid w:val="00C5162A"/>
    <w:rsid w:val="00C52044"/>
    <w:rsid w:val="00C526CF"/>
    <w:rsid w:val="00C529F5"/>
    <w:rsid w:val="00C52E53"/>
    <w:rsid w:val="00C5303C"/>
    <w:rsid w:val="00C533E9"/>
    <w:rsid w:val="00C5364D"/>
    <w:rsid w:val="00C53722"/>
    <w:rsid w:val="00C549BF"/>
    <w:rsid w:val="00C56119"/>
    <w:rsid w:val="00C56AD9"/>
    <w:rsid w:val="00C56FE9"/>
    <w:rsid w:val="00C5784E"/>
    <w:rsid w:val="00C5791B"/>
    <w:rsid w:val="00C57C9E"/>
    <w:rsid w:val="00C57F61"/>
    <w:rsid w:val="00C60B5D"/>
    <w:rsid w:val="00C60F2D"/>
    <w:rsid w:val="00C61ADC"/>
    <w:rsid w:val="00C6287C"/>
    <w:rsid w:val="00C629B5"/>
    <w:rsid w:val="00C6368B"/>
    <w:rsid w:val="00C64AC5"/>
    <w:rsid w:val="00C6517B"/>
    <w:rsid w:val="00C653D5"/>
    <w:rsid w:val="00C65973"/>
    <w:rsid w:val="00C66684"/>
    <w:rsid w:val="00C67610"/>
    <w:rsid w:val="00C679C5"/>
    <w:rsid w:val="00C67AFC"/>
    <w:rsid w:val="00C67CD7"/>
    <w:rsid w:val="00C700EA"/>
    <w:rsid w:val="00C71006"/>
    <w:rsid w:val="00C7131F"/>
    <w:rsid w:val="00C713C8"/>
    <w:rsid w:val="00C7164E"/>
    <w:rsid w:val="00C7179C"/>
    <w:rsid w:val="00C718C9"/>
    <w:rsid w:val="00C7275A"/>
    <w:rsid w:val="00C734AC"/>
    <w:rsid w:val="00C73639"/>
    <w:rsid w:val="00C74FD4"/>
    <w:rsid w:val="00C754A7"/>
    <w:rsid w:val="00C76DF5"/>
    <w:rsid w:val="00C773D4"/>
    <w:rsid w:val="00C7755E"/>
    <w:rsid w:val="00C800AA"/>
    <w:rsid w:val="00C801F5"/>
    <w:rsid w:val="00C810FE"/>
    <w:rsid w:val="00C8141C"/>
    <w:rsid w:val="00C8165F"/>
    <w:rsid w:val="00C822C8"/>
    <w:rsid w:val="00C8261C"/>
    <w:rsid w:val="00C83328"/>
    <w:rsid w:val="00C83AD3"/>
    <w:rsid w:val="00C83FAA"/>
    <w:rsid w:val="00C8478E"/>
    <w:rsid w:val="00C84F2A"/>
    <w:rsid w:val="00C8522B"/>
    <w:rsid w:val="00C864B0"/>
    <w:rsid w:val="00C86AE7"/>
    <w:rsid w:val="00C91585"/>
    <w:rsid w:val="00C923A2"/>
    <w:rsid w:val="00C92C70"/>
    <w:rsid w:val="00C92F9B"/>
    <w:rsid w:val="00C93DCC"/>
    <w:rsid w:val="00C969B6"/>
    <w:rsid w:val="00C97123"/>
    <w:rsid w:val="00C976E1"/>
    <w:rsid w:val="00C97C93"/>
    <w:rsid w:val="00C97DCB"/>
    <w:rsid w:val="00CA01B3"/>
    <w:rsid w:val="00CA069E"/>
    <w:rsid w:val="00CA0D50"/>
    <w:rsid w:val="00CA1133"/>
    <w:rsid w:val="00CA22CC"/>
    <w:rsid w:val="00CA2674"/>
    <w:rsid w:val="00CA2C52"/>
    <w:rsid w:val="00CA36EC"/>
    <w:rsid w:val="00CA383F"/>
    <w:rsid w:val="00CA4121"/>
    <w:rsid w:val="00CA45E9"/>
    <w:rsid w:val="00CA5A5B"/>
    <w:rsid w:val="00CA60D0"/>
    <w:rsid w:val="00CA6122"/>
    <w:rsid w:val="00CA645A"/>
    <w:rsid w:val="00CA6542"/>
    <w:rsid w:val="00CA6743"/>
    <w:rsid w:val="00CA6CFA"/>
    <w:rsid w:val="00CA72BF"/>
    <w:rsid w:val="00CB0426"/>
    <w:rsid w:val="00CB11F3"/>
    <w:rsid w:val="00CB2341"/>
    <w:rsid w:val="00CB2618"/>
    <w:rsid w:val="00CB28B4"/>
    <w:rsid w:val="00CB2FF9"/>
    <w:rsid w:val="00CB3659"/>
    <w:rsid w:val="00CB38E8"/>
    <w:rsid w:val="00CB3E6D"/>
    <w:rsid w:val="00CB43DC"/>
    <w:rsid w:val="00CB5AE9"/>
    <w:rsid w:val="00CB60C7"/>
    <w:rsid w:val="00CB691B"/>
    <w:rsid w:val="00CC0312"/>
    <w:rsid w:val="00CC0464"/>
    <w:rsid w:val="00CC0478"/>
    <w:rsid w:val="00CC3E83"/>
    <w:rsid w:val="00CC3FFC"/>
    <w:rsid w:val="00CC44AC"/>
    <w:rsid w:val="00CC47A4"/>
    <w:rsid w:val="00CC585D"/>
    <w:rsid w:val="00CC7A82"/>
    <w:rsid w:val="00CD079A"/>
    <w:rsid w:val="00CD0E25"/>
    <w:rsid w:val="00CD19C0"/>
    <w:rsid w:val="00CD202A"/>
    <w:rsid w:val="00CD24F6"/>
    <w:rsid w:val="00CD3514"/>
    <w:rsid w:val="00CD3A06"/>
    <w:rsid w:val="00CD3B5B"/>
    <w:rsid w:val="00CD4C23"/>
    <w:rsid w:val="00CD7B6D"/>
    <w:rsid w:val="00CE1F7C"/>
    <w:rsid w:val="00CE3017"/>
    <w:rsid w:val="00CE3BFA"/>
    <w:rsid w:val="00CE3C89"/>
    <w:rsid w:val="00CE3C92"/>
    <w:rsid w:val="00CE3DD9"/>
    <w:rsid w:val="00CE4130"/>
    <w:rsid w:val="00CE4FB9"/>
    <w:rsid w:val="00CE54B0"/>
    <w:rsid w:val="00CE6125"/>
    <w:rsid w:val="00CE6246"/>
    <w:rsid w:val="00CE66A7"/>
    <w:rsid w:val="00CE6A71"/>
    <w:rsid w:val="00CE6FBE"/>
    <w:rsid w:val="00CE74B0"/>
    <w:rsid w:val="00CE7757"/>
    <w:rsid w:val="00CE7943"/>
    <w:rsid w:val="00CE7E22"/>
    <w:rsid w:val="00CF0B5F"/>
    <w:rsid w:val="00CF0B67"/>
    <w:rsid w:val="00CF0E1A"/>
    <w:rsid w:val="00CF131E"/>
    <w:rsid w:val="00CF2E50"/>
    <w:rsid w:val="00CF31BF"/>
    <w:rsid w:val="00CF32E8"/>
    <w:rsid w:val="00CF3342"/>
    <w:rsid w:val="00CF3BF3"/>
    <w:rsid w:val="00CF48A7"/>
    <w:rsid w:val="00CF6684"/>
    <w:rsid w:val="00CF712C"/>
    <w:rsid w:val="00CF77A4"/>
    <w:rsid w:val="00D00601"/>
    <w:rsid w:val="00D0081C"/>
    <w:rsid w:val="00D014B1"/>
    <w:rsid w:val="00D017BB"/>
    <w:rsid w:val="00D03304"/>
    <w:rsid w:val="00D0394B"/>
    <w:rsid w:val="00D04037"/>
    <w:rsid w:val="00D04E80"/>
    <w:rsid w:val="00D053EA"/>
    <w:rsid w:val="00D0547B"/>
    <w:rsid w:val="00D05B7B"/>
    <w:rsid w:val="00D103EE"/>
    <w:rsid w:val="00D10D19"/>
    <w:rsid w:val="00D11871"/>
    <w:rsid w:val="00D12ACB"/>
    <w:rsid w:val="00D130CA"/>
    <w:rsid w:val="00D13F2B"/>
    <w:rsid w:val="00D140CA"/>
    <w:rsid w:val="00D142EF"/>
    <w:rsid w:val="00D154C1"/>
    <w:rsid w:val="00D17AFB"/>
    <w:rsid w:val="00D206BC"/>
    <w:rsid w:val="00D20ACD"/>
    <w:rsid w:val="00D2230B"/>
    <w:rsid w:val="00D23596"/>
    <w:rsid w:val="00D23FC4"/>
    <w:rsid w:val="00D2404A"/>
    <w:rsid w:val="00D244F4"/>
    <w:rsid w:val="00D24D4E"/>
    <w:rsid w:val="00D24DF3"/>
    <w:rsid w:val="00D27B5F"/>
    <w:rsid w:val="00D27D3E"/>
    <w:rsid w:val="00D27E2F"/>
    <w:rsid w:val="00D30D53"/>
    <w:rsid w:val="00D32281"/>
    <w:rsid w:val="00D32BF1"/>
    <w:rsid w:val="00D32D38"/>
    <w:rsid w:val="00D33287"/>
    <w:rsid w:val="00D33750"/>
    <w:rsid w:val="00D34356"/>
    <w:rsid w:val="00D35B93"/>
    <w:rsid w:val="00D35C02"/>
    <w:rsid w:val="00D361C3"/>
    <w:rsid w:val="00D363C8"/>
    <w:rsid w:val="00D365B9"/>
    <w:rsid w:val="00D36F46"/>
    <w:rsid w:val="00D3765C"/>
    <w:rsid w:val="00D37D5F"/>
    <w:rsid w:val="00D414A9"/>
    <w:rsid w:val="00D41669"/>
    <w:rsid w:val="00D4202C"/>
    <w:rsid w:val="00D42532"/>
    <w:rsid w:val="00D42BBD"/>
    <w:rsid w:val="00D42C0F"/>
    <w:rsid w:val="00D43386"/>
    <w:rsid w:val="00D436F4"/>
    <w:rsid w:val="00D45323"/>
    <w:rsid w:val="00D4539C"/>
    <w:rsid w:val="00D45664"/>
    <w:rsid w:val="00D459D6"/>
    <w:rsid w:val="00D45F5A"/>
    <w:rsid w:val="00D4680F"/>
    <w:rsid w:val="00D47B7E"/>
    <w:rsid w:val="00D510D0"/>
    <w:rsid w:val="00D51D1F"/>
    <w:rsid w:val="00D5204D"/>
    <w:rsid w:val="00D52322"/>
    <w:rsid w:val="00D52895"/>
    <w:rsid w:val="00D53390"/>
    <w:rsid w:val="00D53892"/>
    <w:rsid w:val="00D541EB"/>
    <w:rsid w:val="00D5442A"/>
    <w:rsid w:val="00D550D3"/>
    <w:rsid w:val="00D55A5B"/>
    <w:rsid w:val="00D560FB"/>
    <w:rsid w:val="00D56388"/>
    <w:rsid w:val="00D5782A"/>
    <w:rsid w:val="00D57EAE"/>
    <w:rsid w:val="00D60BE9"/>
    <w:rsid w:val="00D60D69"/>
    <w:rsid w:val="00D62A52"/>
    <w:rsid w:val="00D63477"/>
    <w:rsid w:val="00D63AF5"/>
    <w:rsid w:val="00D63C34"/>
    <w:rsid w:val="00D65914"/>
    <w:rsid w:val="00D7139B"/>
    <w:rsid w:val="00D71461"/>
    <w:rsid w:val="00D71635"/>
    <w:rsid w:val="00D71C64"/>
    <w:rsid w:val="00D72204"/>
    <w:rsid w:val="00D72D64"/>
    <w:rsid w:val="00D74187"/>
    <w:rsid w:val="00D7440A"/>
    <w:rsid w:val="00D75CC3"/>
    <w:rsid w:val="00D801DA"/>
    <w:rsid w:val="00D807B9"/>
    <w:rsid w:val="00D82735"/>
    <w:rsid w:val="00D83247"/>
    <w:rsid w:val="00D8355B"/>
    <w:rsid w:val="00D8481B"/>
    <w:rsid w:val="00D84CF7"/>
    <w:rsid w:val="00D85872"/>
    <w:rsid w:val="00D875DF"/>
    <w:rsid w:val="00D8798C"/>
    <w:rsid w:val="00D90060"/>
    <w:rsid w:val="00D90FA4"/>
    <w:rsid w:val="00D917F6"/>
    <w:rsid w:val="00D935F0"/>
    <w:rsid w:val="00D93800"/>
    <w:rsid w:val="00D94169"/>
    <w:rsid w:val="00D942C1"/>
    <w:rsid w:val="00D9433E"/>
    <w:rsid w:val="00D9599D"/>
    <w:rsid w:val="00D95FB9"/>
    <w:rsid w:val="00D969BD"/>
    <w:rsid w:val="00D96B8C"/>
    <w:rsid w:val="00D96D03"/>
    <w:rsid w:val="00D97E29"/>
    <w:rsid w:val="00DA04B0"/>
    <w:rsid w:val="00DA1044"/>
    <w:rsid w:val="00DA1354"/>
    <w:rsid w:val="00DA1ADE"/>
    <w:rsid w:val="00DA2D63"/>
    <w:rsid w:val="00DA37E7"/>
    <w:rsid w:val="00DA3FD6"/>
    <w:rsid w:val="00DA47E9"/>
    <w:rsid w:val="00DA5952"/>
    <w:rsid w:val="00DA5BBE"/>
    <w:rsid w:val="00DA5D1C"/>
    <w:rsid w:val="00DB00E7"/>
    <w:rsid w:val="00DB03EF"/>
    <w:rsid w:val="00DB0729"/>
    <w:rsid w:val="00DB08F4"/>
    <w:rsid w:val="00DB0DC7"/>
    <w:rsid w:val="00DB0EC2"/>
    <w:rsid w:val="00DB1C22"/>
    <w:rsid w:val="00DB2437"/>
    <w:rsid w:val="00DB27DA"/>
    <w:rsid w:val="00DB2DB1"/>
    <w:rsid w:val="00DB2E47"/>
    <w:rsid w:val="00DB3E33"/>
    <w:rsid w:val="00DB40F4"/>
    <w:rsid w:val="00DB5368"/>
    <w:rsid w:val="00DB55F1"/>
    <w:rsid w:val="00DB67F7"/>
    <w:rsid w:val="00DB740B"/>
    <w:rsid w:val="00DB7C61"/>
    <w:rsid w:val="00DC0571"/>
    <w:rsid w:val="00DC12C1"/>
    <w:rsid w:val="00DC12C8"/>
    <w:rsid w:val="00DC195D"/>
    <w:rsid w:val="00DC36DA"/>
    <w:rsid w:val="00DC3FB7"/>
    <w:rsid w:val="00DC4E02"/>
    <w:rsid w:val="00DC5731"/>
    <w:rsid w:val="00DC730A"/>
    <w:rsid w:val="00DC7A74"/>
    <w:rsid w:val="00DD1BF0"/>
    <w:rsid w:val="00DD2206"/>
    <w:rsid w:val="00DD2507"/>
    <w:rsid w:val="00DD279B"/>
    <w:rsid w:val="00DD486F"/>
    <w:rsid w:val="00DD4D95"/>
    <w:rsid w:val="00DD5AD6"/>
    <w:rsid w:val="00DD60A3"/>
    <w:rsid w:val="00DD77AD"/>
    <w:rsid w:val="00DD7C0D"/>
    <w:rsid w:val="00DD7F29"/>
    <w:rsid w:val="00DE02E6"/>
    <w:rsid w:val="00DE0AAB"/>
    <w:rsid w:val="00DE153B"/>
    <w:rsid w:val="00DE184F"/>
    <w:rsid w:val="00DE28F3"/>
    <w:rsid w:val="00DE2C9D"/>
    <w:rsid w:val="00DE30DD"/>
    <w:rsid w:val="00DE34F9"/>
    <w:rsid w:val="00DE3C6C"/>
    <w:rsid w:val="00DE4FD8"/>
    <w:rsid w:val="00DE53FF"/>
    <w:rsid w:val="00DE7EBD"/>
    <w:rsid w:val="00DF010C"/>
    <w:rsid w:val="00DF07DF"/>
    <w:rsid w:val="00DF0C86"/>
    <w:rsid w:val="00DF1977"/>
    <w:rsid w:val="00DF1C26"/>
    <w:rsid w:val="00DF1CF0"/>
    <w:rsid w:val="00DF25DC"/>
    <w:rsid w:val="00DF2B96"/>
    <w:rsid w:val="00DF4170"/>
    <w:rsid w:val="00DF6C09"/>
    <w:rsid w:val="00DF6EA8"/>
    <w:rsid w:val="00DF6FF8"/>
    <w:rsid w:val="00E0022B"/>
    <w:rsid w:val="00E0037A"/>
    <w:rsid w:val="00E00DB6"/>
    <w:rsid w:val="00E0160C"/>
    <w:rsid w:val="00E01842"/>
    <w:rsid w:val="00E01C2B"/>
    <w:rsid w:val="00E01D85"/>
    <w:rsid w:val="00E01E9E"/>
    <w:rsid w:val="00E02091"/>
    <w:rsid w:val="00E0209D"/>
    <w:rsid w:val="00E021AE"/>
    <w:rsid w:val="00E02231"/>
    <w:rsid w:val="00E02C5A"/>
    <w:rsid w:val="00E03608"/>
    <w:rsid w:val="00E03FEB"/>
    <w:rsid w:val="00E04477"/>
    <w:rsid w:val="00E05320"/>
    <w:rsid w:val="00E055C9"/>
    <w:rsid w:val="00E05A16"/>
    <w:rsid w:val="00E06657"/>
    <w:rsid w:val="00E07183"/>
    <w:rsid w:val="00E07312"/>
    <w:rsid w:val="00E07A87"/>
    <w:rsid w:val="00E07B78"/>
    <w:rsid w:val="00E10928"/>
    <w:rsid w:val="00E10F1E"/>
    <w:rsid w:val="00E10FBC"/>
    <w:rsid w:val="00E11966"/>
    <w:rsid w:val="00E119E7"/>
    <w:rsid w:val="00E126BA"/>
    <w:rsid w:val="00E127D4"/>
    <w:rsid w:val="00E13252"/>
    <w:rsid w:val="00E13FCF"/>
    <w:rsid w:val="00E14B4D"/>
    <w:rsid w:val="00E17DCC"/>
    <w:rsid w:val="00E202B7"/>
    <w:rsid w:val="00E206D0"/>
    <w:rsid w:val="00E20D73"/>
    <w:rsid w:val="00E210D6"/>
    <w:rsid w:val="00E21533"/>
    <w:rsid w:val="00E21B6A"/>
    <w:rsid w:val="00E22006"/>
    <w:rsid w:val="00E222C7"/>
    <w:rsid w:val="00E23B86"/>
    <w:rsid w:val="00E248C8"/>
    <w:rsid w:val="00E2569D"/>
    <w:rsid w:val="00E25DF0"/>
    <w:rsid w:val="00E25F19"/>
    <w:rsid w:val="00E26117"/>
    <w:rsid w:val="00E274F3"/>
    <w:rsid w:val="00E300A6"/>
    <w:rsid w:val="00E30149"/>
    <w:rsid w:val="00E30287"/>
    <w:rsid w:val="00E30919"/>
    <w:rsid w:val="00E314C8"/>
    <w:rsid w:val="00E31597"/>
    <w:rsid w:val="00E31B87"/>
    <w:rsid w:val="00E3259F"/>
    <w:rsid w:val="00E32617"/>
    <w:rsid w:val="00E3302C"/>
    <w:rsid w:val="00E3349B"/>
    <w:rsid w:val="00E33610"/>
    <w:rsid w:val="00E33FCD"/>
    <w:rsid w:val="00E36E55"/>
    <w:rsid w:val="00E37BDD"/>
    <w:rsid w:val="00E37F3B"/>
    <w:rsid w:val="00E40D7D"/>
    <w:rsid w:val="00E41586"/>
    <w:rsid w:val="00E41997"/>
    <w:rsid w:val="00E420E7"/>
    <w:rsid w:val="00E4300E"/>
    <w:rsid w:val="00E4313D"/>
    <w:rsid w:val="00E4356B"/>
    <w:rsid w:val="00E435FA"/>
    <w:rsid w:val="00E438FE"/>
    <w:rsid w:val="00E455B1"/>
    <w:rsid w:val="00E45D9F"/>
    <w:rsid w:val="00E47683"/>
    <w:rsid w:val="00E4790D"/>
    <w:rsid w:val="00E50372"/>
    <w:rsid w:val="00E50F0B"/>
    <w:rsid w:val="00E5144A"/>
    <w:rsid w:val="00E5152D"/>
    <w:rsid w:val="00E51E3D"/>
    <w:rsid w:val="00E5266B"/>
    <w:rsid w:val="00E52F08"/>
    <w:rsid w:val="00E5427A"/>
    <w:rsid w:val="00E54655"/>
    <w:rsid w:val="00E54C00"/>
    <w:rsid w:val="00E5639F"/>
    <w:rsid w:val="00E5756D"/>
    <w:rsid w:val="00E60588"/>
    <w:rsid w:val="00E60843"/>
    <w:rsid w:val="00E60A5F"/>
    <w:rsid w:val="00E60BB0"/>
    <w:rsid w:val="00E61580"/>
    <w:rsid w:val="00E61ABA"/>
    <w:rsid w:val="00E63CA9"/>
    <w:rsid w:val="00E64122"/>
    <w:rsid w:val="00E65CBA"/>
    <w:rsid w:val="00E65D51"/>
    <w:rsid w:val="00E65DEA"/>
    <w:rsid w:val="00E65E2F"/>
    <w:rsid w:val="00E67C3F"/>
    <w:rsid w:val="00E67F3F"/>
    <w:rsid w:val="00E7020D"/>
    <w:rsid w:val="00E7076C"/>
    <w:rsid w:val="00E71652"/>
    <w:rsid w:val="00E71A9D"/>
    <w:rsid w:val="00E73CB9"/>
    <w:rsid w:val="00E75163"/>
    <w:rsid w:val="00E75D74"/>
    <w:rsid w:val="00E75F8B"/>
    <w:rsid w:val="00E76BF7"/>
    <w:rsid w:val="00E76DF0"/>
    <w:rsid w:val="00E77E40"/>
    <w:rsid w:val="00E77E56"/>
    <w:rsid w:val="00E77F28"/>
    <w:rsid w:val="00E807F4"/>
    <w:rsid w:val="00E8081F"/>
    <w:rsid w:val="00E80A49"/>
    <w:rsid w:val="00E80D6A"/>
    <w:rsid w:val="00E816F1"/>
    <w:rsid w:val="00E82084"/>
    <w:rsid w:val="00E86718"/>
    <w:rsid w:val="00E86A38"/>
    <w:rsid w:val="00E8704A"/>
    <w:rsid w:val="00E8779F"/>
    <w:rsid w:val="00E87C1C"/>
    <w:rsid w:val="00E916EE"/>
    <w:rsid w:val="00E918F0"/>
    <w:rsid w:val="00E91AEE"/>
    <w:rsid w:val="00E91BC5"/>
    <w:rsid w:val="00E933B8"/>
    <w:rsid w:val="00E9362E"/>
    <w:rsid w:val="00E9644E"/>
    <w:rsid w:val="00E976C0"/>
    <w:rsid w:val="00EA02CE"/>
    <w:rsid w:val="00EA0F4B"/>
    <w:rsid w:val="00EA12E6"/>
    <w:rsid w:val="00EA135A"/>
    <w:rsid w:val="00EA1589"/>
    <w:rsid w:val="00EA2EDC"/>
    <w:rsid w:val="00EA2F68"/>
    <w:rsid w:val="00EA5AA6"/>
    <w:rsid w:val="00EA65FB"/>
    <w:rsid w:val="00EB027D"/>
    <w:rsid w:val="00EB1540"/>
    <w:rsid w:val="00EB1D2A"/>
    <w:rsid w:val="00EB1F22"/>
    <w:rsid w:val="00EB2093"/>
    <w:rsid w:val="00EB31F8"/>
    <w:rsid w:val="00EB33B5"/>
    <w:rsid w:val="00EB355D"/>
    <w:rsid w:val="00EB3617"/>
    <w:rsid w:val="00EB368E"/>
    <w:rsid w:val="00EB3D76"/>
    <w:rsid w:val="00EB43F0"/>
    <w:rsid w:val="00EB6115"/>
    <w:rsid w:val="00EB616C"/>
    <w:rsid w:val="00EB730A"/>
    <w:rsid w:val="00EB7A49"/>
    <w:rsid w:val="00EB7C7C"/>
    <w:rsid w:val="00EC04CB"/>
    <w:rsid w:val="00EC0819"/>
    <w:rsid w:val="00EC186D"/>
    <w:rsid w:val="00EC308D"/>
    <w:rsid w:val="00EC4D00"/>
    <w:rsid w:val="00EC6EDA"/>
    <w:rsid w:val="00EC7128"/>
    <w:rsid w:val="00EC7474"/>
    <w:rsid w:val="00EC7A9B"/>
    <w:rsid w:val="00ED0962"/>
    <w:rsid w:val="00ED162A"/>
    <w:rsid w:val="00ED2490"/>
    <w:rsid w:val="00ED351F"/>
    <w:rsid w:val="00ED54AD"/>
    <w:rsid w:val="00ED60C5"/>
    <w:rsid w:val="00ED6210"/>
    <w:rsid w:val="00ED6B6A"/>
    <w:rsid w:val="00ED6C2A"/>
    <w:rsid w:val="00ED7CBA"/>
    <w:rsid w:val="00EE020D"/>
    <w:rsid w:val="00EE06D6"/>
    <w:rsid w:val="00EE1A11"/>
    <w:rsid w:val="00EE2F5E"/>
    <w:rsid w:val="00EE33F3"/>
    <w:rsid w:val="00EE38C5"/>
    <w:rsid w:val="00EE4685"/>
    <w:rsid w:val="00EE49DC"/>
    <w:rsid w:val="00EE4BC6"/>
    <w:rsid w:val="00EE50FC"/>
    <w:rsid w:val="00EE58B9"/>
    <w:rsid w:val="00EE5C3F"/>
    <w:rsid w:val="00EE6213"/>
    <w:rsid w:val="00EE6744"/>
    <w:rsid w:val="00EE6DA7"/>
    <w:rsid w:val="00EE7118"/>
    <w:rsid w:val="00EE7320"/>
    <w:rsid w:val="00EE7416"/>
    <w:rsid w:val="00EE7B68"/>
    <w:rsid w:val="00EE7F5E"/>
    <w:rsid w:val="00EF03F2"/>
    <w:rsid w:val="00EF28F0"/>
    <w:rsid w:val="00EF2B52"/>
    <w:rsid w:val="00EF492C"/>
    <w:rsid w:val="00EF532C"/>
    <w:rsid w:val="00EF5E3F"/>
    <w:rsid w:val="00EF7106"/>
    <w:rsid w:val="00EF7B14"/>
    <w:rsid w:val="00F00309"/>
    <w:rsid w:val="00F00316"/>
    <w:rsid w:val="00F004CE"/>
    <w:rsid w:val="00F0066B"/>
    <w:rsid w:val="00F00EBB"/>
    <w:rsid w:val="00F022DA"/>
    <w:rsid w:val="00F0273A"/>
    <w:rsid w:val="00F027FC"/>
    <w:rsid w:val="00F0374F"/>
    <w:rsid w:val="00F03DBE"/>
    <w:rsid w:val="00F045FC"/>
    <w:rsid w:val="00F050D4"/>
    <w:rsid w:val="00F06559"/>
    <w:rsid w:val="00F10C6C"/>
    <w:rsid w:val="00F11F0C"/>
    <w:rsid w:val="00F13717"/>
    <w:rsid w:val="00F1439D"/>
    <w:rsid w:val="00F1543C"/>
    <w:rsid w:val="00F16BBF"/>
    <w:rsid w:val="00F16F83"/>
    <w:rsid w:val="00F20485"/>
    <w:rsid w:val="00F206B9"/>
    <w:rsid w:val="00F20B19"/>
    <w:rsid w:val="00F20F31"/>
    <w:rsid w:val="00F222B1"/>
    <w:rsid w:val="00F2242B"/>
    <w:rsid w:val="00F22B50"/>
    <w:rsid w:val="00F23286"/>
    <w:rsid w:val="00F23A7B"/>
    <w:rsid w:val="00F24A3C"/>
    <w:rsid w:val="00F254C7"/>
    <w:rsid w:val="00F25E51"/>
    <w:rsid w:val="00F26273"/>
    <w:rsid w:val="00F26A3F"/>
    <w:rsid w:val="00F2754C"/>
    <w:rsid w:val="00F27991"/>
    <w:rsid w:val="00F27E52"/>
    <w:rsid w:val="00F30D68"/>
    <w:rsid w:val="00F31816"/>
    <w:rsid w:val="00F31AEE"/>
    <w:rsid w:val="00F32164"/>
    <w:rsid w:val="00F33B9A"/>
    <w:rsid w:val="00F33EDE"/>
    <w:rsid w:val="00F34029"/>
    <w:rsid w:val="00F37333"/>
    <w:rsid w:val="00F37F6F"/>
    <w:rsid w:val="00F405FC"/>
    <w:rsid w:val="00F41ED1"/>
    <w:rsid w:val="00F42156"/>
    <w:rsid w:val="00F4303C"/>
    <w:rsid w:val="00F43988"/>
    <w:rsid w:val="00F43F22"/>
    <w:rsid w:val="00F47867"/>
    <w:rsid w:val="00F50901"/>
    <w:rsid w:val="00F529D1"/>
    <w:rsid w:val="00F53F72"/>
    <w:rsid w:val="00F5496F"/>
    <w:rsid w:val="00F5529D"/>
    <w:rsid w:val="00F56111"/>
    <w:rsid w:val="00F573F9"/>
    <w:rsid w:val="00F60905"/>
    <w:rsid w:val="00F61936"/>
    <w:rsid w:val="00F62141"/>
    <w:rsid w:val="00F63DA5"/>
    <w:rsid w:val="00F65137"/>
    <w:rsid w:val="00F651CD"/>
    <w:rsid w:val="00F66910"/>
    <w:rsid w:val="00F66E41"/>
    <w:rsid w:val="00F6707F"/>
    <w:rsid w:val="00F67173"/>
    <w:rsid w:val="00F674B4"/>
    <w:rsid w:val="00F7040F"/>
    <w:rsid w:val="00F718FA"/>
    <w:rsid w:val="00F71B53"/>
    <w:rsid w:val="00F71EE5"/>
    <w:rsid w:val="00F7263F"/>
    <w:rsid w:val="00F72A0F"/>
    <w:rsid w:val="00F73676"/>
    <w:rsid w:val="00F73B51"/>
    <w:rsid w:val="00F7431F"/>
    <w:rsid w:val="00F7445F"/>
    <w:rsid w:val="00F7497B"/>
    <w:rsid w:val="00F74A52"/>
    <w:rsid w:val="00F751AF"/>
    <w:rsid w:val="00F75481"/>
    <w:rsid w:val="00F75F3E"/>
    <w:rsid w:val="00F775C3"/>
    <w:rsid w:val="00F77928"/>
    <w:rsid w:val="00F779E3"/>
    <w:rsid w:val="00F801B0"/>
    <w:rsid w:val="00F80313"/>
    <w:rsid w:val="00F81C26"/>
    <w:rsid w:val="00F81FC2"/>
    <w:rsid w:val="00F82A81"/>
    <w:rsid w:val="00F82C97"/>
    <w:rsid w:val="00F83CBE"/>
    <w:rsid w:val="00F852D3"/>
    <w:rsid w:val="00F85536"/>
    <w:rsid w:val="00F8596C"/>
    <w:rsid w:val="00F8628C"/>
    <w:rsid w:val="00F8660D"/>
    <w:rsid w:val="00F868C4"/>
    <w:rsid w:val="00F86DA7"/>
    <w:rsid w:val="00F8794F"/>
    <w:rsid w:val="00F9018E"/>
    <w:rsid w:val="00F918B3"/>
    <w:rsid w:val="00F927FA"/>
    <w:rsid w:val="00F931BC"/>
    <w:rsid w:val="00F93598"/>
    <w:rsid w:val="00F93CFE"/>
    <w:rsid w:val="00F94818"/>
    <w:rsid w:val="00F96173"/>
    <w:rsid w:val="00F9659A"/>
    <w:rsid w:val="00F97A09"/>
    <w:rsid w:val="00F97B19"/>
    <w:rsid w:val="00FA1B3F"/>
    <w:rsid w:val="00FA22F9"/>
    <w:rsid w:val="00FA28BF"/>
    <w:rsid w:val="00FA33E2"/>
    <w:rsid w:val="00FA48D7"/>
    <w:rsid w:val="00FA5F52"/>
    <w:rsid w:val="00FA66F0"/>
    <w:rsid w:val="00FA6A24"/>
    <w:rsid w:val="00FB0214"/>
    <w:rsid w:val="00FB0AFE"/>
    <w:rsid w:val="00FB1FB7"/>
    <w:rsid w:val="00FB35A6"/>
    <w:rsid w:val="00FB3809"/>
    <w:rsid w:val="00FB3FA5"/>
    <w:rsid w:val="00FB40F3"/>
    <w:rsid w:val="00FB4343"/>
    <w:rsid w:val="00FB4D4A"/>
    <w:rsid w:val="00FB5E22"/>
    <w:rsid w:val="00FB7877"/>
    <w:rsid w:val="00FB7A60"/>
    <w:rsid w:val="00FB7D83"/>
    <w:rsid w:val="00FC0278"/>
    <w:rsid w:val="00FC04C3"/>
    <w:rsid w:val="00FC11B5"/>
    <w:rsid w:val="00FC1867"/>
    <w:rsid w:val="00FC31C8"/>
    <w:rsid w:val="00FC3583"/>
    <w:rsid w:val="00FC38BB"/>
    <w:rsid w:val="00FC39B6"/>
    <w:rsid w:val="00FC3ADE"/>
    <w:rsid w:val="00FC3EC2"/>
    <w:rsid w:val="00FC486F"/>
    <w:rsid w:val="00FC4A30"/>
    <w:rsid w:val="00FC5E45"/>
    <w:rsid w:val="00FC6F2B"/>
    <w:rsid w:val="00FC7B7F"/>
    <w:rsid w:val="00FC7E29"/>
    <w:rsid w:val="00FD00A9"/>
    <w:rsid w:val="00FD0EBE"/>
    <w:rsid w:val="00FD1CE2"/>
    <w:rsid w:val="00FD27D0"/>
    <w:rsid w:val="00FD3928"/>
    <w:rsid w:val="00FD3CE0"/>
    <w:rsid w:val="00FD3D01"/>
    <w:rsid w:val="00FD3DF6"/>
    <w:rsid w:val="00FD4065"/>
    <w:rsid w:val="00FD571B"/>
    <w:rsid w:val="00FD6938"/>
    <w:rsid w:val="00FD7733"/>
    <w:rsid w:val="00FD77CF"/>
    <w:rsid w:val="00FD7C46"/>
    <w:rsid w:val="00FE047A"/>
    <w:rsid w:val="00FE15E3"/>
    <w:rsid w:val="00FE21F1"/>
    <w:rsid w:val="00FE2480"/>
    <w:rsid w:val="00FE24E8"/>
    <w:rsid w:val="00FE26EC"/>
    <w:rsid w:val="00FE2972"/>
    <w:rsid w:val="00FE5386"/>
    <w:rsid w:val="00FE5DC5"/>
    <w:rsid w:val="00FE61E6"/>
    <w:rsid w:val="00FE6CC6"/>
    <w:rsid w:val="00FE7741"/>
    <w:rsid w:val="00FE7BFE"/>
    <w:rsid w:val="00FE7F65"/>
    <w:rsid w:val="00FF17CB"/>
    <w:rsid w:val="00FF1A78"/>
    <w:rsid w:val="00FF35AD"/>
    <w:rsid w:val="00FF44F3"/>
    <w:rsid w:val="00FF5700"/>
    <w:rsid w:val="00FF59B4"/>
    <w:rsid w:val="00FF6A1E"/>
    <w:rsid w:val="00FF6FDD"/>
    <w:rsid w:val="00FF7B54"/>
    <w:rsid w:val="00FF7CA6"/>
    <w:rsid w:val="0F3651C9"/>
    <w:rsid w:val="4944200F"/>
    <w:rsid w:val="600F4DBE"/>
    <w:rsid w:val="608D22E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qFormat="1" w:unhideWhenUsed="0" w:uiPriority="0" w:semiHidden="0" w:name="toa heading"/>
    <w:lsdException w:unhideWhenUsed="0" w:uiPriority="0" w:semiHidden="0" w:name="List"/>
    <w:lsdException w:uiPriority="99"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iPriority="99" w:name="List Continue 3"/>
    <w:lsdException w:uiPriority="99" w:name="List Continue 4"/>
    <w:lsdException w:qFormat="1" w:unhideWhenUsed="0" w:uiPriority="0" w:semiHidden="0" w:name="List Continue 5"/>
    <w:lsdException w:uiPriority="99"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737"/>
      </w:tabs>
      <w:adjustRightInd w:val="0"/>
      <w:spacing w:before="120" w:after="120" w:line="240" w:lineRule="atLeast"/>
      <w:textAlignment w:val="baseline"/>
    </w:pPr>
    <w:rPr>
      <w:rFonts w:ascii="Arial" w:hAnsi="Arial" w:eastAsia="宋体" w:cs="Times New Roman"/>
      <w:kern w:val="0"/>
      <w:sz w:val="24"/>
      <w:szCs w:val="20"/>
      <w:lang w:val="en-US" w:eastAsia="zh-CN" w:bidi="ar-SA"/>
    </w:rPr>
  </w:style>
  <w:style w:type="paragraph" w:styleId="2">
    <w:name w:val="heading 1"/>
    <w:basedOn w:val="1"/>
    <w:next w:val="1"/>
    <w:link w:val="80"/>
    <w:qFormat/>
    <w:uiPriority w:val="0"/>
    <w:pPr>
      <w:keepNext/>
      <w:keepLines/>
      <w:tabs>
        <w:tab w:val="left" w:pos="480"/>
        <w:tab w:val="clear" w:pos="737"/>
      </w:tabs>
      <w:autoSpaceDE w:val="0"/>
      <w:autoSpaceDN w:val="0"/>
      <w:spacing w:before="240" w:after="240"/>
      <w:outlineLvl w:val="0"/>
    </w:pPr>
    <w:rPr>
      <w:b/>
      <w:kern w:val="44"/>
      <w:sz w:val="28"/>
    </w:rPr>
  </w:style>
  <w:style w:type="paragraph" w:styleId="3">
    <w:name w:val="heading 2"/>
    <w:basedOn w:val="1"/>
    <w:next w:val="1"/>
    <w:link w:val="81"/>
    <w:qFormat/>
    <w:uiPriority w:val="0"/>
    <w:pPr>
      <w:tabs>
        <w:tab w:val="left" w:pos="480"/>
        <w:tab w:val="clear" w:pos="737"/>
      </w:tabs>
      <w:autoSpaceDE w:val="0"/>
      <w:autoSpaceDN w:val="0"/>
      <w:spacing w:before="60" w:after="80" w:line="240" w:lineRule="auto"/>
      <w:jc w:val="both"/>
      <w:outlineLvl w:val="1"/>
    </w:pPr>
  </w:style>
  <w:style w:type="paragraph" w:styleId="4">
    <w:name w:val="heading 3"/>
    <w:basedOn w:val="1"/>
    <w:next w:val="5"/>
    <w:link w:val="82"/>
    <w:qFormat/>
    <w:uiPriority w:val="0"/>
    <w:pPr>
      <w:keepNext/>
      <w:keepLines/>
      <w:widowControl/>
      <w:tabs>
        <w:tab w:val="left" w:pos="480"/>
        <w:tab w:val="clear" w:pos="737"/>
      </w:tabs>
      <w:snapToGrid w:val="0"/>
      <w:outlineLvl w:val="2"/>
    </w:pPr>
  </w:style>
  <w:style w:type="paragraph" w:styleId="6">
    <w:name w:val="heading 4"/>
    <w:basedOn w:val="1"/>
    <w:next w:val="5"/>
    <w:link w:val="83"/>
    <w:qFormat/>
    <w:uiPriority w:val="0"/>
    <w:pPr>
      <w:keepNext/>
      <w:keepLines/>
      <w:tabs>
        <w:tab w:val="left" w:pos="480"/>
        <w:tab w:val="clear" w:pos="737"/>
      </w:tabs>
      <w:spacing w:line="240" w:lineRule="auto"/>
      <w:outlineLvl w:val="3"/>
    </w:pPr>
  </w:style>
  <w:style w:type="paragraph" w:styleId="7">
    <w:name w:val="heading 5"/>
    <w:basedOn w:val="1"/>
    <w:next w:val="5"/>
    <w:link w:val="84"/>
    <w:qFormat/>
    <w:uiPriority w:val="0"/>
    <w:pPr>
      <w:keepNext/>
      <w:keepLines/>
      <w:spacing w:before="280" w:after="290" w:line="376" w:lineRule="atLeast"/>
      <w:outlineLvl w:val="4"/>
    </w:pPr>
    <w:rPr>
      <w:b/>
      <w:sz w:val="28"/>
    </w:rPr>
  </w:style>
  <w:style w:type="paragraph" w:styleId="8">
    <w:name w:val="heading 6"/>
    <w:basedOn w:val="1"/>
    <w:next w:val="5"/>
    <w:link w:val="85"/>
    <w:qFormat/>
    <w:uiPriority w:val="0"/>
    <w:pPr>
      <w:keepNext/>
      <w:keepLines/>
      <w:spacing w:before="240" w:after="64" w:line="320" w:lineRule="atLeast"/>
      <w:outlineLvl w:val="5"/>
    </w:pPr>
    <w:rPr>
      <w:rFonts w:eastAsia="黑体"/>
      <w:b/>
    </w:rPr>
  </w:style>
  <w:style w:type="paragraph" w:styleId="9">
    <w:name w:val="heading 7"/>
    <w:basedOn w:val="1"/>
    <w:next w:val="5"/>
    <w:link w:val="86"/>
    <w:qFormat/>
    <w:uiPriority w:val="0"/>
    <w:pPr>
      <w:keepNext/>
      <w:keepLines/>
      <w:spacing w:before="240" w:after="64" w:line="320" w:lineRule="atLeast"/>
      <w:outlineLvl w:val="6"/>
    </w:pPr>
    <w:rPr>
      <w:b/>
    </w:rPr>
  </w:style>
  <w:style w:type="paragraph" w:styleId="10">
    <w:name w:val="heading 8"/>
    <w:basedOn w:val="1"/>
    <w:next w:val="5"/>
    <w:link w:val="87"/>
    <w:qFormat/>
    <w:uiPriority w:val="0"/>
    <w:pPr>
      <w:keepNext/>
      <w:keepLines/>
      <w:spacing w:before="240" w:after="64" w:line="320" w:lineRule="atLeast"/>
      <w:outlineLvl w:val="7"/>
    </w:pPr>
    <w:rPr>
      <w:rFonts w:eastAsia="黑体"/>
    </w:rPr>
  </w:style>
  <w:style w:type="paragraph" w:styleId="11">
    <w:name w:val="heading 9"/>
    <w:basedOn w:val="1"/>
    <w:next w:val="5"/>
    <w:link w:val="88"/>
    <w:qFormat/>
    <w:uiPriority w:val="0"/>
    <w:pPr>
      <w:keepNext/>
      <w:keepLines/>
      <w:spacing w:before="240" w:after="64" w:line="320" w:lineRule="atLeast"/>
      <w:outlineLvl w:val="8"/>
    </w:pPr>
    <w:rPr>
      <w:rFonts w:eastAsia="黑体"/>
      <w:sz w:val="21"/>
    </w:rPr>
  </w:style>
  <w:style w:type="character" w:default="1" w:styleId="67">
    <w:name w:val="Default Paragraph Font"/>
    <w:unhideWhenUsed/>
    <w:qFormat/>
    <w:uiPriority w:val="1"/>
  </w:style>
  <w:style w:type="table" w:default="1" w:styleId="76">
    <w:name w:val="Normal Table"/>
    <w:unhideWhenUsed/>
    <w:qFormat/>
    <w:uiPriority w:val="99"/>
    <w:tblPr>
      <w:tblLayout w:type="fixed"/>
      <w:tblCellMar>
        <w:top w:w="0" w:type="dxa"/>
        <w:left w:w="108" w:type="dxa"/>
        <w:bottom w:w="0" w:type="dxa"/>
        <w:right w:w="108" w:type="dxa"/>
      </w:tblCellMar>
    </w:tblPr>
  </w:style>
  <w:style w:type="paragraph" w:styleId="5">
    <w:name w:val="Normal Indent"/>
    <w:basedOn w:val="1"/>
    <w:link w:val="131"/>
    <w:qFormat/>
    <w:uiPriority w:val="0"/>
    <w:pPr>
      <w:keepNext/>
      <w:keepLines/>
      <w:ind w:firstLine="454"/>
    </w:pPr>
  </w:style>
  <w:style w:type="paragraph" w:styleId="12">
    <w:name w:val="List 3"/>
    <w:basedOn w:val="1"/>
    <w:qFormat/>
    <w:uiPriority w:val="0"/>
    <w:pPr>
      <w:tabs>
        <w:tab w:val="clear" w:pos="737"/>
      </w:tabs>
      <w:spacing w:before="0" w:after="0" w:line="480" w:lineRule="atLeast"/>
      <w:ind w:left="100" w:leftChars="400" w:hanging="200" w:hangingChars="200"/>
      <w:jc w:val="both"/>
    </w:pPr>
    <w:rPr>
      <w:rFonts w:ascii="宋体" w:hAnsi="Times New Roman"/>
      <w:sz w:val="28"/>
    </w:rPr>
  </w:style>
  <w:style w:type="paragraph" w:styleId="13">
    <w:name w:val="annotation subject"/>
    <w:basedOn w:val="14"/>
    <w:next w:val="14"/>
    <w:link w:val="90"/>
    <w:qFormat/>
    <w:uiPriority w:val="0"/>
    <w:pPr>
      <w:tabs>
        <w:tab w:val="left" w:pos="737"/>
      </w:tabs>
    </w:pPr>
    <w:rPr>
      <w:b/>
      <w:bCs/>
    </w:rPr>
  </w:style>
  <w:style w:type="paragraph" w:styleId="14">
    <w:name w:val="annotation text"/>
    <w:basedOn w:val="1"/>
    <w:link w:val="89"/>
    <w:unhideWhenUsed/>
    <w:qFormat/>
    <w:uiPriority w:val="0"/>
  </w:style>
  <w:style w:type="paragraph" w:styleId="15">
    <w:name w:val="toc 7"/>
    <w:basedOn w:val="1"/>
    <w:next w:val="1"/>
    <w:qFormat/>
    <w:uiPriority w:val="0"/>
    <w:pPr>
      <w:tabs>
        <w:tab w:val="clear" w:pos="737"/>
      </w:tabs>
      <w:spacing w:before="0" w:after="0"/>
      <w:ind w:left="1440"/>
    </w:pPr>
    <w:rPr>
      <w:rFonts w:ascii="Times New Roman" w:hAnsi="Times New Roman"/>
      <w:sz w:val="18"/>
    </w:rPr>
  </w:style>
  <w:style w:type="paragraph" w:styleId="16">
    <w:name w:val="Body Text First Indent"/>
    <w:basedOn w:val="17"/>
    <w:link w:val="149"/>
    <w:qFormat/>
    <w:uiPriority w:val="0"/>
    <w:pPr>
      <w:tabs>
        <w:tab w:val="left" w:pos="558"/>
      </w:tabs>
      <w:adjustRightInd/>
      <w:snapToGrid/>
      <w:spacing w:after="120" w:line="240" w:lineRule="auto"/>
      <w:ind w:firstLine="420" w:firstLineChars="100"/>
      <w:outlineLvl w:val="9"/>
    </w:pPr>
    <w:rPr>
      <w:rFonts w:ascii="Times New Roman"/>
      <w:snapToGrid w:val="0"/>
      <w:color w:val="000000"/>
      <w:kern w:val="0"/>
      <w:lang w:bidi="he-IL"/>
    </w:rPr>
  </w:style>
  <w:style w:type="paragraph" w:styleId="17">
    <w:name w:val="Body Text"/>
    <w:basedOn w:val="6"/>
    <w:next w:val="6"/>
    <w:link w:val="97"/>
    <w:qFormat/>
    <w:uiPriority w:val="0"/>
    <w:pPr>
      <w:keepNext w:val="0"/>
      <w:keepLines w:val="0"/>
      <w:snapToGrid w:val="0"/>
      <w:spacing w:before="0" w:after="0" w:line="360" w:lineRule="auto"/>
      <w:ind w:firstLine="200" w:firstLineChars="200"/>
      <w:jc w:val="both"/>
      <w:textAlignment w:val="auto"/>
    </w:pPr>
    <w:rPr>
      <w:rFonts w:ascii="宋体" w:hAnsi="Times New Roman"/>
      <w:kern w:val="2"/>
    </w:rPr>
  </w:style>
  <w:style w:type="paragraph" w:styleId="18">
    <w:name w:val="table of authorities"/>
    <w:basedOn w:val="1"/>
    <w:next w:val="1"/>
    <w:qFormat/>
    <w:uiPriority w:val="0"/>
    <w:pPr>
      <w:tabs>
        <w:tab w:val="clear" w:pos="737"/>
      </w:tabs>
      <w:spacing w:before="0" w:after="0" w:line="410" w:lineRule="atLeast"/>
      <w:ind w:left="420" w:leftChars="200"/>
    </w:pPr>
    <w:rPr>
      <w:rFonts w:ascii="宋体" w:hAnsi="Times New Roman"/>
    </w:rPr>
  </w:style>
  <w:style w:type="paragraph" w:styleId="19">
    <w:name w:val="index 8"/>
    <w:basedOn w:val="1"/>
    <w:next w:val="1"/>
    <w:qFormat/>
    <w:uiPriority w:val="0"/>
    <w:pPr>
      <w:tabs>
        <w:tab w:val="clear" w:pos="737"/>
      </w:tabs>
      <w:spacing w:before="0" w:after="0"/>
      <w:ind w:left="1920" w:hanging="240"/>
    </w:pPr>
    <w:rPr>
      <w:rFonts w:ascii="Times New Roman" w:hAnsi="Times New Roman"/>
      <w:szCs w:val="21"/>
    </w:rPr>
  </w:style>
  <w:style w:type="paragraph" w:styleId="20">
    <w:name w:val="List Number"/>
    <w:basedOn w:val="1"/>
    <w:qFormat/>
    <w:uiPriority w:val="0"/>
    <w:pPr>
      <w:tabs>
        <w:tab w:val="left" w:pos="425"/>
        <w:tab w:val="clear" w:pos="737"/>
      </w:tabs>
      <w:adjustRightInd/>
      <w:snapToGrid w:val="0"/>
      <w:spacing w:before="60" w:after="60" w:line="240" w:lineRule="auto"/>
      <w:ind w:left="425" w:hanging="425"/>
      <w:jc w:val="both"/>
      <w:textAlignment w:val="auto"/>
    </w:pPr>
    <w:rPr>
      <w:rFonts w:ascii="Times New Roman" w:hAnsi="Times New Roman"/>
      <w:kern w:val="2"/>
    </w:rPr>
  </w:style>
  <w:style w:type="paragraph" w:styleId="21">
    <w:name w:val="caption"/>
    <w:basedOn w:val="1"/>
    <w:next w:val="1"/>
    <w:qFormat/>
    <w:uiPriority w:val="35"/>
    <w:pPr>
      <w:widowControl/>
      <w:tabs>
        <w:tab w:val="clear" w:pos="737"/>
      </w:tabs>
      <w:adjustRightInd/>
      <w:spacing w:before="0" w:after="0" w:line="240" w:lineRule="auto"/>
      <w:ind w:firstLine="360"/>
      <w:textAlignment w:val="auto"/>
    </w:pPr>
    <w:rPr>
      <w:rFonts w:ascii="Calibri" w:hAnsi="Calibri"/>
      <w:b/>
      <w:bCs/>
      <w:sz w:val="18"/>
      <w:szCs w:val="18"/>
      <w:lang w:eastAsia="en-US" w:bidi="en-US"/>
    </w:rPr>
  </w:style>
  <w:style w:type="paragraph" w:styleId="22">
    <w:name w:val="index 5"/>
    <w:basedOn w:val="1"/>
    <w:next w:val="1"/>
    <w:qFormat/>
    <w:uiPriority w:val="0"/>
    <w:pPr>
      <w:tabs>
        <w:tab w:val="clear" w:pos="737"/>
      </w:tabs>
      <w:spacing w:before="0" w:after="0"/>
      <w:ind w:left="1200" w:hanging="240"/>
    </w:pPr>
    <w:rPr>
      <w:rFonts w:ascii="Times New Roman" w:hAnsi="Times New Roman"/>
      <w:szCs w:val="21"/>
    </w:rPr>
  </w:style>
  <w:style w:type="paragraph" w:styleId="23">
    <w:name w:val="Document Map"/>
    <w:basedOn w:val="1"/>
    <w:link w:val="100"/>
    <w:qFormat/>
    <w:uiPriority w:val="0"/>
    <w:pPr>
      <w:shd w:val="clear" w:color="auto" w:fill="000080"/>
      <w:tabs>
        <w:tab w:val="clear" w:pos="737"/>
      </w:tabs>
      <w:spacing w:before="0" w:after="0" w:line="360" w:lineRule="atLeast"/>
    </w:pPr>
    <w:rPr>
      <w:rFonts w:ascii="Times New Roman" w:hAnsi="Times New Roman"/>
    </w:rPr>
  </w:style>
  <w:style w:type="paragraph" w:styleId="24">
    <w:name w:val="toa heading"/>
    <w:basedOn w:val="1"/>
    <w:next w:val="1"/>
    <w:qFormat/>
    <w:uiPriority w:val="0"/>
    <w:pPr>
      <w:widowControl/>
      <w:tabs>
        <w:tab w:val="left" w:pos="420"/>
        <w:tab w:val="clear" w:pos="737"/>
      </w:tabs>
      <w:adjustRightInd/>
      <w:spacing w:after="0" w:line="240" w:lineRule="auto"/>
      <w:ind w:left="420" w:hanging="420"/>
      <w:textAlignment w:val="auto"/>
    </w:pPr>
    <w:rPr>
      <w:rFonts w:cs="Arial"/>
      <w:szCs w:val="24"/>
    </w:rPr>
  </w:style>
  <w:style w:type="paragraph" w:styleId="25">
    <w:name w:val="index 6"/>
    <w:basedOn w:val="1"/>
    <w:next w:val="1"/>
    <w:qFormat/>
    <w:uiPriority w:val="0"/>
    <w:pPr>
      <w:tabs>
        <w:tab w:val="clear" w:pos="737"/>
      </w:tabs>
      <w:spacing w:before="0" w:after="0"/>
      <w:ind w:left="1440" w:hanging="240"/>
    </w:pPr>
    <w:rPr>
      <w:rFonts w:ascii="Times New Roman" w:hAnsi="Times New Roman"/>
      <w:szCs w:val="21"/>
    </w:rPr>
  </w:style>
  <w:style w:type="paragraph" w:styleId="26">
    <w:name w:val="Salutation"/>
    <w:basedOn w:val="1"/>
    <w:next w:val="1"/>
    <w:link w:val="337"/>
    <w:qFormat/>
    <w:uiPriority w:val="0"/>
    <w:pPr>
      <w:tabs>
        <w:tab w:val="clear" w:pos="737"/>
      </w:tabs>
      <w:snapToGrid w:val="0"/>
      <w:spacing w:before="0" w:after="0" w:line="500" w:lineRule="atLeast"/>
      <w:jc w:val="both"/>
    </w:pPr>
    <w:rPr>
      <w:rFonts w:ascii="宋体" w:hAnsi="Times New Roman"/>
      <w:b/>
      <w:sz w:val="28"/>
    </w:rPr>
  </w:style>
  <w:style w:type="paragraph" w:styleId="27">
    <w:name w:val="Body Text 3"/>
    <w:basedOn w:val="1"/>
    <w:link w:val="171"/>
    <w:qFormat/>
    <w:uiPriority w:val="0"/>
    <w:pPr>
      <w:tabs>
        <w:tab w:val="left" w:pos="558"/>
        <w:tab w:val="clear" w:pos="737"/>
      </w:tabs>
      <w:snapToGrid w:val="0"/>
      <w:spacing w:before="0" w:line="360" w:lineRule="auto"/>
      <w:jc w:val="both"/>
      <w:textAlignment w:val="auto"/>
    </w:pPr>
    <w:rPr>
      <w:rFonts w:ascii="宋体" w:hAnsi="宋体" w:cs="Arial"/>
      <w:snapToGrid w:val="0"/>
      <w:color w:val="000000"/>
      <w:sz w:val="16"/>
      <w:szCs w:val="16"/>
      <w:lang w:bidi="he-IL"/>
    </w:rPr>
  </w:style>
  <w:style w:type="paragraph" w:styleId="28">
    <w:name w:val="Body Text Indent"/>
    <w:basedOn w:val="1"/>
    <w:link w:val="96"/>
    <w:qFormat/>
    <w:uiPriority w:val="0"/>
    <w:pPr>
      <w:tabs>
        <w:tab w:val="left" w:pos="567"/>
        <w:tab w:val="clear" w:pos="737"/>
      </w:tabs>
      <w:adjustRightInd/>
      <w:spacing w:before="60" w:after="60"/>
      <w:ind w:firstLine="454"/>
      <w:jc w:val="both"/>
      <w:textAlignment w:val="auto"/>
    </w:pPr>
    <w:rPr>
      <w:kern w:val="2"/>
    </w:rPr>
  </w:style>
  <w:style w:type="paragraph" w:styleId="29">
    <w:name w:val="List 2"/>
    <w:basedOn w:val="1"/>
    <w:qFormat/>
    <w:uiPriority w:val="0"/>
    <w:pPr>
      <w:tabs>
        <w:tab w:val="clear" w:pos="737"/>
      </w:tabs>
      <w:adjustRightInd/>
      <w:spacing w:before="0" w:after="0" w:line="240" w:lineRule="auto"/>
      <w:ind w:left="840" w:hanging="420"/>
      <w:jc w:val="both"/>
      <w:textAlignment w:val="auto"/>
    </w:pPr>
    <w:rPr>
      <w:rFonts w:ascii="Times New Roman" w:hAnsi="Times New Roman"/>
      <w:kern w:val="2"/>
      <w:sz w:val="21"/>
    </w:rPr>
  </w:style>
  <w:style w:type="paragraph" w:styleId="30">
    <w:name w:val="List Continue"/>
    <w:basedOn w:val="1"/>
    <w:qFormat/>
    <w:uiPriority w:val="0"/>
    <w:pPr>
      <w:tabs>
        <w:tab w:val="clear" w:pos="737"/>
      </w:tabs>
      <w:spacing w:before="0" w:line="480" w:lineRule="atLeast"/>
      <w:ind w:left="420" w:leftChars="200"/>
      <w:jc w:val="both"/>
    </w:pPr>
    <w:rPr>
      <w:rFonts w:ascii="宋体" w:hAnsi="Times New Roman"/>
      <w:sz w:val="28"/>
    </w:rPr>
  </w:style>
  <w:style w:type="paragraph" w:styleId="31">
    <w:name w:val="Block Text"/>
    <w:basedOn w:val="1"/>
    <w:qFormat/>
    <w:uiPriority w:val="0"/>
    <w:pPr>
      <w:tabs>
        <w:tab w:val="clear" w:pos="737"/>
      </w:tabs>
      <w:adjustRightInd/>
      <w:spacing w:before="0" w:line="240" w:lineRule="auto"/>
      <w:ind w:left="1440" w:leftChars="700" w:right="1440" w:rightChars="700"/>
      <w:jc w:val="both"/>
      <w:textAlignment w:val="auto"/>
    </w:pPr>
    <w:rPr>
      <w:rFonts w:ascii="Times New Roman" w:hAnsi="Times New Roman"/>
      <w:kern w:val="2"/>
      <w:sz w:val="21"/>
      <w:szCs w:val="24"/>
    </w:rPr>
  </w:style>
  <w:style w:type="paragraph" w:styleId="32">
    <w:name w:val="index 4"/>
    <w:basedOn w:val="1"/>
    <w:next w:val="1"/>
    <w:qFormat/>
    <w:uiPriority w:val="0"/>
    <w:pPr>
      <w:tabs>
        <w:tab w:val="clear" w:pos="737"/>
      </w:tabs>
      <w:spacing w:before="0" w:after="0"/>
      <w:ind w:left="960" w:hanging="240"/>
    </w:pPr>
    <w:rPr>
      <w:rFonts w:ascii="Times New Roman" w:hAnsi="Times New Roman"/>
      <w:szCs w:val="21"/>
    </w:rPr>
  </w:style>
  <w:style w:type="paragraph" w:styleId="33">
    <w:name w:val="toc 5"/>
    <w:basedOn w:val="1"/>
    <w:next w:val="1"/>
    <w:qFormat/>
    <w:uiPriority w:val="0"/>
    <w:pPr>
      <w:tabs>
        <w:tab w:val="clear" w:pos="737"/>
      </w:tabs>
      <w:spacing w:before="0" w:after="0"/>
      <w:ind w:left="960"/>
    </w:pPr>
    <w:rPr>
      <w:rFonts w:ascii="Times New Roman" w:hAnsi="Times New Roman"/>
      <w:sz w:val="18"/>
    </w:rPr>
  </w:style>
  <w:style w:type="paragraph" w:styleId="34">
    <w:name w:val="toc 3"/>
    <w:basedOn w:val="1"/>
    <w:next w:val="1"/>
    <w:qFormat/>
    <w:uiPriority w:val="0"/>
    <w:pPr>
      <w:tabs>
        <w:tab w:val="clear" w:pos="737"/>
      </w:tabs>
      <w:spacing w:before="0" w:after="0"/>
      <w:ind w:left="480"/>
    </w:pPr>
    <w:rPr>
      <w:rFonts w:ascii="Times New Roman" w:hAnsi="Times New Roman"/>
      <w:i/>
      <w:sz w:val="20"/>
    </w:rPr>
  </w:style>
  <w:style w:type="paragraph" w:styleId="35">
    <w:name w:val="Plain Text"/>
    <w:basedOn w:val="1"/>
    <w:link w:val="91"/>
    <w:qFormat/>
    <w:uiPriority w:val="0"/>
    <w:pPr>
      <w:keepNext/>
      <w:tabs>
        <w:tab w:val="clear" w:pos="737"/>
      </w:tabs>
      <w:adjustRightInd/>
      <w:spacing w:before="0" w:line="360" w:lineRule="auto"/>
      <w:ind w:firstLine="425"/>
      <w:jc w:val="both"/>
      <w:textAlignment w:val="auto"/>
    </w:pPr>
    <w:rPr>
      <w:kern w:val="2"/>
    </w:rPr>
  </w:style>
  <w:style w:type="paragraph" w:styleId="36">
    <w:name w:val="toc 8"/>
    <w:basedOn w:val="1"/>
    <w:next w:val="1"/>
    <w:qFormat/>
    <w:uiPriority w:val="0"/>
    <w:pPr>
      <w:tabs>
        <w:tab w:val="clear" w:pos="737"/>
      </w:tabs>
      <w:spacing w:before="0" w:after="0"/>
      <w:ind w:left="1680"/>
    </w:pPr>
    <w:rPr>
      <w:rFonts w:ascii="Times New Roman" w:hAnsi="Times New Roman"/>
      <w:sz w:val="18"/>
    </w:rPr>
  </w:style>
  <w:style w:type="paragraph" w:styleId="37">
    <w:name w:val="index 3"/>
    <w:basedOn w:val="1"/>
    <w:next w:val="1"/>
    <w:qFormat/>
    <w:uiPriority w:val="0"/>
    <w:pPr>
      <w:tabs>
        <w:tab w:val="clear" w:pos="737"/>
      </w:tabs>
      <w:spacing w:before="0" w:after="0"/>
      <w:ind w:left="720" w:hanging="240"/>
    </w:pPr>
    <w:rPr>
      <w:rFonts w:ascii="Times New Roman" w:hAnsi="Times New Roman"/>
      <w:szCs w:val="21"/>
    </w:rPr>
  </w:style>
  <w:style w:type="paragraph" w:styleId="38">
    <w:name w:val="Date"/>
    <w:basedOn w:val="1"/>
    <w:next w:val="1"/>
    <w:link w:val="99"/>
    <w:uiPriority w:val="0"/>
    <w:pPr>
      <w:jc w:val="both"/>
    </w:pPr>
    <w:rPr>
      <w:rFonts w:ascii="宋体"/>
    </w:rPr>
  </w:style>
  <w:style w:type="paragraph" w:styleId="39">
    <w:name w:val="Body Text Indent 2"/>
    <w:basedOn w:val="1"/>
    <w:link w:val="95"/>
    <w:qFormat/>
    <w:uiPriority w:val="0"/>
    <w:pPr>
      <w:ind w:firstLine="480" w:firstLineChars="200"/>
    </w:pPr>
  </w:style>
  <w:style w:type="paragraph" w:styleId="40">
    <w:name w:val="List Continue 5"/>
    <w:basedOn w:val="1"/>
    <w:qFormat/>
    <w:uiPriority w:val="0"/>
    <w:pPr>
      <w:tabs>
        <w:tab w:val="clear" w:pos="737"/>
      </w:tabs>
      <w:spacing w:before="0" w:line="480" w:lineRule="atLeast"/>
      <w:ind w:left="2100" w:leftChars="1000"/>
      <w:jc w:val="both"/>
    </w:pPr>
    <w:rPr>
      <w:rFonts w:ascii="宋体" w:hAnsi="Times New Roman"/>
      <w:sz w:val="28"/>
    </w:rPr>
  </w:style>
  <w:style w:type="paragraph" w:styleId="41">
    <w:name w:val="Balloon Text"/>
    <w:basedOn w:val="1"/>
    <w:link w:val="101"/>
    <w:qFormat/>
    <w:uiPriority w:val="0"/>
    <w:rPr>
      <w:sz w:val="18"/>
      <w:szCs w:val="18"/>
    </w:rPr>
  </w:style>
  <w:style w:type="paragraph" w:styleId="42">
    <w:name w:val="footer"/>
    <w:basedOn w:val="1"/>
    <w:link w:val="79"/>
    <w:unhideWhenUsed/>
    <w:qFormat/>
    <w:uiPriority w:val="99"/>
    <w:pPr>
      <w:tabs>
        <w:tab w:val="center" w:pos="4153"/>
        <w:tab w:val="right" w:pos="8306"/>
      </w:tabs>
      <w:snapToGrid w:val="0"/>
    </w:pPr>
    <w:rPr>
      <w:sz w:val="18"/>
      <w:szCs w:val="18"/>
    </w:rPr>
  </w:style>
  <w:style w:type="paragraph" w:styleId="43">
    <w:name w:val="Body Text First Indent 2"/>
    <w:basedOn w:val="28"/>
    <w:link w:val="146"/>
    <w:qFormat/>
    <w:uiPriority w:val="0"/>
    <w:pPr>
      <w:tabs>
        <w:tab w:val="left" w:pos="558"/>
        <w:tab w:val="clear" w:pos="567"/>
      </w:tabs>
      <w:adjustRightInd w:val="0"/>
      <w:spacing w:before="0" w:after="120" w:line="480" w:lineRule="atLeast"/>
      <w:ind w:left="420" w:leftChars="200" w:firstLine="420" w:firstLineChars="200"/>
      <w:textAlignment w:val="baseline"/>
    </w:pPr>
    <w:rPr>
      <w:rFonts w:ascii="宋体" w:hAnsi="Times New Roman"/>
      <w:snapToGrid w:val="0"/>
      <w:color w:val="000000"/>
      <w:kern w:val="0"/>
      <w:sz w:val="28"/>
      <w:lang w:bidi="he-IL"/>
    </w:rPr>
  </w:style>
  <w:style w:type="paragraph" w:styleId="44">
    <w:name w:val="header"/>
    <w:basedOn w:val="1"/>
    <w:link w:val="78"/>
    <w:unhideWhenUsed/>
    <w:qFormat/>
    <w:uiPriority w:val="0"/>
    <w:pPr>
      <w:pBdr>
        <w:bottom w:val="single" w:color="auto" w:sz="6" w:space="1"/>
      </w:pBdr>
      <w:tabs>
        <w:tab w:val="center" w:pos="4153"/>
        <w:tab w:val="right" w:pos="8306"/>
      </w:tabs>
      <w:snapToGrid w:val="0"/>
      <w:jc w:val="center"/>
    </w:pPr>
    <w:rPr>
      <w:sz w:val="18"/>
      <w:szCs w:val="18"/>
    </w:rPr>
  </w:style>
  <w:style w:type="paragraph" w:styleId="45">
    <w:name w:val="toc 1"/>
    <w:basedOn w:val="1"/>
    <w:next w:val="1"/>
    <w:qFormat/>
    <w:uiPriority w:val="39"/>
    <w:pPr>
      <w:tabs>
        <w:tab w:val="left" w:leader="dot" w:pos="480"/>
        <w:tab w:val="right" w:leader="dot" w:pos="9360"/>
        <w:tab w:val="clear" w:pos="737"/>
      </w:tabs>
      <w:snapToGrid w:val="0"/>
      <w:spacing w:before="0" w:after="0" w:line="500" w:lineRule="exact"/>
    </w:pPr>
    <w:rPr>
      <w:rFonts w:ascii="Times New Roman" w:hAnsi="Times New Roman"/>
      <w:b/>
      <w:caps/>
      <w:sz w:val="28"/>
      <w:szCs w:val="28"/>
    </w:rPr>
  </w:style>
  <w:style w:type="paragraph" w:styleId="46">
    <w:name w:val="toc 4"/>
    <w:basedOn w:val="1"/>
    <w:next w:val="1"/>
    <w:qFormat/>
    <w:uiPriority w:val="0"/>
    <w:pPr>
      <w:tabs>
        <w:tab w:val="clear" w:pos="737"/>
      </w:tabs>
      <w:spacing w:before="0" w:after="0"/>
      <w:ind w:left="720"/>
    </w:pPr>
    <w:rPr>
      <w:rFonts w:ascii="Times New Roman" w:hAnsi="Times New Roman"/>
      <w:sz w:val="18"/>
    </w:rPr>
  </w:style>
  <w:style w:type="paragraph" w:styleId="47">
    <w:name w:val="index heading"/>
    <w:basedOn w:val="1"/>
    <w:next w:val="48"/>
    <w:qFormat/>
    <w:uiPriority w:val="0"/>
    <w:pPr>
      <w:pBdr>
        <w:top w:val="single" w:color="auto" w:sz="12" w:space="0"/>
      </w:pBdr>
      <w:tabs>
        <w:tab w:val="right" w:pos="737"/>
      </w:tabs>
      <w:spacing w:before="360" w:after="240"/>
    </w:pPr>
    <w:rPr>
      <w:rFonts w:ascii="Times New Roman" w:hAnsi="Times New Roman"/>
      <w:b/>
      <w:bCs/>
      <w:i/>
      <w:iCs/>
      <w:szCs w:val="31"/>
    </w:rPr>
  </w:style>
  <w:style w:type="paragraph" w:styleId="48">
    <w:name w:val="index 1"/>
    <w:basedOn w:val="1"/>
    <w:next w:val="1"/>
    <w:qFormat/>
    <w:uiPriority w:val="0"/>
    <w:pPr>
      <w:tabs>
        <w:tab w:val="clear" w:pos="737"/>
      </w:tabs>
      <w:spacing w:before="0" w:after="0"/>
      <w:ind w:left="240" w:hanging="240"/>
    </w:pPr>
    <w:rPr>
      <w:rFonts w:ascii="Times New Roman" w:hAnsi="Times New Roman"/>
      <w:szCs w:val="21"/>
    </w:rPr>
  </w:style>
  <w:style w:type="paragraph" w:styleId="49">
    <w:name w:val="Subtitle"/>
    <w:basedOn w:val="1"/>
    <w:next w:val="1"/>
    <w:link w:val="141"/>
    <w:qFormat/>
    <w:uiPriority w:val="0"/>
    <w:pPr>
      <w:widowControl/>
      <w:tabs>
        <w:tab w:val="clear" w:pos="737"/>
      </w:tabs>
      <w:adjustRightInd/>
      <w:spacing w:before="200" w:after="900" w:line="240" w:lineRule="auto"/>
      <w:jc w:val="right"/>
      <w:textAlignment w:val="auto"/>
    </w:pPr>
    <w:rPr>
      <w:rFonts w:ascii="Calibri" w:hAnsi="Calibri"/>
      <w:i/>
      <w:iCs/>
      <w:szCs w:val="24"/>
      <w:lang w:eastAsia="en-US" w:bidi="en-US"/>
    </w:rPr>
  </w:style>
  <w:style w:type="paragraph" w:styleId="50">
    <w:name w:val="List"/>
    <w:basedOn w:val="1"/>
    <w:uiPriority w:val="0"/>
    <w:pPr>
      <w:tabs>
        <w:tab w:val="left" w:pos="558"/>
        <w:tab w:val="clear" w:pos="737"/>
      </w:tabs>
      <w:overflowPunct w:val="0"/>
      <w:topLinePunct/>
      <w:snapToGrid w:val="0"/>
      <w:spacing w:before="0" w:after="0" w:line="460" w:lineRule="exact"/>
      <w:ind w:left="200" w:hanging="200" w:hangingChars="200"/>
      <w:jc w:val="both"/>
      <w:textAlignment w:val="auto"/>
    </w:pPr>
    <w:rPr>
      <w:rFonts w:ascii="宋体" w:hAnsi="宋体" w:cs="Arial"/>
      <w:snapToGrid w:val="0"/>
      <w:color w:val="000000"/>
      <w:spacing w:val="1"/>
      <w:szCs w:val="24"/>
    </w:rPr>
  </w:style>
  <w:style w:type="paragraph" w:styleId="51">
    <w:name w:val="footnote text"/>
    <w:basedOn w:val="1"/>
    <w:link w:val="94"/>
    <w:qFormat/>
    <w:uiPriority w:val="0"/>
    <w:pPr>
      <w:tabs>
        <w:tab w:val="clear" w:pos="737"/>
      </w:tabs>
      <w:snapToGrid w:val="0"/>
      <w:spacing w:before="0" w:after="0" w:line="360" w:lineRule="atLeast"/>
    </w:pPr>
    <w:rPr>
      <w:rFonts w:ascii="Times New Roman" w:hAnsi="Times New Roman"/>
      <w:sz w:val="18"/>
    </w:rPr>
  </w:style>
  <w:style w:type="paragraph" w:styleId="52">
    <w:name w:val="toc 6"/>
    <w:basedOn w:val="1"/>
    <w:next w:val="1"/>
    <w:qFormat/>
    <w:uiPriority w:val="0"/>
    <w:pPr>
      <w:tabs>
        <w:tab w:val="clear" w:pos="737"/>
      </w:tabs>
      <w:spacing w:before="0" w:after="0"/>
      <w:ind w:left="1200"/>
    </w:pPr>
    <w:rPr>
      <w:rFonts w:ascii="Times New Roman" w:hAnsi="Times New Roman"/>
      <w:sz w:val="18"/>
    </w:rPr>
  </w:style>
  <w:style w:type="paragraph" w:styleId="53">
    <w:name w:val="List 5"/>
    <w:basedOn w:val="1"/>
    <w:uiPriority w:val="0"/>
    <w:pPr>
      <w:tabs>
        <w:tab w:val="clear" w:pos="737"/>
      </w:tabs>
      <w:spacing w:before="0" w:after="0" w:line="480" w:lineRule="atLeast"/>
      <w:ind w:left="100" w:leftChars="800" w:hanging="200" w:hangingChars="200"/>
      <w:jc w:val="both"/>
    </w:pPr>
    <w:rPr>
      <w:rFonts w:ascii="宋体" w:hAnsi="Times New Roman"/>
      <w:sz w:val="28"/>
    </w:rPr>
  </w:style>
  <w:style w:type="paragraph" w:styleId="54">
    <w:name w:val="Body Text Indent 3"/>
    <w:basedOn w:val="1"/>
    <w:link w:val="93"/>
    <w:qFormat/>
    <w:uiPriority w:val="0"/>
    <w:pPr>
      <w:spacing w:line="360" w:lineRule="auto"/>
      <w:ind w:firstLine="516"/>
    </w:pPr>
    <w:rPr>
      <w:rFonts w:ascii="宋体"/>
      <w:b/>
      <w:bCs/>
    </w:rPr>
  </w:style>
  <w:style w:type="paragraph" w:styleId="55">
    <w:name w:val="index 7"/>
    <w:basedOn w:val="1"/>
    <w:next w:val="1"/>
    <w:qFormat/>
    <w:uiPriority w:val="0"/>
    <w:pPr>
      <w:tabs>
        <w:tab w:val="clear" w:pos="737"/>
      </w:tabs>
      <w:spacing w:before="0" w:after="0"/>
      <w:ind w:left="1680" w:hanging="240"/>
    </w:pPr>
    <w:rPr>
      <w:rFonts w:ascii="Times New Roman" w:hAnsi="Times New Roman"/>
      <w:szCs w:val="21"/>
    </w:rPr>
  </w:style>
  <w:style w:type="paragraph" w:styleId="56">
    <w:name w:val="index 9"/>
    <w:basedOn w:val="1"/>
    <w:next w:val="1"/>
    <w:qFormat/>
    <w:uiPriority w:val="0"/>
    <w:pPr>
      <w:tabs>
        <w:tab w:val="clear" w:pos="737"/>
      </w:tabs>
      <w:spacing w:before="0" w:after="0"/>
      <w:ind w:left="2160" w:hanging="240"/>
    </w:pPr>
    <w:rPr>
      <w:rFonts w:ascii="Times New Roman" w:hAnsi="Times New Roman"/>
      <w:szCs w:val="21"/>
    </w:rPr>
  </w:style>
  <w:style w:type="paragraph" w:styleId="57">
    <w:name w:val="table of figures"/>
    <w:basedOn w:val="1"/>
    <w:next w:val="1"/>
    <w:qFormat/>
    <w:uiPriority w:val="0"/>
    <w:pPr>
      <w:tabs>
        <w:tab w:val="clear" w:pos="737"/>
      </w:tabs>
      <w:snapToGrid w:val="0"/>
      <w:spacing w:before="0" w:after="0" w:line="600" w:lineRule="exact"/>
      <w:jc w:val="both"/>
    </w:pPr>
    <w:rPr>
      <w:rFonts w:ascii="Times New Roman" w:hAnsi="Times New Roman"/>
      <w:smallCaps/>
      <w:sz w:val="28"/>
    </w:rPr>
  </w:style>
  <w:style w:type="paragraph" w:styleId="58">
    <w:name w:val="toc 2"/>
    <w:basedOn w:val="1"/>
    <w:next w:val="1"/>
    <w:qFormat/>
    <w:uiPriority w:val="39"/>
    <w:pPr>
      <w:tabs>
        <w:tab w:val="left" w:leader="dot" w:pos="480"/>
        <w:tab w:val="right" w:leader="dot" w:pos="9360"/>
        <w:tab w:val="clear" w:pos="737"/>
      </w:tabs>
      <w:snapToGrid w:val="0"/>
      <w:spacing w:before="0" w:after="0" w:line="360" w:lineRule="auto"/>
    </w:pPr>
    <w:rPr>
      <w:rFonts w:ascii="Times New Roman" w:hAnsi="Times New Roman"/>
      <w:smallCaps/>
      <w:szCs w:val="24"/>
    </w:rPr>
  </w:style>
  <w:style w:type="paragraph" w:styleId="59">
    <w:name w:val="toc 9"/>
    <w:basedOn w:val="1"/>
    <w:next w:val="1"/>
    <w:qFormat/>
    <w:uiPriority w:val="0"/>
    <w:pPr>
      <w:tabs>
        <w:tab w:val="clear" w:pos="737"/>
      </w:tabs>
      <w:spacing w:before="0" w:after="0"/>
      <w:ind w:left="1920"/>
    </w:pPr>
    <w:rPr>
      <w:rFonts w:ascii="Times New Roman" w:hAnsi="Times New Roman"/>
      <w:sz w:val="18"/>
    </w:rPr>
  </w:style>
  <w:style w:type="paragraph" w:styleId="60">
    <w:name w:val="Body Text 2"/>
    <w:basedOn w:val="1"/>
    <w:link w:val="143"/>
    <w:qFormat/>
    <w:uiPriority w:val="0"/>
    <w:pPr>
      <w:tabs>
        <w:tab w:val="left" w:pos="558"/>
        <w:tab w:val="clear" w:pos="737"/>
      </w:tabs>
      <w:snapToGrid w:val="0"/>
      <w:spacing w:before="0" w:after="0" w:line="220" w:lineRule="exact"/>
      <w:jc w:val="both"/>
      <w:textAlignment w:val="auto"/>
    </w:pPr>
    <w:rPr>
      <w:rFonts w:ascii="MS Gothic" w:hAnsi="宋体" w:cs="Arial"/>
      <w:snapToGrid w:val="0"/>
      <w:color w:val="000000"/>
      <w:sz w:val="16"/>
      <w:szCs w:val="21"/>
    </w:rPr>
  </w:style>
  <w:style w:type="paragraph" w:styleId="61">
    <w:name w:val="List 4"/>
    <w:basedOn w:val="1"/>
    <w:qFormat/>
    <w:uiPriority w:val="0"/>
    <w:pPr>
      <w:tabs>
        <w:tab w:val="clear" w:pos="737"/>
      </w:tabs>
      <w:spacing w:before="0" w:after="0" w:line="480" w:lineRule="atLeast"/>
      <w:ind w:left="100" w:leftChars="600" w:hanging="200" w:hangingChars="200"/>
      <w:jc w:val="both"/>
    </w:pPr>
    <w:rPr>
      <w:rFonts w:ascii="宋体" w:hAnsi="Times New Roman"/>
      <w:sz w:val="28"/>
    </w:rPr>
  </w:style>
  <w:style w:type="paragraph" w:styleId="62">
    <w:name w:val="List Continue 2"/>
    <w:basedOn w:val="1"/>
    <w:qFormat/>
    <w:uiPriority w:val="0"/>
    <w:pPr>
      <w:tabs>
        <w:tab w:val="clear" w:pos="737"/>
      </w:tabs>
      <w:spacing w:before="0" w:line="480" w:lineRule="atLeast"/>
      <w:ind w:left="840" w:leftChars="400"/>
      <w:jc w:val="both"/>
    </w:pPr>
    <w:rPr>
      <w:rFonts w:ascii="宋体" w:hAnsi="Times New Roman"/>
      <w:sz w:val="28"/>
    </w:rPr>
  </w:style>
  <w:style w:type="paragraph" w:styleId="63">
    <w:name w:val="HTML Preformatted"/>
    <w:basedOn w:val="1"/>
    <w:link w:val="98"/>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737"/>
      </w:tabs>
      <w:adjustRightInd/>
      <w:spacing w:before="0" w:after="0" w:line="240" w:lineRule="auto"/>
      <w:textAlignment w:val="auto"/>
    </w:pPr>
    <w:rPr>
      <w:rFonts w:ascii="黑体" w:hAnsi="Courier New" w:eastAsia="黑体" w:cs="Courier New"/>
      <w:color w:val="000000"/>
      <w:sz w:val="20"/>
    </w:rPr>
  </w:style>
  <w:style w:type="paragraph" w:styleId="64">
    <w:name w:val="Normal (Web)"/>
    <w:basedOn w:val="1"/>
    <w:qFormat/>
    <w:uiPriority w:val="0"/>
    <w:pPr>
      <w:widowControl/>
      <w:tabs>
        <w:tab w:val="clear" w:pos="737"/>
      </w:tabs>
      <w:adjustRightInd/>
      <w:spacing w:before="100" w:beforeAutospacing="1" w:after="100" w:afterAutospacing="1" w:line="240" w:lineRule="auto"/>
      <w:textAlignment w:val="auto"/>
    </w:pPr>
    <w:rPr>
      <w:rFonts w:ascii="宋体" w:hAnsi="宋体" w:cs="宋体"/>
      <w:szCs w:val="24"/>
    </w:rPr>
  </w:style>
  <w:style w:type="paragraph" w:styleId="65">
    <w:name w:val="index 2"/>
    <w:basedOn w:val="1"/>
    <w:next w:val="1"/>
    <w:qFormat/>
    <w:uiPriority w:val="0"/>
    <w:pPr>
      <w:tabs>
        <w:tab w:val="clear" w:pos="737"/>
      </w:tabs>
      <w:spacing w:before="0" w:after="0"/>
      <w:ind w:left="480" w:hanging="240"/>
    </w:pPr>
    <w:rPr>
      <w:rFonts w:ascii="Times New Roman" w:hAnsi="Times New Roman"/>
      <w:szCs w:val="21"/>
    </w:rPr>
  </w:style>
  <w:style w:type="paragraph" w:styleId="66">
    <w:name w:val="Title"/>
    <w:basedOn w:val="1"/>
    <w:link w:val="177"/>
    <w:qFormat/>
    <w:uiPriority w:val="0"/>
    <w:pPr>
      <w:tabs>
        <w:tab w:val="left" w:pos="558"/>
        <w:tab w:val="clear" w:pos="737"/>
      </w:tabs>
      <w:snapToGrid w:val="0"/>
      <w:spacing w:before="240" w:after="60" w:line="360" w:lineRule="auto"/>
      <w:ind w:left="1134"/>
      <w:jc w:val="center"/>
      <w:outlineLvl w:val="0"/>
    </w:pPr>
    <w:rPr>
      <w:rFonts w:cs="Arial"/>
      <w:b/>
      <w:bCs/>
      <w:snapToGrid w:val="0"/>
      <w:color w:val="000000"/>
      <w:sz w:val="32"/>
      <w:szCs w:val="32"/>
    </w:rPr>
  </w:style>
  <w:style w:type="character" w:styleId="68">
    <w:name w:val="Strong"/>
    <w:basedOn w:val="67"/>
    <w:qFormat/>
    <w:uiPriority w:val="0"/>
    <w:rPr>
      <w:b/>
      <w:bCs/>
      <w:spacing w:val="0"/>
    </w:rPr>
  </w:style>
  <w:style w:type="character" w:styleId="69">
    <w:name w:val="page number"/>
    <w:basedOn w:val="67"/>
    <w:qFormat/>
    <w:uiPriority w:val="0"/>
  </w:style>
  <w:style w:type="character" w:styleId="70">
    <w:name w:val="FollowedHyperlink"/>
    <w:basedOn w:val="67"/>
    <w:qFormat/>
    <w:uiPriority w:val="99"/>
    <w:rPr>
      <w:color w:val="800080"/>
      <w:u w:val="single"/>
    </w:rPr>
  </w:style>
  <w:style w:type="character" w:styleId="71">
    <w:name w:val="Emphasis"/>
    <w:qFormat/>
    <w:uiPriority w:val="0"/>
    <w:rPr>
      <w:b/>
      <w:bCs/>
      <w:i/>
      <w:iCs/>
      <w:color w:val="5A5A5A"/>
    </w:rPr>
  </w:style>
  <w:style w:type="character" w:styleId="72">
    <w:name w:val="line number"/>
    <w:basedOn w:val="67"/>
    <w:qFormat/>
    <w:uiPriority w:val="0"/>
  </w:style>
  <w:style w:type="character" w:styleId="73">
    <w:name w:val="Hyperlink"/>
    <w:basedOn w:val="67"/>
    <w:qFormat/>
    <w:uiPriority w:val="99"/>
    <w:rPr>
      <w:color w:val="0000FF"/>
      <w:u w:val="single"/>
    </w:rPr>
  </w:style>
  <w:style w:type="character" w:styleId="74">
    <w:name w:val="annotation reference"/>
    <w:basedOn w:val="67"/>
    <w:qFormat/>
    <w:uiPriority w:val="0"/>
    <w:rPr>
      <w:sz w:val="21"/>
    </w:rPr>
  </w:style>
  <w:style w:type="character" w:styleId="75">
    <w:name w:val="footnote reference"/>
    <w:basedOn w:val="67"/>
    <w:qFormat/>
    <w:uiPriority w:val="0"/>
    <w:rPr>
      <w:vertAlign w:val="superscript"/>
    </w:rPr>
  </w:style>
  <w:style w:type="table" w:styleId="77">
    <w:name w:val="Table Grid"/>
    <w:basedOn w:val="76"/>
    <w:qFormat/>
    <w:uiPriority w:val="0"/>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8">
    <w:name w:val="页眉 Char"/>
    <w:basedOn w:val="67"/>
    <w:link w:val="44"/>
    <w:qFormat/>
    <w:uiPriority w:val="99"/>
    <w:rPr>
      <w:sz w:val="18"/>
      <w:szCs w:val="18"/>
    </w:rPr>
  </w:style>
  <w:style w:type="character" w:customStyle="1" w:styleId="79">
    <w:name w:val="页脚 Char"/>
    <w:basedOn w:val="67"/>
    <w:link w:val="42"/>
    <w:qFormat/>
    <w:uiPriority w:val="99"/>
    <w:rPr>
      <w:sz w:val="18"/>
      <w:szCs w:val="18"/>
    </w:rPr>
  </w:style>
  <w:style w:type="character" w:customStyle="1" w:styleId="80">
    <w:name w:val="标题 1 Char"/>
    <w:basedOn w:val="67"/>
    <w:link w:val="2"/>
    <w:qFormat/>
    <w:uiPriority w:val="0"/>
    <w:rPr>
      <w:rFonts w:ascii="Arial" w:hAnsi="Arial" w:eastAsia="宋体" w:cs="Times New Roman"/>
      <w:b/>
      <w:kern w:val="44"/>
      <w:sz w:val="28"/>
      <w:szCs w:val="20"/>
    </w:rPr>
  </w:style>
  <w:style w:type="character" w:customStyle="1" w:styleId="81">
    <w:name w:val="标题 2 Char"/>
    <w:basedOn w:val="67"/>
    <w:link w:val="3"/>
    <w:qFormat/>
    <w:uiPriority w:val="0"/>
    <w:rPr>
      <w:rFonts w:ascii="Arial" w:hAnsi="Arial" w:eastAsia="宋体" w:cs="Times New Roman"/>
      <w:kern w:val="0"/>
      <w:sz w:val="24"/>
      <w:szCs w:val="20"/>
    </w:rPr>
  </w:style>
  <w:style w:type="character" w:customStyle="1" w:styleId="82">
    <w:name w:val="标题 3 Char"/>
    <w:basedOn w:val="67"/>
    <w:link w:val="4"/>
    <w:qFormat/>
    <w:uiPriority w:val="0"/>
    <w:rPr>
      <w:rFonts w:ascii="Arial" w:hAnsi="Arial" w:eastAsia="宋体" w:cs="Times New Roman"/>
      <w:kern w:val="0"/>
      <w:sz w:val="24"/>
      <w:szCs w:val="20"/>
    </w:rPr>
  </w:style>
  <w:style w:type="character" w:customStyle="1" w:styleId="83">
    <w:name w:val="标题 4 Char"/>
    <w:basedOn w:val="67"/>
    <w:link w:val="6"/>
    <w:qFormat/>
    <w:uiPriority w:val="0"/>
    <w:rPr>
      <w:rFonts w:ascii="Arial" w:hAnsi="Arial" w:eastAsia="宋体" w:cs="Times New Roman"/>
      <w:kern w:val="0"/>
      <w:sz w:val="24"/>
      <w:szCs w:val="20"/>
    </w:rPr>
  </w:style>
  <w:style w:type="character" w:customStyle="1" w:styleId="84">
    <w:name w:val="标题 5 Char"/>
    <w:basedOn w:val="67"/>
    <w:link w:val="7"/>
    <w:qFormat/>
    <w:uiPriority w:val="0"/>
    <w:rPr>
      <w:rFonts w:ascii="Arial" w:hAnsi="Arial" w:eastAsia="宋体" w:cs="Times New Roman"/>
      <w:b/>
      <w:kern w:val="0"/>
      <w:sz w:val="28"/>
      <w:szCs w:val="20"/>
    </w:rPr>
  </w:style>
  <w:style w:type="character" w:customStyle="1" w:styleId="85">
    <w:name w:val="标题 6 Char"/>
    <w:basedOn w:val="67"/>
    <w:link w:val="8"/>
    <w:qFormat/>
    <w:uiPriority w:val="0"/>
    <w:rPr>
      <w:rFonts w:ascii="Arial" w:hAnsi="Arial" w:eastAsia="黑体" w:cs="Times New Roman"/>
      <w:b/>
      <w:kern w:val="0"/>
      <w:sz w:val="24"/>
      <w:szCs w:val="20"/>
    </w:rPr>
  </w:style>
  <w:style w:type="character" w:customStyle="1" w:styleId="86">
    <w:name w:val="标题 7 Char"/>
    <w:basedOn w:val="67"/>
    <w:link w:val="9"/>
    <w:uiPriority w:val="0"/>
    <w:rPr>
      <w:rFonts w:ascii="Arial" w:hAnsi="Arial" w:eastAsia="宋体" w:cs="Times New Roman"/>
      <w:b/>
      <w:kern w:val="0"/>
      <w:sz w:val="24"/>
      <w:szCs w:val="20"/>
    </w:rPr>
  </w:style>
  <w:style w:type="character" w:customStyle="1" w:styleId="87">
    <w:name w:val="标题 8 Char"/>
    <w:basedOn w:val="67"/>
    <w:link w:val="10"/>
    <w:qFormat/>
    <w:uiPriority w:val="0"/>
    <w:rPr>
      <w:rFonts w:ascii="Arial" w:hAnsi="Arial" w:eastAsia="黑体" w:cs="Times New Roman"/>
      <w:kern w:val="0"/>
      <w:sz w:val="24"/>
      <w:szCs w:val="20"/>
    </w:rPr>
  </w:style>
  <w:style w:type="character" w:customStyle="1" w:styleId="88">
    <w:name w:val="标题 9 Char"/>
    <w:basedOn w:val="67"/>
    <w:link w:val="11"/>
    <w:qFormat/>
    <w:uiPriority w:val="0"/>
    <w:rPr>
      <w:rFonts w:ascii="Arial" w:hAnsi="Arial" w:eastAsia="黑体" w:cs="Times New Roman"/>
      <w:kern w:val="0"/>
      <w:szCs w:val="20"/>
    </w:rPr>
  </w:style>
  <w:style w:type="character" w:customStyle="1" w:styleId="89">
    <w:name w:val="批注文字 Char"/>
    <w:basedOn w:val="67"/>
    <w:link w:val="14"/>
    <w:qFormat/>
    <w:uiPriority w:val="99"/>
    <w:rPr>
      <w:rFonts w:ascii="Arial" w:hAnsi="Arial" w:eastAsia="宋体" w:cs="Times New Roman"/>
      <w:kern w:val="0"/>
      <w:sz w:val="24"/>
      <w:szCs w:val="20"/>
    </w:rPr>
  </w:style>
  <w:style w:type="character" w:customStyle="1" w:styleId="90">
    <w:name w:val="批注主题 Char"/>
    <w:basedOn w:val="89"/>
    <w:link w:val="13"/>
    <w:qFormat/>
    <w:uiPriority w:val="0"/>
    <w:rPr>
      <w:rFonts w:ascii="Arial" w:hAnsi="Arial" w:eastAsia="宋体" w:cs="Times New Roman"/>
      <w:b/>
      <w:bCs/>
      <w:kern w:val="0"/>
      <w:sz w:val="24"/>
      <w:szCs w:val="20"/>
    </w:rPr>
  </w:style>
  <w:style w:type="character" w:customStyle="1" w:styleId="91">
    <w:name w:val="纯文本 Char"/>
    <w:basedOn w:val="67"/>
    <w:link w:val="35"/>
    <w:qFormat/>
    <w:uiPriority w:val="0"/>
    <w:rPr>
      <w:rFonts w:ascii="Arial" w:hAnsi="Arial" w:eastAsia="宋体" w:cs="Times New Roman"/>
      <w:sz w:val="24"/>
      <w:szCs w:val="20"/>
    </w:rPr>
  </w:style>
  <w:style w:type="paragraph" w:customStyle="1" w:styleId="92">
    <w:name w:val="标题3"/>
    <w:basedOn w:val="4"/>
    <w:qFormat/>
    <w:uiPriority w:val="0"/>
    <w:pPr>
      <w:keepLines w:val="0"/>
      <w:tabs>
        <w:tab w:val="left" w:pos="851"/>
        <w:tab w:val="clear" w:pos="480"/>
      </w:tabs>
      <w:spacing w:before="0" w:after="0" w:line="360" w:lineRule="auto"/>
      <w:jc w:val="both"/>
    </w:pPr>
    <w:rPr>
      <w:rFonts w:ascii="Times New Roman" w:hAnsi="Times New Roman"/>
    </w:rPr>
  </w:style>
  <w:style w:type="character" w:customStyle="1" w:styleId="93">
    <w:name w:val="正文文本缩进 3 Char"/>
    <w:basedOn w:val="67"/>
    <w:link w:val="54"/>
    <w:qFormat/>
    <w:uiPriority w:val="0"/>
    <w:rPr>
      <w:rFonts w:ascii="宋体" w:hAnsi="Arial" w:eastAsia="宋体" w:cs="Times New Roman"/>
      <w:b/>
      <w:bCs/>
      <w:kern w:val="0"/>
      <w:sz w:val="24"/>
      <w:szCs w:val="20"/>
    </w:rPr>
  </w:style>
  <w:style w:type="character" w:customStyle="1" w:styleId="94">
    <w:name w:val="脚注文本 Char"/>
    <w:basedOn w:val="67"/>
    <w:link w:val="51"/>
    <w:uiPriority w:val="0"/>
    <w:rPr>
      <w:rFonts w:ascii="Times New Roman" w:hAnsi="Times New Roman" w:eastAsia="宋体" w:cs="Times New Roman"/>
      <w:kern w:val="0"/>
      <w:sz w:val="18"/>
      <w:szCs w:val="20"/>
    </w:rPr>
  </w:style>
  <w:style w:type="character" w:customStyle="1" w:styleId="95">
    <w:name w:val="正文文本缩进 2 Char"/>
    <w:basedOn w:val="67"/>
    <w:link w:val="39"/>
    <w:uiPriority w:val="0"/>
    <w:rPr>
      <w:rFonts w:ascii="Arial" w:hAnsi="Arial" w:eastAsia="宋体" w:cs="Times New Roman"/>
      <w:kern w:val="0"/>
      <w:sz w:val="24"/>
      <w:szCs w:val="20"/>
    </w:rPr>
  </w:style>
  <w:style w:type="character" w:customStyle="1" w:styleId="96">
    <w:name w:val="正文文本缩进 Char"/>
    <w:basedOn w:val="67"/>
    <w:link w:val="28"/>
    <w:uiPriority w:val="0"/>
    <w:rPr>
      <w:rFonts w:ascii="Arial" w:hAnsi="Arial" w:eastAsia="宋体" w:cs="Times New Roman"/>
      <w:sz w:val="24"/>
      <w:szCs w:val="20"/>
    </w:rPr>
  </w:style>
  <w:style w:type="character" w:customStyle="1" w:styleId="97">
    <w:name w:val="正文文本 Char"/>
    <w:basedOn w:val="67"/>
    <w:link w:val="17"/>
    <w:uiPriority w:val="0"/>
    <w:rPr>
      <w:rFonts w:ascii="宋体" w:hAnsi="Times New Roman" w:eastAsia="宋体" w:cs="Times New Roman"/>
      <w:sz w:val="24"/>
      <w:szCs w:val="20"/>
    </w:rPr>
  </w:style>
  <w:style w:type="character" w:customStyle="1" w:styleId="98">
    <w:name w:val="HTML 预设格式 Char"/>
    <w:basedOn w:val="67"/>
    <w:link w:val="63"/>
    <w:semiHidden/>
    <w:uiPriority w:val="0"/>
    <w:rPr>
      <w:rFonts w:ascii="黑体" w:hAnsi="Courier New" w:eastAsia="黑体" w:cs="Courier New"/>
      <w:color w:val="000000"/>
      <w:kern w:val="0"/>
      <w:sz w:val="20"/>
      <w:szCs w:val="20"/>
    </w:rPr>
  </w:style>
  <w:style w:type="character" w:customStyle="1" w:styleId="99">
    <w:name w:val="日期 Char"/>
    <w:basedOn w:val="67"/>
    <w:link w:val="38"/>
    <w:qFormat/>
    <w:uiPriority w:val="0"/>
    <w:rPr>
      <w:rFonts w:ascii="宋体" w:hAnsi="Arial" w:eastAsia="宋体" w:cs="Times New Roman"/>
      <w:kern w:val="0"/>
      <w:sz w:val="24"/>
      <w:szCs w:val="20"/>
    </w:rPr>
  </w:style>
  <w:style w:type="character" w:customStyle="1" w:styleId="100">
    <w:name w:val="文档结构图 Char"/>
    <w:basedOn w:val="67"/>
    <w:link w:val="23"/>
    <w:qFormat/>
    <w:uiPriority w:val="0"/>
    <w:rPr>
      <w:rFonts w:ascii="Times New Roman" w:hAnsi="Times New Roman" w:eastAsia="宋体" w:cs="Times New Roman"/>
      <w:kern w:val="0"/>
      <w:sz w:val="24"/>
      <w:szCs w:val="20"/>
      <w:shd w:val="clear" w:color="auto" w:fill="000080"/>
    </w:rPr>
  </w:style>
  <w:style w:type="character" w:customStyle="1" w:styleId="101">
    <w:name w:val="批注框文本 Char"/>
    <w:basedOn w:val="67"/>
    <w:link w:val="41"/>
    <w:qFormat/>
    <w:uiPriority w:val="0"/>
    <w:rPr>
      <w:rFonts w:ascii="Arial" w:hAnsi="Arial" w:eastAsia="宋体" w:cs="Times New Roman"/>
      <w:kern w:val="0"/>
      <w:sz w:val="18"/>
      <w:szCs w:val="18"/>
    </w:rPr>
  </w:style>
  <w:style w:type="paragraph" w:customStyle="1" w:styleId="102">
    <w:name w:val="1-表内"/>
    <w:basedOn w:val="1"/>
    <w:qFormat/>
    <w:uiPriority w:val="0"/>
    <w:pPr>
      <w:tabs>
        <w:tab w:val="clear" w:pos="737"/>
      </w:tabs>
      <w:adjustRightInd/>
      <w:spacing w:before="0" w:after="0" w:line="240" w:lineRule="auto"/>
      <w:jc w:val="both"/>
      <w:textAlignment w:val="auto"/>
    </w:pPr>
    <w:rPr>
      <w:rFonts w:ascii="宋体" w:hAnsi="宋体"/>
      <w:kern w:val="2"/>
      <w:sz w:val="21"/>
      <w:szCs w:val="21"/>
    </w:rPr>
  </w:style>
  <w:style w:type="paragraph" w:customStyle="1" w:styleId="103">
    <w:name w:val="样式3"/>
    <w:basedOn w:val="92"/>
    <w:qFormat/>
    <w:uiPriority w:val="0"/>
    <w:pPr>
      <w:numPr>
        <w:ilvl w:val="1"/>
        <w:numId w:val="1"/>
      </w:numPr>
      <w:tabs>
        <w:tab w:val="left" w:pos="737"/>
        <w:tab w:val="clear" w:pos="360"/>
        <w:tab w:val="clear" w:pos="851"/>
      </w:tabs>
      <w:spacing w:before="30" w:after="30" w:line="300" w:lineRule="auto"/>
    </w:pPr>
    <w:rPr>
      <w:color w:val="000000"/>
    </w:rPr>
  </w:style>
  <w:style w:type="paragraph" w:customStyle="1" w:styleId="104">
    <w:name w:val="样式4"/>
    <w:basedOn w:val="103"/>
    <w:qFormat/>
    <w:uiPriority w:val="0"/>
    <w:pPr>
      <w:tabs>
        <w:tab w:val="left" w:pos="360"/>
        <w:tab w:val="clear" w:pos="737"/>
      </w:tabs>
      <w:spacing w:before="0" w:after="0" w:line="360" w:lineRule="auto"/>
    </w:pPr>
  </w:style>
  <w:style w:type="paragraph" w:customStyle="1" w:styleId="105">
    <w:name w:val="报告表中"/>
    <w:basedOn w:val="1"/>
    <w:qFormat/>
    <w:uiPriority w:val="0"/>
    <w:pPr>
      <w:tabs>
        <w:tab w:val="clear" w:pos="737"/>
      </w:tabs>
      <w:adjustRightInd/>
      <w:spacing w:before="0" w:after="0" w:line="240" w:lineRule="auto"/>
      <w:jc w:val="center"/>
      <w:textAlignment w:val="auto"/>
    </w:pPr>
    <w:rPr>
      <w:rFonts w:ascii="Times New Roman" w:hAnsi="Times New Roman"/>
      <w:kern w:val="2"/>
      <w:sz w:val="18"/>
    </w:rPr>
  </w:style>
  <w:style w:type="paragraph" w:customStyle="1" w:styleId="106">
    <w:name w:val="标题1"/>
    <w:basedOn w:val="2"/>
    <w:qFormat/>
    <w:uiPriority w:val="0"/>
    <w:pPr>
      <w:numPr>
        <w:ilvl w:val="0"/>
        <w:numId w:val="2"/>
      </w:numPr>
      <w:tabs>
        <w:tab w:val="left" w:pos="1140"/>
        <w:tab w:val="clear" w:pos="360"/>
        <w:tab w:val="clear" w:pos="480"/>
      </w:tabs>
      <w:autoSpaceDE/>
      <w:autoSpaceDN/>
      <w:spacing w:before="120" w:after="0" w:line="360" w:lineRule="auto"/>
      <w:ind w:left="1140" w:hanging="1140"/>
    </w:pPr>
    <w:rPr>
      <w:rFonts w:ascii="Times New Roman"/>
    </w:rPr>
  </w:style>
  <w:style w:type="paragraph" w:customStyle="1" w:styleId="107">
    <w:name w:val="样式6"/>
    <w:basedOn w:val="17"/>
    <w:qFormat/>
    <w:uiPriority w:val="0"/>
    <w:pPr>
      <w:tabs>
        <w:tab w:val="clear" w:pos="480"/>
      </w:tabs>
    </w:pPr>
  </w:style>
  <w:style w:type="paragraph" w:customStyle="1" w:styleId="108">
    <w:name w:val="(1)"/>
    <w:basedOn w:val="1"/>
    <w:qFormat/>
    <w:uiPriority w:val="0"/>
    <w:pPr>
      <w:tabs>
        <w:tab w:val="clear" w:pos="737"/>
      </w:tabs>
      <w:snapToGrid w:val="0"/>
      <w:spacing w:before="0" w:after="0"/>
    </w:pPr>
    <w:rPr>
      <w:rFonts w:ascii="宋体" w:hAnsi="宋体"/>
      <w:color w:val="000000"/>
      <w:kern w:val="2"/>
    </w:rPr>
  </w:style>
  <w:style w:type="paragraph" w:customStyle="1" w:styleId="109">
    <w:name w:val="正文文本 21"/>
    <w:basedOn w:val="1"/>
    <w:qFormat/>
    <w:uiPriority w:val="0"/>
    <w:pPr>
      <w:tabs>
        <w:tab w:val="clear" w:pos="737"/>
      </w:tabs>
      <w:spacing w:before="0" w:after="0" w:line="312" w:lineRule="atLeast"/>
      <w:ind w:firstLine="600"/>
      <w:jc w:val="both"/>
    </w:pPr>
    <w:rPr>
      <w:rFonts w:ascii="宋体" w:hAnsi="Times New Roman"/>
      <w:sz w:val="28"/>
    </w:rPr>
  </w:style>
  <w:style w:type="paragraph" w:customStyle="1" w:styleId="110">
    <w:name w:val="正文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kern w:val="0"/>
      <w:position w:val="-6"/>
      <w:sz w:val="32"/>
      <w:szCs w:val="20"/>
      <w:lang w:val="en-US" w:eastAsia="zh-CN" w:bidi="ar-SA"/>
    </w:rPr>
  </w:style>
  <w:style w:type="paragraph" w:customStyle="1" w:styleId="111">
    <w:name w:val="_Style 62"/>
    <w:basedOn w:val="1"/>
    <w:next w:val="35"/>
    <w:qFormat/>
    <w:uiPriority w:val="0"/>
    <w:pPr>
      <w:tabs>
        <w:tab w:val="clear" w:pos="737"/>
      </w:tabs>
      <w:overflowPunct w:val="0"/>
      <w:adjustRightInd/>
      <w:spacing w:before="0" w:after="0" w:line="360" w:lineRule="auto"/>
      <w:jc w:val="both"/>
      <w:textAlignment w:val="auto"/>
    </w:pPr>
    <w:rPr>
      <w:rFonts w:ascii="宋体" w:hAnsi="Courier New" w:eastAsia="仿宋_GB2312"/>
      <w:kern w:val="2"/>
    </w:rPr>
  </w:style>
  <w:style w:type="paragraph" w:customStyle="1" w:styleId="112">
    <w:name w:val="表格"/>
    <w:basedOn w:val="1"/>
    <w:qFormat/>
    <w:uiPriority w:val="0"/>
    <w:pPr>
      <w:tabs>
        <w:tab w:val="clear" w:pos="737"/>
      </w:tabs>
      <w:spacing w:before="60" w:after="60" w:line="240" w:lineRule="auto"/>
      <w:jc w:val="center"/>
    </w:pPr>
    <w:rPr>
      <w:rFonts w:ascii="宋体" w:hAnsi="Times New Roman"/>
    </w:rPr>
  </w:style>
  <w:style w:type="paragraph" w:customStyle="1" w:styleId="113">
    <w:name w:val="_Style 63"/>
    <w:basedOn w:val="1"/>
    <w:qFormat/>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114">
    <w:name w:val="标题2"/>
    <w:basedOn w:val="3"/>
    <w:next w:val="3"/>
    <w:qFormat/>
    <w:uiPriority w:val="0"/>
    <w:pPr>
      <w:numPr>
        <w:ilvl w:val="1"/>
        <w:numId w:val="2"/>
      </w:numPr>
      <w:tabs>
        <w:tab w:val="left" w:pos="425"/>
        <w:tab w:val="left" w:pos="1140"/>
        <w:tab w:val="clear" w:pos="720"/>
        <w:tab w:val="clear" w:pos="480"/>
      </w:tabs>
      <w:autoSpaceDE/>
      <w:autoSpaceDN/>
      <w:spacing w:before="0" w:after="0" w:line="360" w:lineRule="auto"/>
      <w:ind w:left="1140" w:hanging="1140"/>
    </w:pPr>
    <w:rPr>
      <w:rFonts w:ascii="Times New Roman" w:hAnsi="Times New Roman"/>
      <w:b/>
    </w:rPr>
  </w:style>
  <w:style w:type="paragraph" w:customStyle="1" w:styleId="115">
    <w:name w:val="样式2"/>
    <w:basedOn w:val="1"/>
    <w:qFormat/>
    <w:uiPriority w:val="0"/>
    <w:pPr>
      <w:tabs>
        <w:tab w:val="left" w:pos="567"/>
        <w:tab w:val="clear" w:pos="737"/>
      </w:tabs>
      <w:spacing w:before="60" w:after="60" w:line="410" w:lineRule="atLeast"/>
      <w:ind w:firstLine="454"/>
    </w:pPr>
  </w:style>
  <w:style w:type="paragraph" w:customStyle="1" w:styleId="116">
    <w:name w:val="报告表头"/>
    <w:basedOn w:val="1"/>
    <w:next w:val="1"/>
    <w:qFormat/>
    <w:uiPriority w:val="0"/>
    <w:pPr>
      <w:widowControl/>
      <w:tabs>
        <w:tab w:val="clear" w:pos="737"/>
      </w:tabs>
      <w:adjustRightInd/>
      <w:spacing w:before="0" w:after="0" w:line="240" w:lineRule="auto"/>
      <w:jc w:val="center"/>
      <w:textAlignment w:val="auto"/>
    </w:pPr>
    <w:rPr>
      <w:rFonts w:ascii="Times New Roman" w:hAnsi="Times New Roman" w:eastAsia="黑体"/>
      <w:b/>
      <w:kern w:val="2"/>
      <w:sz w:val="18"/>
    </w:rPr>
  </w:style>
  <w:style w:type="paragraph" w:customStyle="1" w:styleId="117">
    <w:name w:val="表格文字"/>
    <w:qFormat/>
    <w:uiPriority w:val="0"/>
    <w:pPr>
      <w:widowControl w:val="0"/>
      <w:adjustRightInd w:val="0"/>
      <w:spacing w:before="76" w:after="76"/>
      <w:jc w:val="center"/>
      <w:textAlignment w:val="baseline"/>
    </w:pPr>
    <w:rPr>
      <w:rFonts w:ascii="Arial" w:hAnsi="Arial" w:eastAsia="宋体" w:cs="Times New Roman"/>
      <w:kern w:val="0"/>
      <w:sz w:val="24"/>
      <w:szCs w:val="20"/>
      <w:lang w:val="en-US" w:eastAsia="zh-CN" w:bidi="ar-SA"/>
    </w:rPr>
  </w:style>
  <w:style w:type="paragraph" w:customStyle="1" w:styleId="118">
    <w:name w:val="标题4"/>
    <w:basedOn w:val="6"/>
    <w:qFormat/>
    <w:uiPriority w:val="0"/>
    <w:pPr>
      <w:keepLines w:val="0"/>
      <w:numPr>
        <w:ilvl w:val="3"/>
        <w:numId w:val="2"/>
      </w:numPr>
      <w:tabs>
        <w:tab w:val="left" w:pos="1140"/>
        <w:tab w:val="clear" w:pos="1080"/>
        <w:tab w:val="clear" w:pos="480"/>
      </w:tabs>
      <w:spacing w:before="0" w:after="0" w:line="360" w:lineRule="auto"/>
      <w:ind w:left="1140" w:hanging="1140"/>
      <w:jc w:val="both"/>
    </w:pPr>
    <w:rPr>
      <w:b/>
    </w:rPr>
  </w:style>
  <w:style w:type="paragraph" w:customStyle="1" w:styleId="119">
    <w:name w:val="0"/>
    <w:basedOn w:val="1"/>
    <w:qFormat/>
    <w:uiPriority w:val="0"/>
    <w:pPr>
      <w:widowControl/>
      <w:tabs>
        <w:tab w:val="clear" w:pos="737"/>
      </w:tabs>
      <w:adjustRightInd/>
      <w:snapToGrid w:val="0"/>
      <w:jc w:val="both"/>
    </w:pPr>
    <w:rPr>
      <w:rFonts w:cs="Arial"/>
      <w:szCs w:val="24"/>
    </w:rPr>
  </w:style>
  <w:style w:type="paragraph" w:customStyle="1" w:styleId="120">
    <w:name w:val="正文111"/>
    <w:basedOn w:val="1"/>
    <w:link w:val="127"/>
    <w:qFormat/>
    <w:uiPriority w:val="0"/>
    <w:pPr>
      <w:tabs>
        <w:tab w:val="clear" w:pos="737"/>
      </w:tabs>
      <w:spacing w:before="0" w:after="0" w:line="430" w:lineRule="atLeast"/>
      <w:jc w:val="both"/>
    </w:pPr>
    <w:rPr>
      <w:rFonts w:ascii="宋体" w:hAnsi="Times New Roman"/>
      <w:spacing w:val="16"/>
    </w:rPr>
  </w:style>
  <w:style w:type="paragraph" w:customStyle="1" w:styleId="121">
    <w:name w:val="样式1"/>
    <w:basedOn w:val="1"/>
    <w:link w:val="142"/>
    <w:qFormat/>
    <w:uiPriority w:val="0"/>
    <w:pPr>
      <w:tabs>
        <w:tab w:val="clear" w:pos="737"/>
      </w:tabs>
      <w:spacing w:before="240" w:after="240" w:line="240" w:lineRule="auto"/>
      <w:jc w:val="center"/>
      <w:textAlignment w:val="bottom"/>
    </w:pPr>
    <w:rPr>
      <w:rFonts w:eastAsia="黑体"/>
      <w:b/>
      <w:spacing w:val="120"/>
      <w:sz w:val="30"/>
    </w:rPr>
  </w:style>
  <w:style w:type="paragraph" w:customStyle="1" w:styleId="122">
    <w:name w:val="样式5"/>
    <w:basedOn w:val="103"/>
    <w:qFormat/>
    <w:uiPriority w:val="0"/>
    <w:pPr>
      <w:tabs>
        <w:tab w:val="left" w:pos="360"/>
        <w:tab w:val="clear" w:pos="737"/>
      </w:tabs>
      <w:spacing w:before="0" w:after="0" w:line="360" w:lineRule="auto"/>
    </w:pPr>
  </w:style>
  <w:style w:type="paragraph" w:customStyle="1" w:styleId="123">
    <w:name w:val="正文文本 31"/>
    <w:basedOn w:val="1"/>
    <w:qFormat/>
    <w:uiPriority w:val="0"/>
    <w:pPr>
      <w:tabs>
        <w:tab w:val="clear" w:pos="737"/>
      </w:tabs>
      <w:spacing w:before="0" w:after="0" w:line="360" w:lineRule="auto"/>
      <w:jc w:val="center"/>
    </w:pPr>
    <w:rPr>
      <w:rFonts w:ascii="宋体" w:hAnsi="Times New Roman"/>
      <w:b/>
      <w:color w:val="FF0000"/>
      <w:u w:val="single"/>
    </w:rPr>
  </w:style>
  <w:style w:type="paragraph" w:customStyle="1" w:styleId="124">
    <w:name w:val="p18"/>
    <w:basedOn w:val="1"/>
    <w:qFormat/>
    <w:uiPriority w:val="0"/>
    <w:pPr>
      <w:widowControl/>
      <w:tabs>
        <w:tab w:val="clear" w:pos="737"/>
      </w:tabs>
      <w:adjustRightInd/>
      <w:snapToGrid w:val="0"/>
      <w:spacing w:before="0" w:after="0"/>
      <w:jc w:val="both"/>
      <w:textAlignment w:val="auto"/>
    </w:pPr>
    <w:rPr>
      <w:rFonts w:ascii="宋体" w:hAnsi="宋体" w:cs="宋体"/>
      <w:szCs w:val="24"/>
    </w:rPr>
  </w:style>
  <w:style w:type="paragraph" w:customStyle="1" w:styleId="125">
    <w:name w:val="正文 New"/>
    <w:qFormat/>
    <w:uiPriority w:val="0"/>
    <w:pPr>
      <w:widowControl w:val="0"/>
      <w:adjustRightInd w:val="0"/>
      <w:spacing w:line="360" w:lineRule="atLeast"/>
      <w:textAlignment w:val="baseline"/>
    </w:pPr>
    <w:rPr>
      <w:rFonts w:ascii="Times New Roman" w:hAnsi="Times New Roman" w:eastAsia="宋体" w:cs="Times New Roman"/>
      <w:kern w:val="0"/>
      <w:sz w:val="24"/>
      <w:szCs w:val="20"/>
      <w:lang w:val="en-US" w:eastAsia="zh-CN" w:bidi="ar-SA"/>
    </w:rPr>
  </w:style>
  <w:style w:type="paragraph" w:customStyle="1" w:styleId="126">
    <w:name w:val="List Paragraph"/>
    <w:basedOn w:val="1"/>
    <w:qFormat/>
    <w:uiPriority w:val="34"/>
    <w:pPr>
      <w:ind w:firstLine="420" w:firstLineChars="200"/>
    </w:pPr>
  </w:style>
  <w:style w:type="character" w:customStyle="1" w:styleId="127">
    <w:name w:val="正文1 Char"/>
    <w:link w:val="120"/>
    <w:qFormat/>
    <w:uiPriority w:val="0"/>
    <w:rPr>
      <w:rFonts w:ascii="宋体" w:hAnsi="Times New Roman" w:eastAsia="宋体" w:cs="Times New Roman"/>
      <w:spacing w:val="16"/>
      <w:kern w:val="0"/>
      <w:sz w:val="24"/>
      <w:szCs w:val="20"/>
    </w:rPr>
  </w:style>
  <w:style w:type="paragraph" w:customStyle="1" w:styleId="128">
    <w:name w:val="正文文本 32"/>
    <w:basedOn w:val="1"/>
    <w:qFormat/>
    <w:uiPriority w:val="0"/>
    <w:pPr>
      <w:tabs>
        <w:tab w:val="clear" w:pos="737"/>
      </w:tabs>
      <w:spacing w:before="0" w:after="0" w:line="360" w:lineRule="auto"/>
      <w:jc w:val="center"/>
    </w:pPr>
    <w:rPr>
      <w:rFonts w:ascii="宋体" w:hAnsi="Times New Roman"/>
      <w:b/>
      <w:color w:val="FF0000"/>
      <w:u w:val="single"/>
    </w:rPr>
  </w:style>
  <w:style w:type="paragraph" w:customStyle="1" w:styleId="129">
    <w:name w:val="正文文本 33"/>
    <w:basedOn w:val="1"/>
    <w:qFormat/>
    <w:uiPriority w:val="0"/>
    <w:pPr>
      <w:tabs>
        <w:tab w:val="clear" w:pos="737"/>
      </w:tabs>
      <w:spacing w:before="0" w:after="0" w:line="360" w:lineRule="auto"/>
      <w:jc w:val="center"/>
    </w:pPr>
    <w:rPr>
      <w:rFonts w:ascii="宋体" w:hAnsi="Times New Roman"/>
      <w:b/>
      <w:color w:val="FF0000"/>
      <w:u w:val="single"/>
    </w:rPr>
  </w:style>
  <w:style w:type="paragraph" w:customStyle="1" w:styleId="130">
    <w:name w:val="样式 (符号) 宋体 行距: 1.5 倍行距"/>
    <w:basedOn w:val="1"/>
    <w:qFormat/>
    <w:uiPriority w:val="0"/>
    <w:pPr>
      <w:tabs>
        <w:tab w:val="clear" w:pos="737"/>
      </w:tabs>
      <w:adjustRightInd/>
      <w:spacing w:before="156" w:after="156"/>
      <w:ind w:firstLine="200"/>
      <w:jc w:val="both"/>
      <w:textAlignment w:val="auto"/>
    </w:pPr>
    <w:rPr>
      <w:rFonts w:ascii="宋体" w:hAnsi="宋体" w:cs="宋体"/>
      <w:color w:val="000000"/>
      <w:kern w:val="1"/>
      <w:sz w:val="28"/>
    </w:rPr>
  </w:style>
  <w:style w:type="character" w:customStyle="1" w:styleId="131">
    <w:name w:val="正文缩进 Char"/>
    <w:link w:val="5"/>
    <w:qFormat/>
    <w:uiPriority w:val="0"/>
    <w:rPr>
      <w:rFonts w:ascii="Arial" w:hAnsi="Arial" w:eastAsia="宋体" w:cs="Times New Roman"/>
      <w:kern w:val="0"/>
      <w:sz w:val="24"/>
      <w:szCs w:val="20"/>
    </w:rPr>
  </w:style>
  <w:style w:type="character" w:customStyle="1" w:styleId="132">
    <w:name w:val="z正文 Char"/>
    <w:basedOn w:val="67"/>
    <w:qFormat/>
    <w:uiPriority w:val="0"/>
    <w:rPr>
      <w:rFonts w:eastAsia="宋体"/>
      <w:sz w:val="24"/>
      <w:lang w:val="en-US" w:eastAsia="zh-CN" w:bidi="ar-SA"/>
    </w:rPr>
  </w:style>
  <w:style w:type="character" w:customStyle="1" w:styleId="133">
    <w:name w:val="原文22"/>
    <w:basedOn w:val="67"/>
    <w:qFormat/>
    <w:uiPriority w:val="0"/>
    <w:rPr>
      <w:rFonts w:ascii="Times New Roman" w:hAnsi="Times New Roman" w:eastAsia="宋体"/>
      <w:color w:val="0000FF"/>
      <w:kern w:val="22"/>
      <w:sz w:val="22"/>
    </w:rPr>
  </w:style>
  <w:style w:type="character" w:customStyle="1" w:styleId="134">
    <w:name w:val="章节标题 Char Char Char Char Char Char Char"/>
    <w:basedOn w:val="67"/>
    <w:qFormat/>
    <w:uiPriority w:val="0"/>
    <w:rPr>
      <w:rFonts w:ascii="华文细黑" w:hAnsi="华文细黑" w:eastAsia="华文细黑"/>
      <w:bCs/>
      <w:color w:val="000000"/>
      <w:kern w:val="44"/>
      <w:sz w:val="32"/>
      <w:szCs w:val="28"/>
      <w:lang w:val="en-US" w:eastAsia="zh-CN" w:bidi="ar-SA"/>
    </w:rPr>
  </w:style>
  <w:style w:type="character" w:customStyle="1" w:styleId="135">
    <w:name w:val="正文. Char"/>
    <w:basedOn w:val="67"/>
    <w:link w:val="136"/>
    <w:qFormat/>
    <w:uiPriority w:val="0"/>
    <w:rPr>
      <w:rFonts w:ascii="宋体" w:hAnsi="宋体" w:eastAsia="宋体" w:cs="Arial"/>
      <w:snapToGrid w:val="0"/>
      <w:color w:val="000000"/>
      <w:kern w:val="0"/>
      <w:sz w:val="24"/>
      <w:szCs w:val="24"/>
    </w:rPr>
  </w:style>
  <w:style w:type="paragraph" w:customStyle="1" w:styleId="136">
    <w:name w:val="正文."/>
    <w:basedOn w:val="1"/>
    <w:link w:val="135"/>
    <w:qFormat/>
    <w:uiPriority w:val="0"/>
    <w:pPr>
      <w:tabs>
        <w:tab w:val="clear" w:pos="737"/>
      </w:tabs>
      <w:snapToGrid w:val="0"/>
      <w:spacing w:before="0" w:after="0" w:line="440" w:lineRule="atLeast"/>
      <w:ind w:firstLine="480" w:firstLineChars="200"/>
      <w:jc w:val="both"/>
      <w:textAlignment w:val="auto"/>
    </w:pPr>
    <w:rPr>
      <w:rFonts w:ascii="宋体" w:hAnsi="宋体" w:cs="Arial"/>
      <w:snapToGrid w:val="0"/>
      <w:color w:val="000000"/>
      <w:szCs w:val="24"/>
    </w:rPr>
  </w:style>
  <w:style w:type="character" w:customStyle="1" w:styleId="137">
    <w:name w:val="样式 仿宋_GB2312"/>
    <w:basedOn w:val="67"/>
    <w:qFormat/>
    <w:uiPriority w:val="0"/>
    <w:rPr>
      <w:rFonts w:ascii="仿宋_GB2312" w:hAnsi="仿宋_GB2312"/>
    </w:rPr>
  </w:style>
  <w:style w:type="character" w:customStyle="1" w:styleId="138">
    <w:name w:val="Char Char1"/>
    <w:basedOn w:val="67"/>
    <w:qFormat/>
    <w:uiPriority w:val="0"/>
    <w:rPr>
      <w:rFonts w:ascii="Arial" w:hAnsi="Arial" w:eastAsia="黑体"/>
      <w:b/>
      <w:bCs/>
      <w:kern w:val="2"/>
      <w:sz w:val="28"/>
      <w:szCs w:val="32"/>
      <w:lang w:val="en-US" w:eastAsia="zh-CN" w:bidi="ar-SA"/>
    </w:rPr>
  </w:style>
  <w:style w:type="character" w:customStyle="1" w:styleId="139">
    <w:name w:val="b1 Char"/>
    <w:basedOn w:val="67"/>
    <w:qFormat/>
    <w:uiPriority w:val="0"/>
    <w:rPr>
      <w:rFonts w:eastAsia="宋体"/>
      <w:sz w:val="24"/>
      <w:u w:val="single"/>
      <w:lang w:val="en-US" w:eastAsia="zh-CN" w:bidi="ar-SA"/>
    </w:rPr>
  </w:style>
  <w:style w:type="character" w:customStyle="1" w:styleId="140">
    <w:name w:val="下标e"/>
    <w:basedOn w:val="133"/>
    <w:qFormat/>
    <w:uiPriority w:val="0"/>
    <w:rPr>
      <w:rFonts w:ascii="宋体" w:hAnsi="宋体" w:eastAsia="宋体"/>
      <w:color w:val="FF00FF"/>
      <w:kern w:val="22"/>
      <w:sz w:val="22"/>
      <w:vertAlign w:val="subscript"/>
    </w:rPr>
  </w:style>
  <w:style w:type="character" w:customStyle="1" w:styleId="141">
    <w:name w:val="副标题 Char"/>
    <w:basedOn w:val="67"/>
    <w:link w:val="49"/>
    <w:qFormat/>
    <w:uiPriority w:val="0"/>
    <w:rPr>
      <w:rFonts w:ascii="Calibri" w:hAnsi="Calibri" w:eastAsia="宋体" w:cs="Times New Roman"/>
      <w:i/>
      <w:iCs/>
      <w:kern w:val="0"/>
      <w:sz w:val="24"/>
      <w:szCs w:val="24"/>
      <w:lang w:eastAsia="en-US" w:bidi="en-US"/>
    </w:rPr>
  </w:style>
  <w:style w:type="character" w:customStyle="1" w:styleId="142">
    <w:name w:val="样式1 Char"/>
    <w:basedOn w:val="67"/>
    <w:link w:val="121"/>
    <w:qFormat/>
    <w:uiPriority w:val="0"/>
    <w:rPr>
      <w:rFonts w:ascii="Arial" w:hAnsi="Arial" w:eastAsia="黑体" w:cs="Times New Roman"/>
      <w:b/>
      <w:spacing w:val="120"/>
      <w:kern w:val="0"/>
      <w:sz w:val="30"/>
      <w:szCs w:val="20"/>
    </w:rPr>
  </w:style>
  <w:style w:type="character" w:customStyle="1" w:styleId="143">
    <w:name w:val="正文文本 2 Char"/>
    <w:basedOn w:val="67"/>
    <w:link w:val="60"/>
    <w:qFormat/>
    <w:uiPriority w:val="0"/>
    <w:rPr>
      <w:rFonts w:ascii="MS Gothic" w:hAnsi="宋体" w:eastAsia="宋体" w:cs="Arial"/>
      <w:snapToGrid w:val="0"/>
      <w:color w:val="000000"/>
      <w:kern w:val="0"/>
      <w:sz w:val="16"/>
      <w:szCs w:val="21"/>
    </w:rPr>
  </w:style>
  <w:style w:type="character" w:customStyle="1" w:styleId="144">
    <w:name w:val="款标题1.1.1.1 Char"/>
    <w:basedOn w:val="67"/>
    <w:qFormat/>
    <w:uiPriority w:val="0"/>
    <w:rPr>
      <w:rFonts w:ascii="Arial" w:hAnsi="Arial" w:eastAsia="宋体"/>
      <w:sz w:val="24"/>
      <w:lang w:val="en-US" w:eastAsia="zh-CN" w:bidi="ar-SA"/>
    </w:rPr>
  </w:style>
  <w:style w:type="character" w:customStyle="1" w:styleId="145">
    <w:name w:val="Char Char"/>
    <w:basedOn w:val="67"/>
    <w:qFormat/>
    <w:uiPriority w:val="0"/>
    <w:rPr>
      <w:rFonts w:ascii="宋体" w:hAnsi="Courier New" w:eastAsia="宋体"/>
      <w:kern w:val="2"/>
      <w:sz w:val="21"/>
      <w:lang w:val="en-US" w:eastAsia="zh-CN" w:bidi="ar-SA"/>
    </w:rPr>
  </w:style>
  <w:style w:type="character" w:customStyle="1" w:styleId="146">
    <w:name w:val="正文首行缩进 2 Char"/>
    <w:basedOn w:val="96"/>
    <w:link w:val="43"/>
    <w:qFormat/>
    <w:uiPriority w:val="0"/>
    <w:rPr>
      <w:rFonts w:ascii="宋体" w:hAnsi="Times New Roman" w:eastAsia="宋体" w:cs="Times New Roman"/>
      <w:snapToGrid w:val="0"/>
      <w:color w:val="000000"/>
      <w:kern w:val="0"/>
      <w:sz w:val="28"/>
      <w:szCs w:val="20"/>
      <w:lang w:bidi="he-IL"/>
    </w:rPr>
  </w:style>
  <w:style w:type="character" w:customStyle="1" w:styleId="147">
    <w:name w:val="Intense Reference"/>
    <w:basedOn w:val="67"/>
    <w:qFormat/>
    <w:uiPriority w:val="32"/>
    <w:rPr>
      <w:b/>
      <w:bCs/>
      <w:color w:val="76923C"/>
      <w:u w:val="single" w:color="9BBB59"/>
    </w:rPr>
  </w:style>
  <w:style w:type="character" w:customStyle="1" w:styleId="148">
    <w:name w:val="Char Char11"/>
    <w:basedOn w:val="67"/>
    <w:qFormat/>
    <w:uiPriority w:val="0"/>
    <w:rPr>
      <w:rFonts w:hint="default" w:ascii="Arial" w:hAnsi="Arial" w:eastAsia="黑体" w:cs="Arial"/>
      <w:b/>
      <w:bCs/>
      <w:kern w:val="2"/>
      <w:sz w:val="28"/>
      <w:szCs w:val="32"/>
      <w:lang w:val="en-US" w:eastAsia="zh-CN" w:bidi="ar-SA"/>
    </w:rPr>
  </w:style>
  <w:style w:type="character" w:customStyle="1" w:styleId="149">
    <w:name w:val="正文首行缩进 Char"/>
    <w:basedOn w:val="97"/>
    <w:link w:val="16"/>
    <w:qFormat/>
    <w:uiPriority w:val="0"/>
    <w:rPr>
      <w:rFonts w:ascii="Times New Roman" w:hAnsi="Times New Roman" w:eastAsia="宋体" w:cs="Times New Roman"/>
      <w:snapToGrid w:val="0"/>
      <w:color w:val="000000"/>
      <w:kern w:val="0"/>
      <w:sz w:val="24"/>
      <w:szCs w:val="20"/>
      <w:lang w:bidi="he-IL"/>
    </w:rPr>
  </w:style>
  <w:style w:type="character" w:customStyle="1" w:styleId="150">
    <w:name w:val="p11"/>
    <w:basedOn w:val="67"/>
    <w:qFormat/>
    <w:uiPriority w:val="0"/>
  </w:style>
  <w:style w:type="character" w:customStyle="1" w:styleId="151">
    <w:name w:val="普通文字 Char Char"/>
    <w:basedOn w:val="67"/>
    <w:qFormat/>
    <w:uiPriority w:val="0"/>
    <w:rPr>
      <w:rFonts w:ascii="宋体" w:hAnsi="Courier New" w:eastAsia="宋体"/>
      <w:kern w:val="2"/>
      <w:sz w:val="21"/>
      <w:lang w:val="en-US" w:eastAsia="zh-CN" w:bidi="ar-SA"/>
    </w:rPr>
  </w:style>
  <w:style w:type="character" w:customStyle="1" w:styleId="152">
    <w:name w:val="超链接1"/>
    <w:basedOn w:val="67"/>
    <w:qFormat/>
    <w:uiPriority w:val="0"/>
    <w:rPr>
      <w:color w:val="0000FF"/>
      <w:u w:val="single"/>
    </w:rPr>
  </w:style>
  <w:style w:type="character" w:customStyle="1" w:styleId="153">
    <w:name w:val="HTML Markup"/>
    <w:qFormat/>
    <w:uiPriority w:val="0"/>
    <w:rPr>
      <w:vanish/>
      <w:color w:val="FF0000"/>
    </w:rPr>
  </w:style>
  <w:style w:type="character" w:customStyle="1" w:styleId="154">
    <w:name w:val="Subtle Reference"/>
    <w:qFormat/>
    <w:uiPriority w:val="0"/>
    <w:rPr>
      <w:color w:val="auto"/>
      <w:u w:val="single" w:color="9BBB59"/>
    </w:rPr>
  </w:style>
  <w:style w:type="character" w:customStyle="1" w:styleId="155">
    <w:name w:val="111 Char"/>
    <w:basedOn w:val="67"/>
    <w:link w:val="156"/>
    <w:qFormat/>
    <w:uiPriority w:val="0"/>
    <w:rPr>
      <w:rFonts w:ascii="宋体" w:hAnsi="宋体" w:eastAsia="宋体" w:cs="Times New Roman"/>
      <w:bCs/>
      <w:snapToGrid w:val="0"/>
      <w:color w:val="000000"/>
      <w:kern w:val="0"/>
      <w:sz w:val="24"/>
      <w:szCs w:val="24"/>
    </w:rPr>
  </w:style>
  <w:style w:type="paragraph" w:customStyle="1" w:styleId="156">
    <w:name w:val="111"/>
    <w:basedOn w:val="1"/>
    <w:link w:val="155"/>
    <w:qFormat/>
    <w:uiPriority w:val="0"/>
    <w:pPr>
      <w:widowControl/>
      <w:tabs>
        <w:tab w:val="clear" w:pos="737"/>
      </w:tabs>
      <w:adjustRightInd/>
      <w:spacing w:before="0" w:beforeLines="50" w:after="0" w:afterLines="50" w:line="300" w:lineRule="auto"/>
      <w:ind w:firstLine="559" w:firstLineChars="233"/>
      <w:jc w:val="both"/>
      <w:textAlignment w:val="auto"/>
    </w:pPr>
    <w:rPr>
      <w:rFonts w:ascii="宋体" w:hAnsi="宋体"/>
      <w:bCs/>
      <w:snapToGrid w:val="0"/>
      <w:color w:val="000000"/>
      <w:szCs w:val="24"/>
    </w:rPr>
  </w:style>
  <w:style w:type="character" w:customStyle="1" w:styleId="157">
    <w:name w:val="明显引用 Char"/>
    <w:basedOn w:val="67"/>
    <w:link w:val="158"/>
    <w:qFormat/>
    <w:uiPriority w:val="30"/>
    <w:rPr>
      <w:rFonts w:ascii="Cambria" w:hAnsi="Cambria" w:eastAsia="宋体" w:cs="Times New Roman"/>
      <w:i/>
      <w:iCs/>
      <w:color w:val="FFFFFF"/>
      <w:kern w:val="0"/>
      <w:sz w:val="24"/>
      <w:szCs w:val="24"/>
      <w:shd w:val="clear" w:color="auto" w:fill="4F81BD"/>
      <w:lang w:eastAsia="en-US" w:bidi="en-US"/>
    </w:rPr>
  </w:style>
  <w:style w:type="paragraph" w:customStyle="1" w:styleId="158">
    <w:name w:val="Intense Quote"/>
    <w:basedOn w:val="1"/>
    <w:next w:val="1"/>
    <w:link w:val="157"/>
    <w:qFormat/>
    <w:uiPriority w:val="30"/>
    <w:pPr>
      <w:widowControl/>
      <w:pBdr>
        <w:top w:val="single" w:color="B8CCE4" w:sz="12" w:space="10"/>
        <w:left w:val="single" w:color="4F81BD" w:sz="36" w:space="4"/>
        <w:bottom w:val="single" w:color="9BBB59" w:sz="24" w:space="10"/>
        <w:right w:val="single" w:color="4F81BD" w:sz="36" w:space="4"/>
      </w:pBdr>
      <w:shd w:val="clear" w:color="auto" w:fill="4F81BD"/>
      <w:tabs>
        <w:tab w:val="clear" w:pos="737"/>
      </w:tabs>
      <w:adjustRightInd/>
      <w:spacing w:before="320" w:after="320" w:line="300" w:lineRule="auto"/>
      <w:ind w:left="1440" w:right="1440" w:firstLine="360"/>
      <w:textAlignment w:val="auto"/>
    </w:pPr>
    <w:rPr>
      <w:rFonts w:ascii="Cambria" w:hAnsi="Cambria"/>
      <w:i/>
      <w:iCs/>
      <w:color w:val="FFFFFF"/>
      <w:szCs w:val="24"/>
      <w:lang w:eastAsia="en-US" w:bidi="en-US"/>
    </w:rPr>
  </w:style>
  <w:style w:type="character" w:customStyle="1" w:styleId="159">
    <w:name w:val="普通文字 Char Char Char Char Char C Char Char Char Char Char Char Char"/>
    <w:basedOn w:val="67"/>
    <w:qFormat/>
    <w:uiPriority w:val="0"/>
    <w:rPr>
      <w:rFonts w:ascii="宋体" w:hAnsi="Courier New" w:eastAsia="宋体"/>
      <w:kern w:val="2"/>
      <w:sz w:val="21"/>
      <w:lang w:val="en-US" w:eastAsia="zh-CN" w:bidi="ar-SA"/>
    </w:rPr>
  </w:style>
  <w:style w:type="character" w:customStyle="1" w:styleId="160">
    <w:name w:val="Book Title"/>
    <w:basedOn w:val="67"/>
    <w:qFormat/>
    <w:uiPriority w:val="33"/>
    <w:rPr>
      <w:rFonts w:ascii="Cambria" w:hAnsi="Cambria" w:eastAsia="宋体" w:cs="Times New Roman"/>
      <w:b/>
      <w:bCs/>
      <w:i/>
      <w:iCs/>
      <w:color w:val="auto"/>
    </w:rPr>
  </w:style>
  <w:style w:type="character" w:customStyle="1" w:styleId="161">
    <w:name w:val="不同e"/>
    <w:basedOn w:val="133"/>
    <w:qFormat/>
    <w:uiPriority w:val="0"/>
    <w:rPr>
      <w:rFonts w:ascii="宋体" w:hAnsi="宋体" w:eastAsia="宋体"/>
      <w:color w:val="FF0000"/>
      <w:kern w:val="22"/>
      <w:sz w:val="22"/>
    </w:rPr>
  </w:style>
  <w:style w:type="character" w:customStyle="1" w:styleId="162">
    <w:name w:val="技术规范书正文 Char"/>
    <w:basedOn w:val="67"/>
    <w:link w:val="163"/>
    <w:qFormat/>
    <w:uiPriority w:val="0"/>
    <w:rPr>
      <w:sz w:val="24"/>
      <w:szCs w:val="24"/>
    </w:rPr>
  </w:style>
  <w:style w:type="paragraph" w:customStyle="1" w:styleId="163">
    <w:name w:val="技术规范书正文"/>
    <w:link w:val="162"/>
    <w:qFormat/>
    <w:uiPriority w:val="0"/>
    <w:pPr>
      <w:widowControl w:val="0"/>
      <w:snapToGrid w:val="0"/>
      <w:spacing w:line="360" w:lineRule="auto"/>
    </w:pPr>
    <w:rPr>
      <w:rFonts w:asciiTheme="minorHAnsi" w:hAnsiTheme="minorHAnsi" w:eastAsiaTheme="minorEastAsia" w:cstheme="minorBidi"/>
      <w:kern w:val="2"/>
      <w:sz w:val="24"/>
      <w:szCs w:val="24"/>
      <w:lang w:val="en-US" w:eastAsia="zh-CN" w:bidi="ar-SA"/>
    </w:rPr>
  </w:style>
  <w:style w:type="character" w:customStyle="1" w:styleId="164">
    <w:name w:val="Subtle Emphasis"/>
    <w:qFormat/>
    <w:uiPriority w:val="19"/>
    <w:rPr>
      <w:i/>
      <w:iCs/>
      <w:color w:val="5A5A5A"/>
    </w:rPr>
  </w:style>
  <w:style w:type="character" w:customStyle="1" w:styleId="165">
    <w:name w:val="标题2（新） Char Char Char"/>
    <w:basedOn w:val="67"/>
    <w:qFormat/>
    <w:uiPriority w:val="0"/>
    <w:rPr>
      <w:rFonts w:ascii="宋体" w:hAnsi="Arial" w:eastAsia="宋体" w:cs="宋体"/>
      <w:b/>
      <w:bCs/>
      <w:snapToGrid w:val="0"/>
      <w:kern w:val="2"/>
      <w:sz w:val="28"/>
      <w:szCs w:val="28"/>
      <w:lang w:val="en-US" w:eastAsia="zh-CN" w:bidi="ar-SA"/>
    </w:rPr>
  </w:style>
  <w:style w:type="character" w:customStyle="1" w:styleId="166">
    <w:name w:val="例如：1.1 内容 Char Char"/>
    <w:basedOn w:val="67"/>
    <w:qFormat/>
    <w:uiPriority w:val="0"/>
    <w:rPr>
      <w:rFonts w:eastAsia="宋体"/>
      <w:sz w:val="24"/>
      <w:u w:val="single"/>
      <w:lang w:val="en-US" w:eastAsia="zh-CN" w:bidi="ar-SA"/>
    </w:rPr>
  </w:style>
  <w:style w:type="character" w:customStyle="1" w:styleId="167">
    <w:name w:val="Intense Emphasis"/>
    <w:qFormat/>
    <w:uiPriority w:val="21"/>
    <w:rPr>
      <w:b/>
      <w:bCs/>
      <w:i/>
      <w:iCs/>
      <w:color w:val="4F81BD"/>
      <w:sz w:val="22"/>
      <w:szCs w:val="22"/>
    </w:rPr>
  </w:style>
  <w:style w:type="character" w:customStyle="1" w:styleId="168">
    <w:name w:val="已访问的超链接1"/>
    <w:basedOn w:val="67"/>
    <w:qFormat/>
    <w:uiPriority w:val="0"/>
    <w:rPr>
      <w:color w:val="800080"/>
      <w:u w:val="single"/>
    </w:rPr>
  </w:style>
  <w:style w:type="character" w:customStyle="1" w:styleId="169">
    <w:name w:val="pt9"/>
    <w:basedOn w:val="67"/>
    <w:qFormat/>
    <w:uiPriority w:val="0"/>
  </w:style>
  <w:style w:type="character" w:customStyle="1" w:styleId="170">
    <w:name w:val="Message Header Label"/>
    <w:qFormat/>
    <w:uiPriority w:val="0"/>
    <w:rPr>
      <w:rFonts w:hint="default" w:ascii="Arial Black" w:hAnsi="Arial Black"/>
      <w:sz w:val="18"/>
    </w:rPr>
  </w:style>
  <w:style w:type="character" w:customStyle="1" w:styleId="171">
    <w:name w:val="正文文本 3 Char"/>
    <w:basedOn w:val="67"/>
    <w:link w:val="27"/>
    <w:qFormat/>
    <w:uiPriority w:val="0"/>
    <w:rPr>
      <w:rFonts w:ascii="宋体" w:hAnsi="宋体" w:eastAsia="宋体" w:cs="Arial"/>
      <w:snapToGrid w:val="0"/>
      <w:color w:val="000000"/>
      <w:kern w:val="0"/>
      <w:sz w:val="16"/>
      <w:szCs w:val="16"/>
      <w:lang w:bidi="he-IL"/>
    </w:rPr>
  </w:style>
  <w:style w:type="character" w:customStyle="1" w:styleId="172">
    <w:name w:val="无间隔 Char"/>
    <w:basedOn w:val="67"/>
    <w:link w:val="173"/>
    <w:qFormat/>
    <w:uiPriority w:val="1"/>
    <w:rPr>
      <w:rFonts w:ascii="Calibri" w:hAnsi="Calibri" w:eastAsia="宋体" w:cs="Times New Roman"/>
      <w:kern w:val="0"/>
      <w:sz w:val="22"/>
      <w:lang w:eastAsia="en-US" w:bidi="en-US"/>
    </w:rPr>
  </w:style>
  <w:style w:type="paragraph" w:customStyle="1" w:styleId="173">
    <w:name w:val="No Spacing"/>
    <w:basedOn w:val="1"/>
    <w:link w:val="172"/>
    <w:qFormat/>
    <w:uiPriority w:val="1"/>
    <w:pPr>
      <w:widowControl/>
      <w:tabs>
        <w:tab w:val="clear" w:pos="737"/>
      </w:tabs>
      <w:adjustRightInd/>
      <w:spacing w:before="0" w:after="0" w:line="240" w:lineRule="auto"/>
      <w:textAlignment w:val="auto"/>
    </w:pPr>
    <w:rPr>
      <w:rFonts w:ascii="Calibri" w:hAnsi="Calibri"/>
      <w:sz w:val="22"/>
      <w:szCs w:val="22"/>
      <w:lang w:eastAsia="en-US" w:bidi="en-US"/>
    </w:rPr>
  </w:style>
  <w:style w:type="character" w:customStyle="1" w:styleId="174">
    <w:name w:val="Char Char2"/>
    <w:basedOn w:val="67"/>
    <w:qFormat/>
    <w:uiPriority w:val="0"/>
    <w:rPr>
      <w:rFonts w:hint="eastAsia" w:ascii="宋体" w:hAnsi="Courier New" w:eastAsia="宋体"/>
      <w:kern w:val="2"/>
      <w:sz w:val="21"/>
      <w:lang w:val="en-US" w:eastAsia="zh-CN" w:bidi="ar-SA"/>
    </w:rPr>
  </w:style>
  <w:style w:type="character" w:customStyle="1" w:styleId="175">
    <w:name w:val="引用 Char"/>
    <w:basedOn w:val="67"/>
    <w:link w:val="176"/>
    <w:qFormat/>
    <w:uiPriority w:val="29"/>
    <w:rPr>
      <w:rFonts w:ascii="Cambria" w:hAnsi="Cambria" w:eastAsia="宋体" w:cs="Times New Roman"/>
      <w:i/>
      <w:iCs/>
      <w:color w:val="5A5A5A"/>
      <w:kern w:val="0"/>
      <w:sz w:val="22"/>
      <w:lang w:eastAsia="en-US" w:bidi="en-US"/>
    </w:rPr>
  </w:style>
  <w:style w:type="paragraph" w:customStyle="1" w:styleId="176">
    <w:name w:val="Quote"/>
    <w:basedOn w:val="1"/>
    <w:next w:val="1"/>
    <w:link w:val="175"/>
    <w:qFormat/>
    <w:uiPriority w:val="29"/>
    <w:pPr>
      <w:widowControl/>
      <w:tabs>
        <w:tab w:val="clear" w:pos="737"/>
      </w:tabs>
      <w:adjustRightInd/>
      <w:spacing w:before="0" w:after="0" w:line="240" w:lineRule="auto"/>
      <w:ind w:firstLine="360"/>
      <w:textAlignment w:val="auto"/>
    </w:pPr>
    <w:rPr>
      <w:rFonts w:ascii="Cambria" w:hAnsi="Cambria"/>
      <w:i/>
      <w:iCs/>
      <w:color w:val="5A5A5A"/>
      <w:sz w:val="22"/>
      <w:szCs w:val="22"/>
      <w:lang w:eastAsia="en-US" w:bidi="en-US"/>
    </w:rPr>
  </w:style>
  <w:style w:type="character" w:customStyle="1" w:styleId="177">
    <w:name w:val="标题 Char"/>
    <w:basedOn w:val="67"/>
    <w:link w:val="66"/>
    <w:uiPriority w:val="0"/>
    <w:rPr>
      <w:rFonts w:ascii="Arial" w:hAnsi="Arial" w:eastAsia="宋体" w:cs="Arial"/>
      <w:b/>
      <w:bCs/>
      <w:snapToGrid w:val="0"/>
      <w:color w:val="000000"/>
      <w:kern w:val="0"/>
      <w:sz w:val="32"/>
      <w:szCs w:val="32"/>
    </w:rPr>
  </w:style>
  <w:style w:type="character" w:customStyle="1" w:styleId="178">
    <w:name w:val="上标e"/>
    <w:basedOn w:val="133"/>
    <w:uiPriority w:val="0"/>
    <w:rPr>
      <w:rFonts w:ascii="宋体" w:hAnsi="宋体" w:eastAsia="宋体"/>
      <w:color w:val="FF00FF"/>
      <w:kern w:val="22"/>
      <w:sz w:val="22"/>
      <w:vertAlign w:val="superscript"/>
    </w:rPr>
  </w:style>
  <w:style w:type="character" w:customStyle="1" w:styleId="179">
    <w:name w:val="正文文字 Char"/>
    <w:basedOn w:val="67"/>
    <w:uiPriority w:val="0"/>
    <w:rPr>
      <w:rFonts w:ascii="宋体" w:eastAsia="宋体"/>
      <w:kern w:val="2"/>
      <w:sz w:val="28"/>
      <w:lang w:val="en-US" w:eastAsia="zh-CN" w:bidi="ar-SA"/>
    </w:rPr>
  </w:style>
  <w:style w:type="character" w:customStyle="1" w:styleId="180">
    <w:name w:val="正文文本 2 Char1"/>
    <w:basedOn w:val="67"/>
    <w:semiHidden/>
    <w:uiPriority w:val="99"/>
    <w:rPr>
      <w:rFonts w:ascii="Arial" w:hAnsi="Arial" w:eastAsia="宋体" w:cs="Times New Roman"/>
      <w:kern w:val="0"/>
      <w:sz w:val="24"/>
      <w:szCs w:val="20"/>
    </w:rPr>
  </w:style>
  <w:style w:type="character" w:customStyle="1" w:styleId="181">
    <w:name w:val="副标题 Char1"/>
    <w:basedOn w:val="67"/>
    <w:uiPriority w:val="11"/>
    <w:rPr>
      <w:rFonts w:eastAsia="宋体" w:asciiTheme="majorHAnsi" w:hAnsiTheme="majorHAnsi" w:cstheme="majorBidi"/>
      <w:b/>
      <w:bCs/>
      <w:kern w:val="28"/>
      <w:sz w:val="32"/>
      <w:szCs w:val="32"/>
    </w:rPr>
  </w:style>
  <w:style w:type="character" w:customStyle="1" w:styleId="182">
    <w:name w:val="正文首行缩进 Char1"/>
    <w:basedOn w:val="97"/>
    <w:semiHidden/>
    <w:uiPriority w:val="99"/>
    <w:rPr>
      <w:rFonts w:ascii="Arial" w:hAnsi="Arial" w:eastAsia="宋体" w:cs="Times New Roman"/>
      <w:kern w:val="0"/>
      <w:sz w:val="24"/>
      <w:szCs w:val="20"/>
    </w:rPr>
  </w:style>
  <w:style w:type="character" w:customStyle="1" w:styleId="183">
    <w:name w:val="正文文本 3 Char1"/>
    <w:basedOn w:val="67"/>
    <w:semiHidden/>
    <w:uiPriority w:val="99"/>
    <w:rPr>
      <w:rFonts w:ascii="Arial" w:hAnsi="Arial" w:eastAsia="宋体" w:cs="Times New Roman"/>
      <w:kern w:val="0"/>
      <w:sz w:val="16"/>
      <w:szCs w:val="16"/>
    </w:rPr>
  </w:style>
  <w:style w:type="character" w:customStyle="1" w:styleId="184">
    <w:name w:val="正文首行缩进 2 Char1"/>
    <w:basedOn w:val="96"/>
    <w:semiHidden/>
    <w:uiPriority w:val="99"/>
    <w:rPr>
      <w:rFonts w:ascii="Arial" w:hAnsi="Arial" w:eastAsia="宋体" w:cs="Times New Roman"/>
      <w:kern w:val="0"/>
      <w:sz w:val="24"/>
      <w:szCs w:val="20"/>
    </w:rPr>
  </w:style>
  <w:style w:type="paragraph" w:customStyle="1" w:styleId="185">
    <w:name w:val="Normal1"/>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kern w:val="0"/>
      <w:position w:val="-6"/>
      <w:sz w:val="32"/>
      <w:szCs w:val="20"/>
      <w:lang w:val="en-US" w:eastAsia="zh-CN" w:bidi="ar-SA"/>
    </w:rPr>
  </w:style>
  <w:style w:type="paragraph" w:customStyle="1" w:styleId="186">
    <w:name w:val="xl30"/>
    <w:basedOn w:val="1"/>
    <w:qFormat/>
    <w:uiPriority w:val="0"/>
    <w:pPr>
      <w:widowControl/>
      <w:pBdr>
        <w:left w:val="single" w:color="auto" w:sz="4" w:space="0"/>
        <w:bottom w:val="single" w:color="auto" w:sz="4" w:space="0"/>
        <w:right w:val="single" w:color="auto" w:sz="4" w:space="0"/>
      </w:pBdr>
      <w:tabs>
        <w:tab w:val="left" w:pos="558"/>
        <w:tab w:val="clear" w:pos="737"/>
      </w:tabs>
      <w:snapToGrid w:val="0"/>
      <w:spacing w:before="100" w:beforeAutospacing="1" w:after="100" w:afterAutospacing="1" w:line="360" w:lineRule="auto"/>
      <w:jc w:val="center"/>
      <w:textAlignment w:val="top"/>
    </w:pPr>
    <w:rPr>
      <w:rFonts w:ascii="宋体" w:hAnsi="宋体" w:cs="Arial"/>
      <w:snapToGrid w:val="0"/>
      <w:color w:val="000000"/>
      <w:sz w:val="21"/>
      <w:szCs w:val="21"/>
    </w:rPr>
  </w:style>
  <w:style w:type="character" w:customStyle="1" w:styleId="187">
    <w:name w:val="标题 Char1"/>
    <w:basedOn w:val="67"/>
    <w:uiPriority w:val="10"/>
    <w:rPr>
      <w:rFonts w:eastAsia="宋体" w:asciiTheme="majorHAnsi" w:hAnsiTheme="majorHAnsi" w:cstheme="majorBidi"/>
      <w:b/>
      <w:bCs/>
      <w:kern w:val="0"/>
      <w:sz w:val="32"/>
      <w:szCs w:val="32"/>
    </w:rPr>
  </w:style>
  <w:style w:type="paragraph" w:customStyle="1" w:styleId="188">
    <w:name w:val="1"/>
    <w:basedOn w:val="1"/>
    <w:next w:val="28"/>
    <w:uiPriority w:val="0"/>
    <w:pPr>
      <w:tabs>
        <w:tab w:val="left" w:pos="558"/>
        <w:tab w:val="clear" w:pos="737"/>
      </w:tabs>
      <w:snapToGrid w:val="0"/>
      <w:spacing w:after="60" w:line="360" w:lineRule="auto"/>
      <w:ind w:left="1134"/>
    </w:pPr>
    <w:rPr>
      <w:rFonts w:ascii="宋体" w:hAnsi="宋体" w:cs="Arial"/>
      <w:snapToGrid w:val="0"/>
      <w:color w:val="FF0000"/>
      <w:szCs w:val="21"/>
    </w:rPr>
  </w:style>
  <w:style w:type="paragraph" w:customStyle="1" w:styleId="189">
    <w:name w:val="表格居中"/>
    <w:basedOn w:val="1"/>
    <w:uiPriority w:val="0"/>
    <w:pPr>
      <w:tabs>
        <w:tab w:val="clear" w:pos="737"/>
      </w:tabs>
      <w:adjustRightInd/>
      <w:snapToGrid w:val="0"/>
      <w:spacing w:before="60" w:after="60" w:line="360" w:lineRule="auto"/>
      <w:jc w:val="center"/>
      <w:textAlignment w:val="auto"/>
    </w:pPr>
    <w:rPr>
      <w:rFonts w:ascii="宋体" w:hAnsi="宋体"/>
      <w:kern w:val="2"/>
      <w:sz w:val="21"/>
    </w:rPr>
  </w:style>
  <w:style w:type="paragraph" w:customStyle="1" w:styleId="190">
    <w:name w:val="&lt;--"/>
    <w:uiPriority w:val="0"/>
    <w:pPr>
      <w:overflowPunct w:val="0"/>
      <w:autoSpaceDE w:val="0"/>
      <w:autoSpaceDN w:val="0"/>
      <w:adjustRightInd w:val="0"/>
      <w:textAlignment w:val="baseline"/>
    </w:pPr>
    <w:rPr>
      <w:rFonts w:ascii="Times New Roman" w:hAnsi="Times New Roman" w:eastAsia="宋体" w:cs="Times New Roman"/>
      <w:kern w:val="0"/>
      <w:sz w:val="20"/>
      <w:szCs w:val="20"/>
      <w:lang w:val="en-US" w:eastAsia="zh-CN" w:bidi="ar-SA"/>
    </w:rPr>
  </w:style>
  <w:style w:type="paragraph" w:customStyle="1" w:styleId="191">
    <w:name w:val="样式 样式 样式 正文2 + 左侧:  0 厘米 + 首行缩进:  2 字符 + 首行缩进:  0.85 厘米"/>
    <w:next w:val="1"/>
    <w:uiPriority w:val="0"/>
    <w:pPr>
      <w:tabs>
        <w:tab w:val="left" w:pos="120"/>
      </w:tabs>
      <w:adjustRightInd w:val="0"/>
      <w:ind w:firstLine="120" w:firstLineChars="50"/>
    </w:pPr>
    <w:rPr>
      <w:rFonts w:ascii="Arial" w:hAnsi="Arial" w:eastAsia="宋体" w:cs="Arial"/>
      <w:kern w:val="0"/>
      <w:sz w:val="24"/>
      <w:szCs w:val="20"/>
      <w:lang w:val="en-US" w:eastAsia="zh-CN" w:bidi="ar-SA"/>
    </w:rPr>
  </w:style>
  <w:style w:type="paragraph" w:customStyle="1" w:styleId="192">
    <w:name w:val="标准"/>
    <w:basedOn w:val="1"/>
    <w:uiPriority w:val="0"/>
    <w:pPr>
      <w:widowControl/>
      <w:tabs>
        <w:tab w:val="clear" w:pos="737"/>
      </w:tabs>
      <w:overflowPunct w:val="0"/>
      <w:autoSpaceDE w:val="0"/>
      <w:autoSpaceDN w:val="0"/>
      <w:spacing w:before="0" w:after="0" w:line="530" w:lineRule="exact"/>
      <w:ind w:firstLine="601"/>
      <w:jc w:val="both"/>
    </w:pPr>
    <w:rPr>
      <w:rFonts w:ascii="仿宋_GB2312" w:hAnsi="Times New Roman" w:eastAsia="仿宋_GB2312"/>
      <w:sz w:val="28"/>
    </w:rPr>
  </w:style>
  <w:style w:type="paragraph" w:customStyle="1" w:styleId="193">
    <w:name w:val="英文标号正文"/>
    <w:basedOn w:val="1"/>
    <w:uiPriority w:val="0"/>
    <w:pPr>
      <w:widowControl/>
      <w:tabs>
        <w:tab w:val="left" w:pos="425"/>
        <w:tab w:val="clear" w:pos="737"/>
      </w:tabs>
      <w:autoSpaceDE w:val="0"/>
      <w:autoSpaceDN w:val="0"/>
      <w:snapToGrid w:val="0"/>
      <w:spacing w:before="0" w:after="0" w:line="360" w:lineRule="auto"/>
      <w:ind w:left="425" w:hanging="425"/>
      <w:jc w:val="both"/>
      <w:textAlignment w:val="auto"/>
    </w:pPr>
    <w:rPr>
      <w:rFonts w:ascii="宋体" w:hAnsi="宋体" w:cs="Arial"/>
      <w:snapToGrid w:val="0"/>
      <w:color w:val="000000"/>
      <w:szCs w:val="21"/>
    </w:rPr>
  </w:style>
  <w:style w:type="paragraph" w:customStyle="1" w:styleId="194">
    <w:name w:val="Char Char Char Char Char Char Char2"/>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195">
    <w:name w:val="Char2 Char1"/>
    <w:basedOn w:val="1"/>
    <w:uiPriority w:val="0"/>
    <w:pPr>
      <w:tabs>
        <w:tab w:val="clear" w:pos="737"/>
      </w:tabs>
      <w:adjustRightInd/>
      <w:spacing w:before="0" w:after="0" w:line="360" w:lineRule="auto"/>
      <w:ind w:firstLine="200" w:firstLineChars="200"/>
      <w:jc w:val="both"/>
      <w:textAlignment w:val="auto"/>
    </w:pPr>
    <w:rPr>
      <w:rFonts w:ascii="宋体" w:hAnsi="宋体" w:cs="宋体"/>
      <w:kern w:val="2"/>
      <w:szCs w:val="24"/>
    </w:rPr>
  </w:style>
  <w:style w:type="paragraph" w:customStyle="1" w:styleId="196">
    <w:name w:val="默认段落字体 Para Char Char Char Char Char"/>
    <w:basedOn w:val="1"/>
    <w:uiPriority w:val="0"/>
    <w:pPr>
      <w:tabs>
        <w:tab w:val="clear" w:pos="737"/>
      </w:tabs>
      <w:adjustRightInd/>
      <w:spacing w:before="0" w:after="0" w:line="240" w:lineRule="auto"/>
      <w:jc w:val="both"/>
      <w:textAlignment w:val="auto"/>
    </w:pPr>
    <w:rPr>
      <w:rFonts w:ascii="Times New Roman" w:hAnsi="Times New Roman"/>
      <w:kern w:val="2"/>
      <w:sz w:val="21"/>
      <w:szCs w:val="21"/>
    </w:rPr>
  </w:style>
  <w:style w:type="paragraph" w:customStyle="1" w:styleId="197">
    <w:name w:val="Char12"/>
    <w:basedOn w:val="1"/>
    <w:uiPriority w:val="0"/>
    <w:pPr>
      <w:tabs>
        <w:tab w:val="clear" w:pos="737"/>
      </w:tabs>
      <w:adjustRightInd/>
      <w:spacing w:before="0" w:after="0" w:line="360" w:lineRule="auto"/>
      <w:ind w:firstLine="200" w:firstLineChars="200"/>
      <w:jc w:val="both"/>
      <w:textAlignment w:val="auto"/>
    </w:pPr>
    <w:rPr>
      <w:rFonts w:ascii="宋体" w:hAnsi="宋体" w:cs="宋体"/>
      <w:kern w:val="2"/>
      <w:szCs w:val="24"/>
    </w:rPr>
  </w:style>
  <w:style w:type="paragraph" w:customStyle="1" w:styleId="198">
    <w:name w:val="Char2"/>
    <w:basedOn w:val="1"/>
    <w:uiPriority w:val="0"/>
    <w:pPr>
      <w:tabs>
        <w:tab w:val="clear" w:pos="737"/>
      </w:tabs>
      <w:adjustRightInd/>
      <w:spacing w:before="0" w:after="0" w:line="360" w:lineRule="auto"/>
      <w:ind w:firstLine="200" w:firstLineChars="200"/>
      <w:jc w:val="both"/>
      <w:textAlignment w:val="auto"/>
    </w:pPr>
    <w:rPr>
      <w:rFonts w:ascii="宋体" w:hAnsi="宋体" w:cs="宋体"/>
      <w:kern w:val="2"/>
      <w:szCs w:val="24"/>
    </w:rPr>
  </w:style>
  <w:style w:type="paragraph" w:customStyle="1" w:styleId="199">
    <w:name w:val="表格标题2"/>
    <w:basedOn w:val="1"/>
    <w:uiPriority w:val="0"/>
    <w:pPr>
      <w:tabs>
        <w:tab w:val="clear" w:pos="737"/>
      </w:tabs>
      <w:spacing w:before="60" w:after="60" w:line="240" w:lineRule="auto"/>
      <w:ind w:left="567" w:hanging="567"/>
      <w:jc w:val="both"/>
      <w:textAlignment w:val="bottom"/>
    </w:pPr>
    <w:rPr>
      <w:rFonts w:ascii="Times New Roman" w:hAnsi="Times New Roman"/>
      <w:snapToGrid w:val="0"/>
      <w:sz w:val="21"/>
    </w:rPr>
  </w:style>
  <w:style w:type="paragraph" w:customStyle="1" w:styleId="200">
    <w:name w:val="Char1 Char Char Char Char Char Char Char Char Char Char Char Char Char Char Char Char Char Char Char Char Char Char Char Char Char Char Char"/>
    <w:basedOn w:val="1"/>
    <w:semiHidden/>
    <w:uiPriority w:val="0"/>
    <w:pPr>
      <w:tabs>
        <w:tab w:val="clear" w:pos="737"/>
      </w:tabs>
      <w:adjustRightInd/>
      <w:spacing w:before="0" w:after="0" w:line="180" w:lineRule="auto"/>
      <w:ind w:firstLine="200" w:firstLineChars="200"/>
      <w:textAlignment w:val="auto"/>
    </w:pPr>
    <w:rPr>
      <w:rFonts w:ascii="Times New Roman" w:hAnsi="Times New Roman" w:eastAsia="仿宋_GB2312" w:cs="宋体"/>
      <w:kern w:val="2"/>
      <w:szCs w:val="28"/>
    </w:rPr>
  </w:style>
  <w:style w:type="paragraph" w:customStyle="1" w:styleId="201">
    <w:name w:val="Char Char2 Char2"/>
    <w:basedOn w:val="1"/>
    <w:uiPriority w:val="0"/>
    <w:pPr>
      <w:tabs>
        <w:tab w:val="clear" w:pos="737"/>
      </w:tabs>
      <w:adjustRightInd/>
      <w:spacing w:before="0" w:beforeLines="100" w:after="0" w:line="240" w:lineRule="auto"/>
      <w:jc w:val="both"/>
      <w:textAlignment w:val="auto"/>
    </w:pPr>
    <w:rPr>
      <w:rFonts w:ascii="Times New Roman" w:hAnsi="Times New Roman"/>
      <w:kern w:val="2"/>
      <w:sz w:val="21"/>
      <w:szCs w:val="24"/>
    </w:rPr>
  </w:style>
  <w:style w:type="paragraph" w:customStyle="1" w:styleId="202">
    <w:name w:val="表格侧编号"/>
    <w:next w:val="1"/>
    <w:uiPriority w:val="0"/>
    <w:pPr>
      <w:widowControl w:val="0"/>
      <w:adjustRightInd w:val="0"/>
      <w:snapToGrid w:val="0"/>
      <w:spacing w:before="40" w:after="20" w:line="240" w:lineRule="atLeast"/>
      <w:jc w:val="center"/>
      <w:textAlignment w:val="baseline"/>
    </w:pPr>
    <w:rPr>
      <w:rFonts w:ascii="Arial" w:hAnsi="Arial" w:eastAsia="宋体" w:cs="Times New Roman"/>
      <w:kern w:val="0"/>
      <w:sz w:val="24"/>
      <w:szCs w:val="24"/>
      <w:lang w:val="en-US" w:eastAsia="zh-CN" w:bidi="ar-SA"/>
    </w:rPr>
  </w:style>
  <w:style w:type="character" w:customStyle="1" w:styleId="203">
    <w:name w:val="引用 Char1"/>
    <w:basedOn w:val="67"/>
    <w:uiPriority w:val="29"/>
    <w:rPr>
      <w:rFonts w:ascii="Arial" w:hAnsi="Arial" w:eastAsia="宋体" w:cs="Times New Roman"/>
      <w:i/>
      <w:iCs/>
      <w:color w:val="404040" w:themeColor="text1" w:themeTint="BF"/>
      <w:kern w:val="0"/>
      <w:sz w:val="24"/>
      <w:szCs w:val="20"/>
      <w14:textFill>
        <w14:solidFill>
          <w14:schemeClr w14:val="tx1">
            <w14:lumMod w14:val="75000"/>
            <w14:lumOff w14:val="25000"/>
          </w14:schemeClr>
        </w14:solidFill>
      </w14:textFill>
    </w:rPr>
  </w:style>
  <w:style w:type="paragraph" w:customStyle="1" w:styleId="204">
    <w:name w:val="1 Char"/>
    <w:basedOn w:val="1"/>
    <w:qFormat/>
    <w:uiPriority w:val="0"/>
    <w:pPr>
      <w:tabs>
        <w:tab w:val="left" w:pos="558"/>
        <w:tab w:val="clear" w:pos="737"/>
      </w:tabs>
      <w:snapToGrid w:val="0"/>
      <w:spacing w:before="0" w:after="0" w:line="360" w:lineRule="auto"/>
      <w:jc w:val="both"/>
      <w:textAlignment w:val="auto"/>
    </w:pPr>
    <w:rPr>
      <w:rFonts w:ascii="宋体" w:hAnsi="宋体" w:cs="Arial"/>
      <w:snapToGrid w:val="0"/>
      <w:color w:val="000000"/>
      <w:sz w:val="21"/>
      <w:szCs w:val="24"/>
    </w:rPr>
  </w:style>
  <w:style w:type="paragraph" w:customStyle="1" w:styleId="205">
    <w:name w:val="样式 封面 + 小初 首行缩进:  0 厘米"/>
    <w:qFormat/>
    <w:uiPriority w:val="0"/>
    <w:pPr>
      <w:jc w:val="center"/>
    </w:pPr>
    <w:rPr>
      <w:rFonts w:ascii="宋体" w:hAnsi="Times New Roman" w:eastAsia="宋体" w:cs="宋体"/>
      <w:b/>
      <w:bCs/>
      <w:kern w:val="0"/>
      <w:sz w:val="72"/>
      <w:szCs w:val="20"/>
      <w:lang w:val="en-US" w:eastAsia="zh-CN" w:bidi="ar-SA"/>
    </w:rPr>
  </w:style>
  <w:style w:type="paragraph" w:customStyle="1" w:styleId="206">
    <w:name w:val="样式 正文2 + 三号 加粗"/>
    <w:uiPriority w:val="0"/>
    <w:pPr>
      <w:jc w:val="center"/>
    </w:pPr>
    <w:rPr>
      <w:rFonts w:ascii="宋体" w:hAnsi="Times New Roman" w:eastAsia="宋体" w:cs="宋体"/>
      <w:b/>
      <w:bCs/>
      <w:kern w:val="0"/>
      <w:sz w:val="32"/>
      <w:szCs w:val="20"/>
      <w:lang w:val="en-US" w:eastAsia="zh-CN" w:bidi="ar-SA"/>
    </w:rPr>
  </w:style>
  <w:style w:type="paragraph" w:customStyle="1" w:styleId="207">
    <w:name w:val="表格居左"/>
    <w:basedOn w:val="1"/>
    <w:uiPriority w:val="0"/>
    <w:pPr>
      <w:tabs>
        <w:tab w:val="clear" w:pos="737"/>
      </w:tabs>
      <w:adjustRightInd/>
      <w:snapToGrid w:val="0"/>
      <w:spacing w:before="60" w:after="60" w:line="240" w:lineRule="auto"/>
      <w:jc w:val="both"/>
      <w:textAlignment w:val="auto"/>
    </w:pPr>
    <w:rPr>
      <w:rFonts w:ascii="Times New Roman" w:hAnsi="Times New Roman"/>
      <w:kern w:val="2"/>
    </w:rPr>
  </w:style>
  <w:style w:type="paragraph" w:customStyle="1" w:styleId="208">
    <w:name w:val="k02"/>
    <w:basedOn w:val="1"/>
    <w:uiPriority w:val="0"/>
    <w:pPr>
      <w:widowControl/>
      <w:tabs>
        <w:tab w:val="clear" w:pos="737"/>
      </w:tabs>
      <w:autoSpaceDE w:val="0"/>
      <w:autoSpaceDN w:val="0"/>
      <w:spacing w:before="0" w:after="0" w:line="500" w:lineRule="atLeast"/>
      <w:ind w:firstLine="567"/>
      <w:jc w:val="both"/>
      <w:textAlignment w:val="bottom"/>
    </w:pPr>
    <w:rPr>
      <w:rFonts w:ascii="细圆体" w:hAnsi="Times New Roman" w:eastAsia="细圆体"/>
      <w:sz w:val="28"/>
    </w:rPr>
  </w:style>
  <w:style w:type="paragraph" w:customStyle="1" w:styleId="209">
    <w:name w:val="表格标题3"/>
    <w:basedOn w:val="199"/>
    <w:uiPriority w:val="0"/>
    <w:pPr>
      <w:tabs>
        <w:tab w:val="left" w:pos="840"/>
        <w:tab w:val="left" w:pos="1260"/>
      </w:tabs>
      <w:ind w:left="570" w:hanging="570"/>
    </w:pPr>
  </w:style>
  <w:style w:type="paragraph" w:customStyle="1" w:styleId="210">
    <w:name w:val=":-("/>
    <w:uiPriority w:val="0"/>
    <w:pPr>
      <w:overflowPunct w:val="0"/>
      <w:autoSpaceDE w:val="0"/>
      <w:autoSpaceDN w:val="0"/>
      <w:adjustRightInd w:val="0"/>
      <w:textAlignment w:val="baseline"/>
    </w:pPr>
    <w:rPr>
      <w:rFonts w:ascii="Times New Roman" w:hAnsi="Times New Roman" w:eastAsia="宋体" w:cs="Times New Roman"/>
      <w:kern w:val="0"/>
      <w:sz w:val="20"/>
      <w:szCs w:val="20"/>
      <w:lang w:val="en-US" w:eastAsia="zh-CN" w:bidi="ar-SA"/>
    </w:rPr>
  </w:style>
  <w:style w:type="paragraph" w:customStyle="1" w:styleId="211">
    <w:name w:val="Char Char Char Char Char"/>
    <w:basedOn w:val="1"/>
    <w:uiPriority w:val="0"/>
    <w:pPr>
      <w:tabs>
        <w:tab w:val="left" w:pos="525"/>
        <w:tab w:val="left" w:pos="840"/>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212">
    <w:name w:val="Jazzy"/>
    <w:uiPriority w:val="0"/>
    <w:pPr>
      <w:overflowPunct w:val="0"/>
      <w:autoSpaceDE w:val="0"/>
      <w:autoSpaceDN w:val="0"/>
      <w:adjustRightInd w:val="0"/>
      <w:jc w:val="center"/>
      <w:textAlignment w:val="baseline"/>
    </w:pPr>
    <w:rPr>
      <w:rFonts w:ascii="Times New Roman" w:hAnsi="Times New Roman" w:eastAsia="宋体" w:cs="Times New Roman"/>
      <w:b/>
      <w:kern w:val="0"/>
      <w:sz w:val="24"/>
      <w:szCs w:val="20"/>
      <w:lang w:val="en-US" w:eastAsia="zh-CN" w:bidi="ar-SA"/>
    </w:rPr>
  </w:style>
  <w:style w:type="paragraph" w:customStyle="1" w:styleId="213">
    <w:name w:val="域名"/>
    <w:basedOn w:val="1"/>
    <w:uiPriority w:val="0"/>
    <w:pPr>
      <w:tabs>
        <w:tab w:val="left" w:pos="558"/>
        <w:tab w:val="clear" w:pos="737"/>
      </w:tabs>
      <w:snapToGrid w:val="0"/>
      <w:spacing w:before="0" w:after="0" w:line="240" w:lineRule="exact"/>
      <w:jc w:val="both"/>
    </w:pPr>
    <w:rPr>
      <w:rFonts w:ascii="宋体" w:hAnsi="宋体" w:eastAsia="仿宋_GB2312" w:cs="Arial"/>
      <w:b/>
      <w:snapToGrid w:val="0"/>
      <w:color w:val="FF0000"/>
      <w:sz w:val="21"/>
      <w:szCs w:val="21"/>
    </w:rPr>
  </w:style>
  <w:style w:type="paragraph" w:customStyle="1" w:styleId="214">
    <w:name w:val="•"/>
    <w:basedOn w:val="5"/>
    <w:uiPriority w:val="0"/>
    <w:pPr>
      <w:keepNext w:val="0"/>
      <w:keepLines w:val="0"/>
      <w:tabs>
        <w:tab w:val="left" w:pos="420"/>
        <w:tab w:val="left" w:pos="1898"/>
        <w:tab w:val="clear" w:pos="737"/>
      </w:tabs>
      <w:snapToGrid w:val="0"/>
      <w:spacing w:line="240" w:lineRule="auto"/>
      <w:ind w:left="1898" w:hanging="567"/>
      <w:jc w:val="both"/>
    </w:pPr>
    <w:rPr>
      <w:rFonts w:ascii="Times New Roman" w:hAnsi="Times New Roman"/>
      <w:snapToGrid w:val="0"/>
      <w:szCs w:val="24"/>
    </w:rPr>
  </w:style>
  <w:style w:type="paragraph" w:customStyle="1" w:styleId="215">
    <w:name w:val="纯文本1"/>
    <w:basedOn w:val="1"/>
    <w:uiPriority w:val="0"/>
    <w:pPr>
      <w:tabs>
        <w:tab w:val="left" w:pos="558"/>
        <w:tab w:val="clear" w:pos="737"/>
      </w:tabs>
      <w:snapToGrid w:val="0"/>
      <w:spacing w:before="0" w:after="0" w:line="360" w:lineRule="auto"/>
      <w:jc w:val="both"/>
    </w:pPr>
    <w:rPr>
      <w:rFonts w:ascii="宋体" w:hAnsi="宋体" w:cs="Arial"/>
      <w:snapToGrid w:val="0"/>
      <w:color w:val="000000"/>
      <w:sz w:val="21"/>
      <w:szCs w:val="21"/>
    </w:rPr>
  </w:style>
  <w:style w:type="paragraph" w:customStyle="1" w:styleId="216">
    <w:name w:val="Char Char2 Char"/>
    <w:basedOn w:val="1"/>
    <w:uiPriority w:val="0"/>
    <w:pPr>
      <w:tabs>
        <w:tab w:val="clear" w:pos="737"/>
      </w:tabs>
      <w:adjustRightInd/>
      <w:spacing w:before="0" w:beforeLines="100" w:after="0" w:line="240" w:lineRule="auto"/>
      <w:jc w:val="both"/>
      <w:textAlignment w:val="auto"/>
    </w:pPr>
    <w:rPr>
      <w:rFonts w:ascii="Times New Roman" w:hAnsi="Times New Roman"/>
      <w:kern w:val="2"/>
      <w:sz w:val="21"/>
      <w:szCs w:val="24"/>
    </w:rPr>
  </w:style>
  <w:style w:type="paragraph" w:customStyle="1" w:styleId="217">
    <w:name w:val=":-)"/>
    <w:uiPriority w:val="0"/>
    <w:pPr>
      <w:overflowPunct w:val="0"/>
      <w:autoSpaceDE w:val="0"/>
      <w:autoSpaceDN w:val="0"/>
      <w:adjustRightInd w:val="0"/>
      <w:textAlignment w:val="baseline"/>
    </w:pPr>
    <w:rPr>
      <w:rFonts w:ascii="Times New Roman" w:hAnsi="Times New Roman" w:eastAsia="宋体" w:cs="Times New Roman"/>
      <w:kern w:val="0"/>
      <w:sz w:val="20"/>
      <w:szCs w:val="20"/>
      <w:lang w:val="en-US" w:eastAsia="zh-CN" w:bidi="ar-SA"/>
    </w:rPr>
  </w:style>
  <w:style w:type="paragraph" w:customStyle="1" w:styleId="218">
    <w:name w:val="Char Char Char Char Char Char Char Char Char Char Char1 Char1"/>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219">
    <w:name w:val="tll"/>
    <w:basedOn w:val="1"/>
    <w:uiPriority w:val="0"/>
    <w:pPr>
      <w:tabs>
        <w:tab w:val="clear" w:pos="737"/>
      </w:tabs>
      <w:topLinePunct/>
      <w:autoSpaceDE w:val="0"/>
      <w:autoSpaceDN w:val="0"/>
      <w:snapToGrid w:val="0"/>
      <w:spacing w:before="0" w:after="0" w:line="240" w:lineRule="auto"/>
      <w:jc w:val="both"/>
    </w:pPr>
    <w:rPr>
      <w:rFonts w:ascii="仿宋_GB2312" w:eastAsia="仿宋_GB2312"/>
      <w:sz w:val="21"/>
    </w:rPr>
  </w:style>
  <w:style w:type="paragraph" w:customStyle="1" w:styleId="220">
    <w:name w:val="Char"/>
    <w:basedOn w:val="1"/>
    <w:uiPriority w:val="0"/>
    <w:pPr>
      <w:tabs>
        <w:tab w:val="left" w:pos="558"/>
        <w:tab w:val="clear" w:pos="737"/>
      </w:tabs>
      <w:snapToGrid w:val="0"/>
      <w:spacing w:before="0" w:after="0" w:line="360" w:lineRule="auto"/>
      <w:jc w:val="both"/>
      <w:textAlignment w:val="auto"/>
    </w:pPr>
    <w:rPr>
      <w:rFonts w:ascii="宋体" w:hAnsi="宋体" w:cs="Arial"/>
      <w:snapToGrid w:val="0"/>
      <w:color w:val="000000"/>
      <w:sz w:val="21"/>
      <w:szCs w:val="24"/>
    </w:rPr>
  </w:style>
  <w:style w:type="paragraph" w:customStyle="1" w:styleId="221">
    <w:name w:val="纯文本2"/>
    <w:basedOn w:val="1"/>
    <w:uiPriority w:val="0"/>
    <w:pPr>
      <w:tabs>
        <w:tab w:val="clear" w:pos="737"/>
      </w:tabs>
      <w:spacing w:before="0" w:after="0" w:line="240" w:lineRule="auto"/>
      <w:jc w:val="both"/>
    </w:pPr>
    <w:rPr>
      <w:rFonts w:ascii="宋体" w:hAnsi="Courier New"/>
      <w:kern w:val="2"/>
      <w:sz w:val="21"/>
    </w:rPr>
  </w:style>
  <w:style w:type="paragraph" w:customStyle="1" w:styleId="222">
    <w:name w:val="Char Char Char Char"/>
    <w:basedOn w:val="1"/>
    <w:uiPriority w:val="0"/>
    <w:pPr>
      <w:tabs>
        <w:tab w:val="left" w:pos="558"/>
        <w:tab w:val="clear" w:pos="737"/>
      </w:tabs>
      <w:snapToGrid w:val="0"/>
      <w:spacing w:before="0" w:after="0" w:line="360" w:lineRule="auto"/>
      <w:jc w:val="both"/>
      <w:textAlignment w:val="auto"/>
    </w:pPr>
    <w:rPr>
      <w:rFonts w:ascii="仿宋_GB2312" w:hAnsi="宋体" w:cs="Arial"/>
      <w:snapToGrid w:val="0"/>
      <w:color w:val="000000"/>
      <w:sz w:val="21"/>
      <w:szCs w:val="24"/>
    </w:rPr>
  </w:style>
  <w:style w:type="paragraph" w:customStyle="1" w:styleId="223">
    <w:name w:val="正文文本 311"/>
    <w:basedOn w:val="1"/>
    <w:uiPriority w:val="0"/>
    <w:pPr>
      <w:tabs>
        <w:tab w:val="clear" w:pos="737"/>
      </w:tabs>
      <w:spacing w:before="0" w:after="0" w:line="360" w:lineRule="auto"/>
      <w:jc w:val="center"/>
    </w:pPr>
    <w:rPr>
      <w:rFonts w:ascii="宋体" w:hAnsi="Times New Roman"/>
      <w:b/>
      <w:color w:val="FF0000"/>
      <w:u w:val="single"/>
    </w:rPr>
  </w:style>
  <w:style w:type="paragraph" w:customStyle="1" w:styleId="224">
    <w:name w:val="Char Char Char Char Char Char Char11"/>
    <w:basedOn w:val="1"/>
    <w:uiPriority w:val="0"/>
    <w:pPr>
      <w:tabs>
        <w:tab w:val="clear" w:pos="737"/>
      </w:tabs>
      <w:adjustRightInd/>
      <w:spacing w:before="0" w:after="0" w:line="360" w:lineRule="auto"/>
      <w:ind w:firstLine="200" w:firstLineChars="200"/>
      <w:jc w:val="both"/>
      <w:textAlignment w:val="auto"/>
    </w:pPr>
    <w:rPr>
      <w:rFonts w:ascii="宋体" w:hAnsi="宋体" w:cs="宋体"/>
      <w:kern w:val="2"/>
      <w:szCs w:val="24"/>
    </w:rPr>
  </w:style>
  <w:style w:type="paragraph" w:customStyle="1" w:styleId="225">
    <w:name w:val="Char11"/>
    <w:basedOn w:val="1"/>
    <w:uiPriority w:val="0"/>
    <w:pPr>
      <w:tabs>
        <w:tab w:val="left" w:pos="558"/>
        <w:tab w:val="clear" w:pos="737"/>
      </w:tabs>
      <w:snapToGrid w:val="0"/>
      <w:spacing w:before="0" w:after="0" w:line="440" w:lineRule="atLeast"/>
      <w:jc w:val="both"/>
      <w:textAlignment w:val="auto"/>
    </w:pPr>
    <w:rPr>
      <w:rFonts w:ascii="宋体" w:hAnsi="宋体" w:cs="Arial"/>
      <w:snapToGrid w:val="0"/>
      <w:color w:val="000000"/>
      <w:szCs w:val="24"/>
    </w:rPr>
  </w:style>
  <w:style w:type="paragraph" w:customStyle="1" w:styleId="226">
    <w:name w:val="标题2（新） Char Char"/>
    <w:basedOn w:val="3"/>
    <w:qFormat/>
    <w:uiPriority w:val="0"/>
    <w:pPr>
      <w:keepNext/>
      <w:keepLines/>
      <w:widowControl/>
      <w:tabs>
        <w:tab w:val="left" w:pos="558"/>
        <w:tab w:val="clear" w:pos="480"/>
      </w:tabs>
      <w:autoSpaceDE/>
      <w:autoSpaceDN/>
      <w:snapToGrid w:val="0"/>
      <w:spacing w:before="0" w:after="0" w:line="440" w:lineRule="exact"/>
      <w:jc w:val="left"/>
      <w:textAlignment w:val="auto"/>
    </w:pPr>
    <w:rPr>
      <w:rFonts w:ascii="宋体" w:cs="宋体"/>
      <w:b/>
      <w:bCs/>
      <w:snapToGrid w:val="0"/>
      <w:color w:val="000000"/>
      <w:sz w:val="28"/>
      <w:szCs w:val="28"/>
    </w:rPr>
  </w:style>
  <w:style w:type="paragraph" w:customStyle="1" w:styleId="227">
    <w:name w:val="文章标题"/>
    <w:basedOn w:val="1"/>
    <w:next w:val="5"/>
    <w:uiPriority w:val="0"/>
    <w:pPr>
      <w:tabs>
        <w:tab w:val="clear" w:pos="737"/>
      </w:tabs>
      <w:adjustRightInd/>
      <w:spacing w:before="0" w:after="0" w:line="480" w:lineRule="auto"/>
      <w:jc w:val="center"/>
      <w:textAlignment w:val="auto"/>
    </w:pPr>
    <w:rPr>
      <w:rFonts w:ascii="Tahoma" w:hAnsi="Tahoma"/>
      <w:b/>
      <w:kern w:val="2"/>
      <w:sz w:val="15"/>
    </w:rPr>
  </w:style>
  <w:style w:type="paragraph" w:customStyle="1" w:styleId="228">
    <w:name w:val="K01"/>
    <w:basedOn w:val="1"/>
    <w:uiPriority w:val="0"/>
    <w:pPr>
      <w:tabs>
        <w:tab w:val="clear" w:pos="737"/>
      </w:tabs>
      <w:spacing w:before="0" w:line="360" w:lineRule="auto"/>
      <w:ind w:left="960" w:hanging="393"/>
    </w:pPr>
    <w:rPr>
      <w:rFonts w:ascii="宋体" w:hAnsi="Times New Roman"/>
    </w:rPr>
  </w:style>
  <w:style w:type="paragraph" w:customStyle="1" w:styleId="229">
    <w:name w:val="Char Char Char Char2"/>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230">
    <w:name w:val="正文文本缩进 31"/>
    <w:basedOn w:val="1"/>
    <w:qFormat/>
    <w:uiPriority w:val="0"/>
    <w:pPr>
      <w:tabs>
        <w:tab w:val="clear" w:pos="737"/>
      </w:tabs>
      <w:spacing w:before="0" w:after="0" w:line="360" w:lineRule="auto"/>
      <w:ind w:left="454"/>
      <w:jc w:val="both"/>
    </w:pPr>
    <w:rPr>
      <w:rFonts w:ascii="宋体" w:hAnsi="Times New Roman"/>
    </w:rPr>
  </w:style>
  <w:style w:type="paragraph" w:customStyle="1" w:styleId="231">
    <w:name w:val="附件"/>
    <w:basedOn w:val="1"/>
    <w:uiPriority w:val="0"/>
    <w:pPr>
      <w:tabs>
        <w:tab w:val="left" w:pos="558"/>
        <w:tab w:val="clear" w:pos="737"/>
      </w:tabs>
      <w:snapToGrid w:val="0"/>
      <w:spacing w:after="60" w:line="360" w:lineRule="auto"/>
      <w:jc w:val="center"/>
      <w:textAlignment w:val="center"/>
    </w:pPr>
    <w:rPr>
      <w:rFonts w:ascii="黑体" w:hAnsi="宋体" w:eastAsia="黑体" w:cs="Arial"/>
      <w:b/>
      <w:snapToGrid w:val="0"/>
      <w:color w:val="000000"/>
      <w:sz w:val="32"/>
      <w:szCs w:val="32"/>
    </w:rPr>
  </w:style>
  <w:style w:type="paragraph" w:customStyle="1" w:styleId="232">
    <w:name w:val="Char Char Char1"/>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233">
    <w:name w:val="表格标题1"/>
    <w:basedOn w:val="112"/>
    <w:uiPriority w:val="0"/>
    <w:pPr>
      <w:tabs>
        <w:tab w:val="left" w:pos="558"/>
      </w:tabs>
      <w:ind w:left="567" w:hanging="567"/>
      <w:jc w:val="both"/>
      <w:textAlignment w:val="bottom"/>
    </w:pPr>
    <w:rPr>
      <w:rFonts w:ascii="Times New Roman"/>
      <w:snapToGrid w:val="0"/>
      <w:sz w:val="21"/>
      <w:szCs w:val="21"/>
    </w:rPr>
  </w:style>
  <w:style w:type="paragraph" w:customStyle="1" w:styleId="234">
    <w:name w:val="Char Char Char Char Char Char Char1"/>
    <w:basedOn w:val="1"/>
    <w:uiPriority w:val="0"/>
    <w:pPr>
      <w:tabs>
        <w:tab w:val="clear" w:pos="737"/>
      </w:tabs>
      <w:adjustRightInd/>
      <w:spacing w:before="0" w:after="0" w:line="360" w:lineRule="auto"/>
      <w:ind w:firstLine="200" w:firstLineChars="200"/>
      <w:jc w:val="both"/>
      <w:textAlignment w:val="auto"/>
    </w:pPr>
    <w:rPr>
      <w:rFonts w:ascii="宋体" w:hAnsi="宋体" w:cs="宋体"/>
      <w:kern w:val="2"/>
      <w:szCs w:val="24"/>
    </w:rPr>
  </w:style>
  <w:style w:type="paragraph" w:customStyle="1" w:styleId="235">
    <w:name w:val="z正文"/>
    <w:basedOn w:val="1"/>
    <w:uiPriority w:val="0"/>
    <w:pPr>
      <w:tabs>
        <w:tab w:val="left" w:pos="558"/>
        <w:tab w:val="clear" w:pos="737"/>
      </w:tabs>
      <w:snapToGrid w:val="0"/>
      <w:spacing w:before="0" w:after="0" w:line="360" w:lineRule="auto"/>
      <w:jc w:val="both"/>
    </w:pPr>
    <w:rPr>
      <w:rFonts w:ascii="宋体" w:hAnsi="宋体" w:cs="Arial"/>
      <w:snapToGrid w:val="0"/>
      <w:color w:val="000000"/>
      <w:szCs w:val="21"/>
    </w:rPr>
  </w:style>
  <w:style w:type="paragraph" w:customStyle="1" w:styleId="236">
    <w:name w:val="简单回函地址"/>
    <w:basedOn w:val="1"/>
    <w:uiPriority w:val="0"/>
    <w:pPr>
      <w:tabs>
        <w:tab w:val="left" w:pos="558"/>
        <w:tab w:val="clear" w:pos="737"/>
      </w:tabs>
      <w:snapToGrid w:val="0"/>
      <w:spacing w:before="0" w:after="0" w:line="360" w:lineRule="auto"/>
      <w:jc w:val="both"/>
      <w:textAlignment w:val="auto"/>
    </w:pPr>
    <w:rPr>
      <w:rFonts w:ascii="宋体" w:hAnsi="宋体" w:cs="Arial"/>
      <w:snapToGrid w:val="0"/>
      <w:color w:val="000000"/>
      <w:sz w:val="21"/>
      <w:szCs w:val="24"/>
    </w:rPr>
  </w:style>
  <w:style w:type="paragraph" w:customStyle="1" w:styleId="237">
    <w:name w:val="Char1"/>
    <w:basedOn w:val="1"/>
    <w:qFormat/>
    <w:uiPriority w:val="0"/>
    <w:pPr>
      <w:tabs>
        <w:tab w:val="clear" w:pos="737"/>
      </w:tabs>
      <w:adjustRightInd/>
      <w:spacing w:before="0" w:after="0" w:line="360" w:lineRule="auto"/>
      <w:ind w:firstLine="200" w:firstLineChars="200"/>
      <w:jc w:val="both"/>
      <w:textAlignment w:val="auto"/>
    </w:pPr>
    <w:rPr>
      <w:rFonts w:ascii="宋体" w:hAnsi="宋体" w:cs="宋体"/>
      <w:kern w:val="2"/>
      <w:szCs w:val="24"/>
    </w:rPr>
  </w:style>
  <w:style w:type="paragraph" w:customStyle="1" w:styleId="238">
    <w:name w:val="xl34"/>
    <w:basedOn w:val="1"/>
    <w:uiPriority w:val="0"/>
    <w:pPr>
      <w:widowControl/>
      <w:pBdr>
        <w:bottom w:val="single" w:color="auto" w:sz="12" w:space="0"/>
      </w:pBdr>
      <w:tabs>
        <w:tab w:val="clear" w:pos="737"/>
      </w:tabs>
      <w:adjustRightInd/>
      <w:spacing w:before="100" w:beforeAutospacing="1" w:after="100" w:afterAutospacing="1" w:line="240" w:lineRule="auto"/>
      <w:jc w:val="center"/>
      <w:textAlignment w:val="center"/>
    </w:pPr>
    <w:rPr>
      <w:rFonts w:ascii="宋体" w:hAnsi="宋体"/>
      <w:sz w:val="20"/>
    </w:rPr>
  </w:style>
  <w:style w:type="paragraph" w:customStyle="1" w:styleId="239">
    <w:name w:val="日期1"/>
    <w:basedOn w:val="1"/>
    <w:next w:val="1"/>
    <w:uiPriority w:val="0"/>
    <w:pPr>
      <w:tabs>
        <w:tab w:val="left" w:pos="558"/>
        <w:tab w:val="clear" w:pos="737"/>
      </w:tabs>
      <w:snapToGrid w:val="0"/>
      <w:spacing w:before="0" w:after="0" w:line="360" w:lineRule="atLeast"/>
      <w:jc w:val="both"/>
    </w:pPr>
    <w:rPr>
      <w:rFonts w:ascii="宋体" w:hAnsi="宋体" w:eastAsia="Wingdings" w:cs="Arial"/>
      <w:snapToGrid w:val="0"/>
      <w:color w:val="000000"/>
      <w:szCs w:val="21"/>
    </w:rPr>
  </w:style>
  <w:style w:type="paragraph" w:customStyle="1" w:styleId="240">
    <w:name w:val="==&gt;"/>
    <w:uiPriority w:val="0"/>
    <w:pPr>
      <w:overflowPunct w:val="0"/>
      <w:autoSpaceDE w:val="0"/>
      <w:autoSpaceDN w:val="0"/>
      <w:adjustRightInd w:val="0"/>
      <w:textAlignment w:val="baseline"/>
    </w:pPr>
    <w:rPr>
      <w:rFonts w:ascii="Times New Roman" w:hAnsi="Times New Roman" w:eastAsia="宋体" w:cs="Times New Roman"/>
      <w:kern w:val="0"/>
      <w:sz w:val="20"/>
      <w:szCs w:val="20"/>
      <w:lang w:val="en-US" w:eastAsia="zh-CN" w:bidi="ar-SA"/>
    </w:rPr>
  </w:style>
  <w:style w:type="paragraph" w:customStyle="1" w:styleId="241">
    <w:name w:val="居中文字"/>
    <w:basedOn w:val="1"/>
    <w:uiPriority w:val="0"/>
    <w:pPr>
      <w:tabs>
        <w:tab w:val="left" w:pos="558"/>
        <w:tab w:val="clear" w:pos="737"/>
      </w:tabs>
      <w:snapToGrid w:val="0"/>
      <w:spacing w:after="60" w:line="360" w:lineRule="auto"/>
      <w:jc w:val="center"/>
    </w:pPr>
    <w:rPr>
      <w:rFonts w:ascii="宋体" w:hAnsi="宋体" w:cs="Arial"/>
      <w:snapToGrid w:val="0"/>
      <w:color w:val="000000"/>
      <w:sz w:val="32"/>
      <w:szCs w:val="32"/>
    </w:rPr>
  </w:style>
  <w:style w:type="paragraph" w:customStyle="1" w:styleId="242">
    <w:name w:val="封面"/>
    <w:uiPriority w:val="0"/>
    <w:pPr>
      <w:ind w:firstLine="480"/>
    </w:pPr>
    <w:rPr>
      <w:rFonts w:ascii="宋体" w:hAnsi="Times New Roman" w:eastAsia="宋体" w:cs="宋体"/>
      <w:b/>
      <w:bCs/>
      <w:kern w:val="0"/>
      <w:sz w:val="44"/>
      <w:szCs w:val="20"/>
      <w:lang w:val="en-US" w:eastAsia="zh-CN" w:bidi="ar-SA"/>
    </w:rPr>
  </w:style>
  <w:style w:type="paragraph" w:customStyle="1" w:styleId="243">
    <w:name w:val="&lt;=&gt;"/>
    <w:uiPriority w:val="0"/>
    <w:pPr>
      <w:overflowPunct w:val="0"/>
      <w:autoSpaceDE w:val="0"/>
      <w:autoSpaceDN w:val="0"/>
      <w:adjustRightInd w:val="0"/>
      <w:textAlignment w:val="baseline"/>
    </w:pPr>
    <w:rPr>
      <w:rFonts w:ascii="Times New Roman" w:hAnsi="Times New Roman" w:eastAsia="宋体" w:cs="Times New Roman"/>
      <w:kern w:val="0"/>
      <w:sz w:val="20"/>
      <w:szCs w:val="20"/>
      <w:lang w:val="en-US" w:eastAsia="zh-CN" w:bidi="ar-SA"/>
    </w:rPr>
  </w:style>
  <w:style w:type="paragraph" w:customStyle="1" w:styleId="244">
    <w:name w:val="非居中表格"/>
    <w:basedOn w:val="112"/>
    <w:uiPriority w:val="0"/>
    <w:pPr>
      <w:tabs>
        <w:tab w:val="left" w:pos="558"/>
      </w:tabs>
      <w:snapToGrid w:val="0"/>
      <w:spacing w:line="360" w:lineRule="auto"/>
    </w:pPr>
    <w:rPr>
      <w:rFonts w:hAnsi="宋体" w:cs="Arial"/>
      <w:snapToGrid w:val="0"/>
      <w:color w:val="000000"/>
      <w:szCs w:val="21"/>
    </w:rPr>
  </w:style>
  <w:style w:type="paragraph" w:customStyle="1" w:styleId="245">
    <w:name w:val="Char Char Char Char Char Char"/>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246">
    <w:name w:val="Char1 Char Char Char Char Char Char"/>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247">
    <w:name w:val="Char Char Char Char Char Char Char Char Char1"/>
    <w:basedOn w:val="1"/>
    <w:uiPriority w:val="0"/>
    <w:pPr>
      <w:tabs>
        <w:tab w:val="clear" w:pos="737"/>
      </w:tabs>
      <w:adjustRightInd/>
      <w:spacing w:before="0" w:after="0" w:line="360" w:lineRule="auto"/>
      <w:ind w:firstLine="200" w:firstLineChars="200"/>
      <w:jc w:val="both"/>
      <w:textAlignment w:val="auto"/>
    </w:pPr>
    <w:rPr>
      <w:rFonts w:ascii="宋体" w:hAnsi="宋体" w:cs="宋体"/>
      <w:kern w:val="2"/>
      <w:szCs w:val="24"/>
    </w:rPr>
  </w:style>
  <w:style w:type="paragraph" w:customStyle="1" w:styleId="248">
    <w:name w:val="样式C3"/>
    <w:basedOn w:val="1"/>
    <w:uiPriority w:val="0"/>
    <w:pPr>
      <w:tabs>
        <w:tab w:val="clear" w:pos="737"/>
      </w:tabs>
      <w:adjustRightInd/>
      <w:snapToGrid w:val="0"/>
      <w:spacing w:before="0" w:after="0" w:line="360" w:lineRule="auto"/>
      <w:textAlignment w:val="auto"/>
    </w:pPr>
    <w:rPr>
      <w:rFonts w:ascii="仿宋_GB2312" w:hAnsi="宋体" w:eastAsia="仿宋_GB2312"/>
      <w:b/>
      <w:kern w:val="44"/>
      <w:sz w:val="28"/>
      <w:szCs w:val="28"/>
    </w:rPr>
  </w:style>
  <w:style w:type="paragraph" w:customStyle="1" w:styleId="249">
    <w:name w:val="正文报告"/>
    <w:basedOn w:val="1"/>
    <w:qFormat/>
    <w:uiPriority w:val="0"/>
    <w:pPr>
      <w:tabs>
        <w:tab w:val="left" w:pos="510"/>
        <w:tab w:val="clear" w:pos="737"/>
      </w:tabs>
      <w:spacing w:before="0" w:after="0" w:line="460" w:lineRule="exact"/>
      <w:ind w:firstLine="482"/>
      <w:jc w:val="both"/>
      <w:textAlignment w:val="auto"/>
    </w:pPr>
    <w:rPr>
      <w:rFonts w:ascii="Times New Roman" w:hAnsi="Times New Roman"/>
    </w:rPr>
  </w:style>
  <w:style w:type="paragraph" w:customStyle="1" w:styleId="250">
    <w:name w:val="c1"/>
    <w:basedOn w:val="1"/>
    <w:uiPriority w:val="0"/>
    <w:pPr>
      <w:tabs>
        <w:tab w:val="clear" w:pos="737"/>
      </w:tabs>
      <w:autoSpaceDE w:val="0"/>
      <w:autoSpaceDN w:val="0"/>
      <w:spacing w:before="0" w:after="0"/>
      <w:jc w:val="center"/>
      <w:textAlignment w:val="auto"/>
    </w:pPr>
    <w:rPr>
      <w:rFonts w:ascii="Times New Roman" w:hAnsi="Times New Roman"/>
    </w:rPr>
  </w:style>
  <w:style w:type="paragraph" w:customStyle="1" w:styleId="251">
    <w:name w:val="font6"/>
    <w:basedOn w:val="1"/>
    <w:uiPriority w:val="0"/>
    <w:pPr>
      <w:widowControl/>
      <w:tabs>
        <w:tab w:val="clear" w:pos="737"/>
      </w:tabs>
      <w:adjustRightInd/>
      <w:spacing w:before="100" w:beforeAutospacing="1" w:after="100" w:afterAutospacing="1" w:line="240" w:lineRule="auto"/>
      <w:textAlignment w:val="auto"/>
    </w:pPr>
    <w:rPr>
      <w:rFonts w:hint="eastAsia" w:ascii="宋体" w:hAnsi="宋体"/>
      <w:sz w:val="18"/>
      <w:szCs w:val="18"/>
    </w:rPr>
  </w:style>
  <w:style w:type="paragraph" w:customStyle="1" w:styleId="252">
    <w:name w:val="样式20"/>
    <w:basedOn w:val="48"/>
    <w:next w:val="48"/>
    <w:uiPriority w:val="0"/>
    <w:pPr>
      <w:tabs>
        <w:tab w:val="left" w:pos="558"/>
      </w:tabs>
      <w:spacing w:before="100" w:beforeAutospacing="1" w:after="100" w:afterAutospacing="1" w:line="360" w:lineRule="exact"/>
      <w:ind w:left="0" w:firstLine="0"/>
      <w:jc w:val="center"/>
    </w:pPr>
    <w:rPr>
      <w:szCs w:val="20"/>
    </w:rPr>
  </w:style>
  <w:style w:type="paragraph" w:customStyle="1" w:styleId="253">
    <w:name w:val="中文报告书样式"/>
    <w:basedOn w:val="1"/>
    <w:uiPriority w:val="0"/>
    <w:pPr>
      <w:tabs>
        <w:tab w:val="left" w:pos="558"/>
        <w:tab w:val="clear" w:pos="737"/>
      </w:tabs>
      <w:snapToGrid w:val="0"/>
      <w:spacing w:before="0" w:after="0" w:line="480" w:lineRule="atLeast"/>
      <w:ind w:firstLine="482"/>
      <w:jc w:val="both"/>
    </w:pPr>
    <w:rPr>
      <w:rFonts w:ascii="宋体" w:hAnsi="宋体" w:cs="Arial"/>
      <w:snapToGrid w:val="0"/>
      <w:color w:val="000000"/>
      <w:kern w:val="24"/>
      <w:szCs w:val="21"/>
    </w:rPr>
  </w:style>
  <w:style w:type="paragraph" w:customStyle="1" w:styleId="254">
    <w:name w:val="4 Char"/>
    <w:basedOn w:val="1"/>
    <w:uiPriority w:val="0"/>
    <w:pPr>
      <w:tabs>
        <w:tab w:val="clear" w:pos="737"/>
      </w:tabs>
      <w:adjustRightInd/>
      <w:spacing w:before="0" w:after="0" w:line="240" w:lineRule="auto"/>
      <w:jc w:val="both"/>
      <w:textAlignment w:val="auto"/>
    </w:pPr>
    <w:rPr>
      <w:rFonts w:ascii="Times New Roman" w:hAnsi="Times New Roman"/>
      <w:kern w:val="2"/>
      <w:sz w:val="18"/>
      <w:szCs w:val="24"/>
    </w:rPr>
  </w:style>
  <w:style w:type="paragraph" w:customStyle="1" w:styleId="255">
    <w:name w:val="xl28"/>
    <w:basedOn w:val="1"/>
    <w:uiPriority w:val="0"/>
    <w:pPr>
      <w:widowControl/>
      <w:pBdr>
        <w:bottom w:val="single" w:color="auto" w:sz="4" w:space="0"/>
      </w:pBdr>
      <w:tabs>
        <w:tab w:val="clear" w:pos="737"/>
      </w:tabs>
      <w:adjustRightInd/>
      <w:spacing w:before="100" w:beforeAutospacing="1" w:after="100" w:afterAutospacing="1" w:line="240" w:lineRule="auto"/>
      <w:jc w:val="center"/>
      <w:textAlignment w:val="center"/>
    </w:pPr>
    <w:rPr>
      <w:rFonts w:ascii="Arial Unicode MS" w:hAnsi="Arial Unicode MS" w:eastAsia="Arial Unicode MS" w:cs="Arial Unicode MS"/>
      <w:szCs w:val="24"/>
    </w:rPr>
  </w:style>
  <w:style w:type="paragraph" w:customStyle="1" w:styleId="256">
    <w:name w:val="Char1 Char Char"/>
    <w:basedOn w:val="1"/>
    <w:uiPriority w:val="0"/>
    <w:pPr>
      <w:tabs>
        <w:tab w:val="clear" w:pos="737"/>
      </w:tabs>
      <w:adjustRightInd/>
      <w:spacing w:before="0" w:after="0" w:line="360" w:lineRule="auto"/>
      <w:ind w:firstLine="200" w:firstLineChars="200"/>
      <w:jc w:val="both"/>
      <w:textAlignment w:val="auto"/>
    </w:pPr>
    <w:rPr>
      <w:rFonts w:ascii="宋体" w:hAnsi="宋体" w:cs="宋体"/>
      <w:kern w:val="2"/>
      <w:szCs w:val="24"/>
    </w:rPr>
  </w:style>
  <w:style w:type="paragraph" w:customStyle="1" w:styleId="257">
    <w:name w:val="TOC Heading"/>
    <w:basedOn w:val="2"/>
    <w:next w:val="1"/>
    <w:qFormat/>
    <w:uiPriority w:val="39"/>
    <w:pPr>
      <w:keepNext w:val="0"/>
      <w:keepLines w:val="0"/>
      <w:widowControl/>
      <w:pBdr>
        <w:bottom w:val="single" w:color="365F91" w:sz="12" w:space="1"/>
      </w:pBdr>
      <w:tabs>
        <w:tab w:val="left" w:pos="558"/>
        <w:tab w:val="clear" w:pos="480"/>
      </w:tabs>
      <w:autoSpaceDE/>
      <w:autoSpaceDN/>
      <w:adjustRightInd/>
      <w:spacing w:before="600" w:after="80" w:line="240" w:lineRule="auto"/>
      <w:textAlignment w:val="auto"/>
      <w:outlineLvl w:val="9"/>
    </w:pPr>
    <w:rPr>
      <w:rFonts w:ascii="Cambria" w:hAnsi="Cambria"/>
      <w:bCs/>
      <w:color w:val="365F91"/>
      <w:kern w:val="0"/>
      <w:sz w:val="24"/>
      <w:szCs w:val="24"/>
      <w:lang w:eastAsia="en-US" w:bidi="en-US"/>
    </w:rPr>
  </w:style>
  <w:style w:type="paragraph" w:customStyle="1" w:styleId="258">
    <w:name w:val="正文11"/>
    <w:basedOn w:val="1"/>
    <w:uiPriority w:val="0"/>
    <w:pPr>
      <w:tabs>
        <w:tab w:val="left" w:pos="558"/>
        <w:tab w:val="clear" w:pos="737"/>
      </w:tabs>
      <w:snapToGrid w:val="0"/>
      <w:spacing w:before="0" w:after="0" w:line="360" w:lineRule="atLeast"/>
    </w:pPr>
    <w:rPr>
      <w:rFonts w:ascii="宋体" w:hAnsi="宋体" w:cs="Arial"/>
      <w:snapToGrid w:val="0"/>
      <w:color w:val="000000"/>
      <w:szCs w:val="21"/>
    </w:rPr>
  </w:style>
  <w:style w:type="paragraph" w:customStyle="1" w:styleId="259">
    <w:name w:val="用户正文1"/>
    <w:uiPriority w:val="0"/>
    <w:pPr>
      <w:widowControl w:val="0"/>
      <w:autoSpaceDE w:val="0"/>
      <w:autoSpaceDN w:val="0"/>
      <w:adjustRightInd w:val="0"/>
      <w:spacing w:line="360" w:lineRule="atLeast"/>
      <w:ind w:firstLine="573"/>
      <w:jc w:val="both"/>
    </w:pPr>
    <w:rPr>
      <w:rFonts w:ascii="宋体" w:hAnsi="Times New Roman" w:eastAsia="宋体" w:cs="Times New Roman"/>
      <w:kern w:val="0"/>
      <w:sz w:val="30"/>
      <w:szCs w:val="20"/>
      <w:lang w:val="en-US" w:eastAsia="zh-CN" w:bidi="ar-SA"/>
    </w:rPr>
  </w:style>
  <w:style w:type="paragraph" w:customStyle="1" w:styleId="260">
    <w:name w:val="样式 封面 + 三号 两端对齐"/>
    <w:uiPriority w:val="0"/>
    <w:pPr>
      <w:ind w:firstLine="1539" w:firstLineChars="479"/>
      <w:jc w:val="both"/>
    </w:pPr>
    <w:rPr>
      <w:rFonts w:ascii="宋体" w:hAnsi="Times New Roman" w:eastAsia="宋体" w:cs="宋体"/>
      <w:b/>
      <w:bCs/>
      <w:kern w:val="0"/>
      <w:sz w:val="32"/>
      <w:szCs w:val="20"/>
      <w:lang w:val="en-US" w:eastAsia="zh-CN" w:bidi="ar-SA"/>
    </w:rPr>
  </w:style>
  <w:style w:type="paragraph" w:customStyle="1" w:styleId="261">
    <w:name w:val="样式 首行缩进:  2 字符"/>
    <w:basedOn w:val="1"/>
    <w:uiPriority w:val="0"/>
    <w:pPr>
      <w:widowControl/>
      <w:tabs>
        <w:tab w:val="clear" w:pos="737"/>
      </w:tabs>
      <w:adjustRightInd/>
      <w:spacing w:before="0" w:after="0" w:line="360" w:lineRule="auto"/>
      <w:ind w:firstLine="200" w:firstLineChars="200"/>
      <w:textAlignment w:val="auto"/>
    </w:pPr>
    <w:rPr>
      <w:rFonts w:ascii="Times New Roman" w:hAnsi="Times New Roman" w:cs="宋体"/>
    </w:rPr>
  </w:style>
  <w:style w:type="paragraph" w:customStyle="1" w:styleId="262">
    <w:name w:val="Defaul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263">
    <w:name w:val="Char Char Char Char Char Char Char Char Char"/>
    <w:basedOn w:val="1"/>
    <w:uiPriority w:val="0"/>
    <w:pPr>
      <w:tabs>
        <w:tab w:val="left" w:pos="558"/>
        <w:tab w:val="clear" w:pos="737"/>
      </w:tabs>
      <w:snapToGrid w:val="0"/>
      <w:spacing w:before="0" w:after="0" w:line="360" w:lineRule="auto"/>
      <w:ind w:firstLine="200" w:firstLineChars="200"/>
      <w:jc w:val="both"/>
      <w:textAlignment w:val="auto"/>
    </w:pPr>
    <w:rPr>
      <w:rFonts w:ascii="宋体" w:hAnsi="宋体" w:cs="宋体"/>
      <w:snapToGrid w:val="0"/>
      <w:color w:val="000000"/>
      <w:szCs w:val="24"/>
    </w:rPr>
  </w:style>
  <w:style w:type="paragraph" w:customStyle="1" w:styleId="264">
    <w:name w:val="标题2（新） Char"/>
    <w:basedOn w:val="3"/>
    <w:uiPriority w:val="0"/>
    <w:pPr>
      <w:keepNext/>
      <w:keepLines/>
      <w:widowControl/>
      <w:tabs>
        <w:tab w:val="left" w:pos="558"/>
        <w:tab w:val="clear" w:pos="480"/>
      </w:tabs>
      <w:autoSpaceDE/>
      <w:autoSpaceDN/>
      <w:snapToGrid w:val="0"/>
      <w:spacing w:before="0" w:after="0" w:line="440" w:lineRule="exact"/>
      <w:jc w:val="left"/>
      <w:textAlignment w:val="auto"/>
    </w:pPr>
    <w:rPr>
      <w:rFonts w:ascii="宋体" w:cs="宋体"/>
      <w:b/>
      <w:bCs/>
      <w:snapToGrid w:val="0"/>
      <w:color w:val="000000"/>
      <w:sz w:val="28"/>
      <w:szCs w:val="28"/>
    </w:rPr>
  </w:style>
  <w:style w:type="paragraph" w:customStyle="1" w:styleId="265">
    <w:name w:val="我的正文格式"/>
    <w:basedOn w:val="1"/>
    <w:next w:val="1"/>
    <w:uiPriority w:val="0"/>
    <w:pPr>
      <w:tabs>
        <w:tab w:val="clear" w:pos="737"/>
      </w:tabs>
      <w:adjustRightInd/>
      <w:snapToGrid w:val="0"/>
      <w:spacing w:before="0" w:after="0" w:line="360" w:lineRule="auto"/>
      <w:jc w:val="both"/>
      <w:textAlignment w:val="auto"/>
    </w:pPr>
    <w:rPr>
      <w:rFonts w:ascii="Times New Roman" w:hAnsi="Times New Roman"/>
      <w:kern w:val="16"/>
      <w:szCs w:val="24"/>
    </w:rPr>
  </w:style>
  <w:style w:type="paragraph" w:customStyle="1" w:styleId="266">
    <w:name w:val="xl26"/>
    <w:basedOn w:val="1"/>
    <w:uiPriority w:val="0"/>
    <w:pPr>
      <w:widowControl/>
      <w:pBdr>
        <w:left w:val="single" w:color="auto" w:sz="4" w:space="0"/>
        <w:bottom w:val="single" w:color="auto" w:sz="4" w:space="0"/>
        <w:right w:val="single" w:color="auto" w:sz="4" w:space="0"/>
      </w:pBdr>
      <w:tabs>
        <w:tab w:val="left" w:pos="360"/>
        <w:tab w:val="clear" w:pos="737"/>
      </w:tabs>
      <w:snapToGrid w:val="0"/>
      <w:spacing w:before="100" w:beforeAutospacing="1" w:after="100" w:afterAutospacing="1" w:line="360" w:lineRule="auto"/>
      <w:jc w:val="center"/>
      <w:textAlignment w:val="auto"/>
    </w:pPr>
    <w:rPr>
      <w:rFonts w:ascii="宋体" w:hAnsi="宋体" w:cs="Arial"/>
      <w:snapToGrid w:val="0"/>
      <w:color w:val="000000"/>
      <w:sz w:val="20"/>
      <w:szCs w:val="21"/>
    </w:rPr>
  </w:style>
  <w:style w:type="paragraph" w:customStyle="1" w:styleId="267">
    <w:name w:val=":("/>
    <w:uiPriority w:val="0"/>
    <w:pPr>
      <w:overflowPunct w:val="0"/>
      <w:autoSpaceDE w:val="0"/>
      <w:autoSpaceDN w:val="0"/>
      <w:adjustRightInd w:val="0"/>
      <w:textAlignment w:val="baseline"/>
    </w:pPr>
    <w:rPr>
      <w:rFonts w:ascii="Times New Roman" w:hAnsi="Times New Roman" w:eastAsia="宋体" w:cs="Times New Roman"/>
      <w:kern w:val="0"/>
      <w:sz w:val="20"/>
      <w:szCs w:val="20"/>
      <w:lang w:val="en-US" w:eastAsia="zh-CN" w:bidi="ar-SA"/>
    </w:rPr>
  </w:style>
  <w:style w:type="paragraph" w:customStyle="1" w:styleId="268">
    <w:name w:val="Paragraph 4"/>
    <w:basedOn w:val="1"/>
    <w:qFormat/>
    <w:uiPriority w:val="0"/>
    <w:pPr>
      <w:widowControl/>
      <w:tabs>
        <w:tab w:val="left" w:pos="2736"/>
        <w:tab w:val="clear" w:pos="737"/>
      </w:tabs>
      <w:adjustRightInd/>
      <w:spacing w:before="0" w:line="240" w:lineRule="auto"/>
      <w:ind w:left="2736" w:hanging="1008"/>
      <w:jc w:val="both"/>
      <w:textAlignment w:val="auto"/>
    </w:pPr>
    <w:rPr>
      <w:sz w:val="22"/>
      <w:lang w:eastAsia="en-US"/>
    </w:rPr>
  </w:style>
  <w:style w:type="paragraph" w:customStyle="1" w:styleId="269">
    <w:name w:val="文档结构图1"/>
    <w:basedOn w:val="1"/>
    <w:uiPriority w:val="0"/>
    <w:pPr>
      <w:shd w:val="clear" w:color="auto" w:fill="000080"/>
      <w:tabs>
        <w:tab w:val="clear" w:pos="737"/>
      </w:tabs>
      <w:spacing w:before="0" w:after="0" w:line="410" w:lineRule="atLeast"/>
    </w:pPr>
    <w:rPr>
      <w:rFonts w:ascii="宋体" w:hAnsi="Times New Roman"/>
    </w:rPr>
  </w:style>
  <w:style w:type="paragraph" w:customStyle="1" w:styleId="270">
    <w:name w:val=":|"/>
    <w:uiPriority w:val="0"/>
    <w:pPr>
      <w:overflowPunct w:val="0"/>
      <w:autoSpaceDE w:val="0"/>
      <w:autoSpaceDN w:val="0"/>
      <w:adjustRightInd w:val="0"/>
      <w:textAlignment w:val="baseline"/>
    </w:pPr>
    <w:rPr>
      <w:rFonts w:ascii="Times New Roman" w:hAnsi="Times New Roman" w:eastAsia="宋体" w:cs="Times New Roman"/>
      <w:kern w:val="0"/>
      <w:sz w:val="20"/>
      <w:szCs w:val="20"/>
      <w:lang w:val="en-US" w:eastAsia="zh-CN" w:bidi="ar-SA"/>
    </w:rPr>
  </w:style>
  <w:style w:type="paragraph" w:customStyle="1" w:styleId="271">
    <w:name w:val="MM"/>
    <w:basedOn w:val="1"/>
    <w:uiPriority w:val="0"/>
    <w:pPr>
      <w:tabs>
        <w:tab w:val="clear" w:pos="737"/>
      </w:tabs>
      <w:spacing w:before="60" w:after="60" w:line="360" w:lineRule="atLeast"/>
      <w:ind w:left="1560" w:hanging="426"/>
      <w:jc w:val="both"/>
    </w:pPr>
    <w:rPr>
      <w:rFonts w:ascii="宋体" w:hAnsi="Times New Roman"/>
      <w:spacing w:val="5"/>
    </w:rPr>
  </w:style>
  <w:style w:type="paragraph" w:customStyle="1" w:styleId="272">
    <w:name w:val="Style1"/>
    <w:basedOn w:val="1"/>
    <w:uiPriority w:val="0"/>
    <w:pPr>
      <w:widowControl/>
      <w:tabs>
        <w:tab w:val="left" w:pos="-720"/>
        <w:tab w:val="clear" w:pos="737"/>
      </w:tabs>
      <w:adjustRightInd/>
      <w:spacing w:before="0" w:line="240" w:lineRule="auto"/>
      <w:jc w:val="both"/>
      <w:textAlignment w:val="auto"/>
    </w:pPr>
    <w:rPr>
      <w:rFonts w:ascii="Times New Roman" w:hAnsi="Times New Roman"/>
      <w:spacing w:val="-3"/>
      <w:lang w:val="en-AU" w:eastAsia="en-US"/>
    </w:rPr>
  </w:style>
  <w:style w:type="paragraph" w:customStyle="1" w:styleId="273">
    <w:name w:val="Char Char Char Char Char Char Char Char Char Char Char"/>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274">
    <w:name w:val="Char Char Char"/>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275">
    <w:name w:val="n"/>
    <w:basedOn w:val="1"/>
    <w:uiPriority w:val="0"/>
    <w:pPr>
      <w:tabs>
        <w:tab w:val="left" w:pos="558"/>
        <w:tab w:val="clear" w:pos="737"/>
      </w:tabs>
      <w:autoSpaceDE w:val="0"/>
      <w:autoSpaceDN w:val="0"/>
      <w:snapToGrid w:val="0"/>
      <w:spacing w:before="0" w:after="0" w:line="400" w:lineRule="atLeast"/>
      <w:jc w:val="both"/>
    </w:pPr>
    <w:rPr>
      <w:rFonts w:ascii="宋体" w:hAnsi="宋体" w:eastAsia="楷体_GB2312" w:cs="Arial"/>
      <w:snapToGrid w:val="0"/>
      <w:color w:val="000000"/>
      <w:szCs w:val="21"/>
    </w:rPr>
  </w:style>
  <w:style w:type="paragraph" w:customStyle="1" w:styleId="276">
    <w:name w:val="标题 4李洪"/>
    <w:basedOn w:val="1"/>
    <w:uiPriority w:val="0"/>
    <w:pPr>
      <w:tabs>
        <w:tab w:val="left" w:pos="1680"/>
        <w:tab w:val="left" w:pos="2236"/>
        <w:tab w:val="clear" w:pos="737"/>
      </w:tabs>
      <w:adjustRightInd/>
      <w:spacing w:before="0" w:after="0" w:line="240" w:lineRule="auto"/>
      <w:ind w:left="1680" w:hanging="420"/>
      <w:jc w:val="both"/>
      <w:textAlignment w:val="auto"/>
    </w:pPr>
    <w:rPr>
      <w:rFonts w:ascii="Times New Roman" w:hAnsi="Times New Roman"/>
      <w:kern w:val="2"/>
      <w:sz w:val="21"/>
      <w:szCs w:val="24"/>
    </w:rPr>
  </w:style>
  <w:style w:type="paragraph" w:customStyle="1" w:styleId="277">
    <w:name w:val="Fliestext/Aufz."/>
    <w:basedOn w:val="1"/>
    <w:uiPriority w:val="0"/>
    <w:pPr>
      <w:widowControl/>
      <w:tabs>
        <w:tab w:val="left" w:pos="558"/>
        <w:tab w:val="clear" w:pos="737"/>
      </w:tabs>
      <w:overflowPunct w:val="0"/>
      <w:autoSpaceDE w:val="0"/>
      <w:autoSpaceDN w:val="0"/>
      <w:snapToGrid w:val="0"/>
      <w:spacing w:before="0" w:line="360" w:lineRule="auto"/>
      <w:jc w:val="both"/>
    </w:pPr>
    <w:rPr>
      <w:rFonts w:eastAsia="MS Mincho" w:cs="Arial"/>
      <w:snapToGrid w:val="0"/>
      <w:color w:val="000000"/>
      <w:sz w:val="22"/>
      <w:szCs w:val="22"/>
      <w:lang w:val="de-DE" w:eastAsia="ja-JP"/>
    </w:rPr>
  </w:style>
  <w:style w:type="paragraph" w:customStyle="1" w:styleId="278">
    <w:name w:val="Char Char2 Char11"/>
    <w:basedOn w:val="1"/>
    <w:uiPriority w:val="0"/>
    <w:pPr>
      <w:tabs>
        <w:tab w:val="clear" w:pos="737"/>
      </w:tabs>
      <w:adjustRightInd/>
      <w:spacing w:before="0" w:beforeLines="100" w:after="0" w:line="240" w:lineRule="auto"/>
      <w:jc w:val="both"/>
      <w:textAlignment w:val="auto"/>
    </w:pPr>
    <w:rPr>
      <w:rFonts w:ascii="Times New Roman" w:hAnsi="Times New Roman"/>
      <w:kern w:val="2"/>
      <w:sz w:val="21"/>
      <w:szCs w:val="24"/>
    </w:rPr>
  </w:style>
  <w:style w:type="paragraph" w:customStyle="1" w:styleId="279">
    <w:name w:val="样式 封面 + 三号 首行缩进:  0 厘米"/>
    <w:uiPriority w:val="0"/>
    <w:rPr>
      <w:rFonts w:ascii="宋体" w:hAnsi="Times New Roman" w:eastAsia="宋体" w:cs="宋体"/>
      <w:b/>
      <w:bCs/>
      <w:kern w:val="0"/>
      <w:sz w:val="32"/>
      <w:szCs w:val="20"/>
      <w:lang w:val="en-US" w:eastAsia="zh-CN" w:bidi="ar-SA"/>
    </w:rPr>
  </w:style>
  <w:style w:type="paragraph" w:customStyle="1" w:styleId="280">
    <w:name w:val="尾注文字"/>
    <w:basedOn w:val="1"/>
    <w:uiPriority w:val="0"/>
    <w:pPr>
      <w:tabs>
        <w:tab w:val="clear" w:pos="737"/>
      </w:tabs>
      <w:autoSpaceDE w:val="0"/>
      <w:autoSpaceDN w:val="0"/>
      <w:spacing w:before="0" w:after="0" w:line="360" w:lineRule="atLeast"/>
      <w:textAlignment w:val="auto"/>
    </w:pPr>
    <w:rPr>
      <w:rFonts w:ascii="Times New Roman" w:hAnsi="Times New Roman"/>
      <w:sz w:val="20"/>
    </w:rPr>
  </w:style>
  <w:style w:type="paragraph" w:customStyle="1" w:styleId="281">
    <w:name w:val="批注框文本1"/>
    <w:basedOn w:val="1"/>
    <w:uiPriority w:val="0"/>
    <w:pPr>
      <w:tabs>
        <w:tab w:val="clear" w:pos="737"/>
      </w:tabs>
      <w:spacing w:before="0" w:after="0" w:line="240" w:lineRule="auto"/>
    </w:pPr>
    <w:rPr>
      <w:rFonts w:ascii="Times New Roman" w:hAnsi="Times New Roman"/>
      <w:kern w:val="2"/>
      <w:sz w:val="18"/>
    </w:rPr>
  </w:style>
  <w:style w:type="character" w:customStyle="1" w:styleId="282">
    <w:name w:val="明显引用 Char1"/>
    <w:basedOn w:val="67"/>
    <w:uiPriority w:val="30"/>
    <w:rPr>
      <w:rFonts w:ascii="Arial" w:hAnsi="Arial" w:eastAsia="宋体" w:cs="Times New Roman"/>
      <w:i/>
      <w:iCs/>
      <w:color w:val="4F81BD" w:themeColor="accent1"/>
      <w:kern w:val="0"/>
      <w:sz w:val="24"/>
      <w:szCs w:val="20"/>
      <w14:textFill>
        <w14:solidFill>
          <w14:schemeClr w14:val="accent1"/>
        </w14:solidFill>
      </w14:textFill>
    </w:rPr>
  </w:style>
  <w:style w:type="paragraph" w:customStyle="1" w:styleId="283">
    <w:name w:val="k01"/>
    <w:basedOn w:val="1"/>
    <w:uiPriority w:val="0"/>
    <w:pPr>
      <w:widowControl/>
      <w:tabs>
        <w:tab w:val="clear" w:pos="737"/>
      </w:tabs>
      <w:autoSpaceDE w:val="0"/>
      <w:autoSpaceDN w:val="0"/>
      <w:spacing w:before="0" w:after="0" w:line="360" w:lineRule="atLeast"/>
      <w:ind w:firstLine="454"/>
      <w:jc w:val="both"/>
      <w:textAlignment w:val="bottom"/>
    </w:pPr>
    <w:rPr>
      <w:rFonts w:ascii="细圆体" w:hAnsi="Times New Roman" w:eastAsia="细圆体"/>
    </w:rPr>
  </w:style>
  <w:style w:type="paragraph" w:customStyle="1" w:styleId="284">
    <w:name w:val="默认段落字体 Para Char Char Char Char"/>
    <w:basedOn w:val="1"/>
    <w:uiPriority w:val="0"/>
    <w:pPr>
      <w:tabs>
        <w:tab w:val="left" w:pos="558"/>
        <w:tab w:val="clear" w:pos="737"/>
      </w:tabs>
      <w:snapToGrid w:val="0"/>
      <w:spacing w:before="0" w:after="0" w:line="360" w:lineRule="auto"/>
      <w:jc w:val="both"/>
      <w:textAlignment w:val="auto"/>
    </w:pPr>
    <w:rPr>
      <w:rFonts w:ascii="宋体" w:hAnsi="宋体" w:cs="Arial"/>
      <w:snapToGrid w:val="0"/>
      <w:color w:val="000000"/>
      <w:sz w:val="21"/>
      <w:szCs w:val="24"/>
    </w:rPr>
  </w:style>
  <w:style w:type="paragraph" w:customStyle="1" w:styleId="285">
    <w:name w:val="xl389"/>
    <w:basedOn w:val="1"/>
    <w:uiPriority w:val="0"/>
    <w:pPr>
      <w:widowControl/>
      <w:pBdr>
        <w:left w:val="single" w:color="auto" w:sz="4" w:space="0"/>
        <w:bottom w:val="single" w:color="auto" w:sz="4" w:space="0"/>
      </w:pBdr>
      <w:tabs>
        <w:tab w:val="clear" w:pos="737"/>
      </w:tabs>
      <w:adjustRightInd/>
      <w:spacing w:before="100" w:beforeAutospacing="1" w:after="100" w:afterAutospacing="1" w:line="240" w:lineRule="auto"/>
      <w:jc w:val="center"/>
      <w:textAlignment w:val="center"/>
    </w:pPr>
    <w:rPr>
      <w:rFonts w:hint="eastAsia" w:ascii="宋体" w:hAnsi="宋体"/>
      <w:szCs w:val="24"/>
    </w:rPr>
  </w:style>
  <w:style w:type="paragraph" w:customStyle="1" w:styleId="286">
    <w:name w:val="Char Char Char Char Char Char Char Char Char1 Char Char Char Char Char Char"/>
    <w:basedOn w:val="1"/>
    <w:uiPriority w:val="0"/>
    <w:pPr>
      <w:tabs>
        <w:tab w:val="clear" w:pos="737"/>
      </w:tabs>
      <w:spacing w:before="0" w:after="0" w:line="360" w:lineRule="auto"/>
      <w:jc w:val="both"/>
      <w:textAlignment w:val="auto"/>
    </w:pPr>
    <w:rPr>
      <w:rFonts w:ascii="Times New Roman" w:hAnsi="Times New Roman"/>
    </w:rPr>
  </w:style>
  <w:style w:type="paragraph" w:customStyle="1" w:styleId="287">
    <w:name w:val="xl31"/>
    <w:basedOn w:val="1"/>
    <w:uiPriority w:val="0"/>
    <w:pPr>
      <w:widowControl/>
      <w:pBdr>
        <w:bottom w:val="single" w:color="000000" w:sz="4" w:space="0"/>
        <w:right w:val="single" w:color="000000" w:sz="4" w:space="0"/>
      </w:pBdr>
      <w:tabs>
        <w:tab w:val="clear" w:pos="737"/>
      </w:tabs>
      <w:adjustRightInd/>
      <w:spacing w:before="100" w:beforeAutospacing="1" w:after="100" w:afterAutospacing="1" w:line="240" w:lineRule="auto"/>
      <w:jc w:val="center"/>
      <w:textAlignment w:val="auto"/>
    </w:pPr>
    <w:rPr>
      <w:rFonts w:ascii="Times New Roman" w:hAnsi="Times New Roman" w:eastAsia="Arial Unicode MS"/>
      <w:sz w:val="21"/>
      <w:szCs w:val="21"/>
    </w:rPr>
  </w:style>
  <w:style w:type="paragraph" w:customStyle="1" w:styleId="288">
    <w:name w:val="监造样式1"/>
    <w:basedOn w:val="1"/>
    <w:next w:val="1"/>
    <w:uiPriority w:val="0"/>
    <w:pPr>
      <w:widowControl/>
      <w:tabs>
        <w:tab w:val="left" w:pos="720"/>
        <w:tab w:val="clear" w:pos="737"/>
      </w:tabs>
      <w:snapToGrid w:val="0"/>
      <w:spacing w:after="0" w:line="360" w:lineRule="auto"/>
      <w:ind w:left="720" w:hanging="360"/>
      <w:outlineLvl w:val="1"/>
    </w:pPr>
    <w:rPr>
      <w:rFonts w:ascii="宋体" w:hAnsi="宋体" w:eastAsia="黑体" w:cs="Arial"/>
      <w:snapToGrid w:val="0"/>
      <w:color w:val="000000"/>
      <w:kern w:val="44"/>
      <w:szCs w:val="24"/>
    </w:rPr>
  </w:style>
  <w:style w:type="paragraph" w:customStyle="1" w:styleId="289">
    <w:name w:val="样式 五号 首行缩进:  2 字符"/>
    <w:basedOn w:val="1"/>
    <w:uiPriority w:val="0"/>
    <w:pPr>
      <w:tabs>
        <w:tab w:val="clear" w:pos="737"/>
      </w:tabs>
      <w:adjustRightInd/>
      <w:spacing w:before="0" w:after="0" w:line="240" w:lineRule="auto"/>
      <w:ind w:firstLine="50" w:firstLineChars="50"/>
      <w:jc w:val="both"/>
      <w:textAlignment w:val="auto"/>
    </w:pPr>
    <w:rPr>
      <w:rFonts w:ascii="Times New Roman" w:hAnsi="Times New Roman" w:cs="宋体"/>
      <w:sz w:val="21"/>
    </w:rPr>
  </w:style>
  <w:style w:type="paragraph" w:customStyle="1" w:styleId="290">
    <w:name w:val="Char1 Char Char1"/>
    <w:basedOn w:val="1"/>
    <w:uiPriority w:val="0"/>
    <w:pPr>
      <w:tabs>
        <w:tab w:val="clear" w:pos="737"/>
      </w:tabs>
      <w:adjustRightInd/>
      <w:spacing w:before="0" w:after="0" w:line="360" w:lineRule="auto"/>
      <w:ind w:firstLine="200" w:firstLineChars="200"/>
      <w:jc w:val="both"/>
      <w:textAlignment w:val="auto"/>
    </w:pPr>
    <w:rPr>
      <w:rFonts w:ascii="宋体" w:hAnsi="宋体" w:cs="宋体"/>
      <w:kern w:val="2"/>
      <w:szCs w:val="24"/>
    </w:rPr>
  </w:style>
  <w:style w:type="paragraph" w:customStyle="1" w:styleId="291">
    <w:name w:val="&lt;=="/>
    <w:uiPriority w:val="0"/>
    <w:pPr>
      <w:overflowPunct w:val="0"/>
      <w:autoSpaceDE w:val="0"/>
      <w:autoSpaceDN w:val="0"/>
      <w:adjustRightInd w:val="0"/>
      <w:textAlignment w:val="baseline"/>
    </w:pPr>
    <w:rPr>
      <w:rFonts w:ascii="Times New Roman" w:hAnsi="Times New Roman" w:eastAsia="宋体" w:cs="Times New Roman"/>
      <w:kern w:val="0"/>
      <w:sz w:val="20"/>
      <w:szCs w:val="20"/>
      <w:lang w:val="en-US" w:eastAsia="zh-CN" w:bidi="ar-SA"/>
    </w:rPr>
  </w:style>
  <w:style w:type="paragraph" w:customStyle="1" w:styleId="292">
    <w:name w:val="段"/>
    <w:basedOn w:val="1"/>
    <w:uiPriority w:val="0"/>
    <w:pPr>
      <w:tabs>
        <w:tab w:val="left" w:pos="425"/>
        <w:tab w:val="left" w:pos="1637"/>
        <w:tab w:val="clear" w:pos="737"/>
      </w:tabs>
      <w:spacing w:before="0" w:after="0" w:line="360" w:lineRule="auto"/>
      <w:ind w:left="425" w:hanging="425"/>
      <w:jc w:val="both"/>
    </w:pPr>
    <w:rPr>
      <w:rFonts w:eastAsia="隶书"/>
      <w:b/>
    </w:rPr>
  </w:style>
  <w:style w:type="paragraph" w:customStyle="1" w:styleId="293">
    <w:name w:val="ccf"/>
    <w:basedOn w:val="1"/>
    <w:uiPriority w:val="0"/>
    <w:pPr>
      <w:tabs>
        <w:tab w:val="clear" w:pos="737"/>
      </w:tabs>
      <w:spacing w:before="0" w:after="0" w:line="312" w:lineRule="atLeast"/>
      <w:ind w:left="1191" w:hanging="1191"/>
      <w:jc w:val="both"/>
    </w:pPr>
    <w:rPr>
      <w:rFonts w:ascii="Times New Roman" w:hAnsi="Times New Roman"/>
      <w:sz w:val="26"/>
      <w:szCs w:val="26"/>
    </w:rPr>
  </w:style>
  <w:style w:type="paragraph" w:customStyle="1" w:styleId="294">
    <w:name w:val="Revision"/>
    <w:semiHidden/>
    <w:uiPriority w:val="99"/>
    <w:rPr>
      <w:rFonts w:ascii="Calibri" w:hAnsi="Calibri" w:eastAsia="宋体" w:cs="Times New Roman"/>
      <w:kern w:val="0"/>
      <w:sz w:val="22"/>
      <w:szCs w:val="22"/>
      <w:lang w:val="en-US" w:eastAsia="en-US" w:bidi="en-US"/>
    </w:rPr>
  </w:style>
  <w:style w:type="paragraph" w:customStyle="1" w:styleId="295">
    <w:name w:val="style1"/>
    <w:basedOn w:val="1"/>
    <w:uiPriority w:val="0"/>
    <w:pPr>
      <w:widowControl/>
      <w:tabs>
        <w:tab w:val="clear" w:pos="737"/>
      </w:tabs>
      <w:adjustRightInd/>
      <w:spacing w:before="100" w:beforeAutospacing="1" w:after="100" w:afterAutospacing="1" w:line="240" w:lineRule="auto"/>
      <w:jc w:val="center"/>
      <w:textAlignment w:val="auto"/>
    </w:pPr>
    <w:rPr>
      <w:rFonts w:ascii="宋体" w:hAnsi="宋体" w:cs="宋体"/>
      <w:szCs w:val="24"/>
    </w:rPr>
  </w:style>
  <w:style w:type="paragraph" w:customStyle="1" w:styleId="296">
    <w:name w:val="Char Char Char Char Char Char Char"/>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297">
    <w:name w:val="不缩进"/>
    <w:basedOn w:val="1"/>
    <w:uiPriority w:val="0"/>
    <w:pPr>
      <w:tabs>
        <w:tab w:val="clear" w:pos="737"/>
      </w:tabs>
      <w:adjustRightInd/>
      <w:snapToGrid w:val="0"/>
      <w:spacing w:before="0" w:after="0" w:line="240" w:lineRule="auto"/>
      <w:jc w:val="center"/>
      <w:textAlignment w:val="auto"/>
    </w:pPr>
    <w:rPr>
      <w:rFonts w:ascii="宋体" w:hAnsi="宋体"/>
      <w:w w:val="90"/>
      <w:kern w:val="2"/>
    </w:rPr>
  </w:style>
  <w:style w:type="paragraph" w:customStyle="1" w:styleId="298">
    <w:name w:val="样式9"/>
    <w:basedOn w:val="3"/>
    <w:qFormat/>
    <w:uiPriority w:val="0"/>
    <w:pPr>
      <w:keepLines/>
      <w:tabs>
        <w:tab w:val="left" w:pos="840"/>
      </w:tabs>
      <w:spacing w:before="120" w:after="120" w:line="240" w:lineRule="atLeast"/>
      <w:ind w:left="840" w:hanging="420"/>
      <w:jc w:val="left"/>
    </w:pPr>
    <w:rPr>
      <w:rFonts w:ascii="黑体"/>
      <w:bCs/>
      <w:color w:val="000000"/>
    </w:rPr>
  </w:style>
  <w:style w:type="paragraph" w:customStyle="1" w:styleId="299">
    <w:name w:val="Char Char Char Char Char Char Char Char Char Char Char Char Char Char"/>
    <w:basedOn w:val="1"/>
    <w:uiPriority w:val="0"/>
    <w:pPr>
      <w:tabs>
        <w:tab w:val="left" w:pos="558"/>
        <w:tab w:val="clear" w:pos="737"/>
      </w:tabs>
      <w:snapToGrid w:val="0"/>
      <w:spacing w:before="0" w:after="0" w:line="360" w:lineRule="auto"/>
      <w:ind w:firstLine="200" w:firstLineChars="200"/>
      <w:jc w:val="both"/>
      <w:textAlignment w:val="auto"/>
    </w:pPr>
    <w:rPr>
      <w:rFonts w:ascii="宋体" w:hAnsi="宋体" w:cs="宋体"/>
      <w:snapToGrid w:val="0"/>
      <w:color w:val="000000"/>
      <w:szCs w:val="24"/>
    </w:rPr>
  </w:style>
  <w:style w:type="paragraph" w:customStyle="1" w:styleId="300">
    <w:name w:val="正文文本 22"/>
    <w:basedOn w:val="1"/>
    <w:uiPriority w:val="0"/>
    <w:pPr>
      <w:tabs>
        <w:tab w:val="clear" w:pos="737"/>
      </w:tabs>
      <w:spacing w:before="0" w:after="0" w:line="360" w:lineRule="auto"/>
      <w:ind w:left="454"/>
    </w:pPr>
    <w:rPr>
      <w:rFonts w:ascii="宋体" w:hAnsi="Times New Roman"/>
    </w:rPr>
  </w:style>
  <w:style w:type="paragraph" w:customStyle="1" w:styleId="301">
    <w:name w:val="样式 封面 + 一号 首行缩进:  0 厘米"/>
    <w:uiPriority w:val="0"/>
    <w:rPr>
      <w:rFonts w:ascii="宋体" w:hAnsi="Times New Roman" w:eastAsia="宋体" w:cs="宋体"/>
      <w:b/>
      <w:bCs/>
      <w:kern w:val="0"/>
      <w:sz w:val="52"/>
      <w:szCs w:val="20"/>
      <w:lang w:val="en-US" w:eastAsia="zh-CN" w:bidi="ar-SA"/>
    </w:rPr>
  </w:style>
  <w:style w:type="paragraph" w:customStyle="1" w:styleId="302">
    <w:name w:val="编号"/>
    <w:basedOn w:val="1"/>
    <w:uiPriority w:val="0"/>
    <w:pPr>
      <w:tabs>
        <w:tab w:val="left" w:pos="400"/>
        <w:tab w:val="left" w:pos="7088"/>
        <w:tab w:val="clear" w:pos="737"/>
      </w:tabs>
      <w:spacing w:before="0" w:after="0" w:line="420" w:lineRule="atLeast"/>
      <w:jc w:val="both"/>
    </w:pPr>
    <w:rPr>
      <w:rFonts w:ascii="Times New Roman" w:hAnsi="Times New Roman"/>
    </w:rPr>
  </w:style>
  <w:style w:type="paragraph" w:customStyle="1" w:styleId="303">
    <w:name w:val=":-|"/>
    <w:uiPriority w:val="0"/>
    <w:pPr>
      <w:overflowPunct w:val="0"/>
      <w:autoSpaceDE w:val="0"/>
      <w:autoSpaceDN w:val="0"/>
      <w:adjustRightInd w:val="0"/>
      <w:textAlignment w:val="baseline"/>
    </w:pPr>
    <w:rPr>
      <w:rFonts w:ascii="Times New Roman" w:hAnsi="Times New Roman" w:eastAsia="宋体" w:cs="Times New Roman"/>
      <w:kern w:val="0"/>
      <w:sz w:val="20"/>
      <w:szCs w:val="20"/>
      <w:lang w:val="en-US" w:eastAsia="zh-CN" w:bidi="ar-SA"/>
    </w:rPr>
  </w:style>
  <w:style w:type="paragraph" w:customStyle="1" w:styleId="304">
    <w:name w:val="样式11"/>
    <w:basedOn w:val="4"/>
    <w:uiPriority w:val="0"/>
    <w:pPr>
      <w:keepNext w:val="0"/>
      <w:keepLines w:val="0"/>
      <w:widowControl w:val="0"/>
      <w:tabs>
        <w:tab w:val="left" w:pos="720"/>
      </w:tabs>
      <w:ind w:left="720" w:hanging="720"/>
    </w:pPr>
    <w:rPr>
      <w:rFonts w:ascii="Times New Roman" w:hAnsi="Times New Roman"/>
      <w:color w:val="000000"/>
    </w:rPr>
  </w:style>
  <w:style w:type="paragraph" w:customStyle="1" w:styleId="305">
    <w:name w:val="Char Char2 Char1 Char Char Char"/>
    <w:basedOn w:val="1"/>
    <w:uiPriority w:val="0"/>
    <w:pPr>
      <w:tabs>
        <w:tab w:val="clear" w:pos="737"/>
      </w:tabs>
      <w:adjustRightInd/>
      <w:spacing w:before="0" w:beforeLines="100" w:after="0" w:line="240" w:lineRule="auto"/>
      <w:jc w:val="both"/>
      <w:textAlignment w:val="auto"/>
    </w:pPr>
    <w:rPr>
      <w:rFonts w:ascii="Times New Roman" w:hAnsi="Times New Roman"/>
      <w:kern w:val="2"/>
      <w:sz w:val="21"/>
      <w:szCs w:val="24"/>
    </w:rPr>
  </w:style>
  <w:style w:type="paragraph" w:customStyle="1" w:styleId="306">
    <w:name w:val="Char21"/>
    <w:basedOn w:val="1"/>
    <w:uiPriority w:val="0"/>
    <w:pPr>
      <w:tabs>
        <w:tab w:val="clear" w:pos="737"/>
      </w:tabs>
      <w:adjustRightInd/>
      <w:spacing w:before="0" w:after="0" w:line="360" w:lineRule="auto"/>
      <w:ind w:firstLine="200" w:firstLineChars="200"/>
      <w:jc w:val="both"/>
      <w:textAlignment w:val="auto"/>
    </w:pPr>
    <w:rPr>
      <w:rFonts w:ascii="宋体" w:hAnsi="宋体" w:cs="宋体"/>
      <w:kern w:val="2"/>
      <w:szCs w:val="24"/>
    </w:rPr>
  </w:style>
  <w:style w:type="paragraph" w:customStyle="1" w:styleId="307">
    <w:name w:val="日期2"/>
    <w:basedOn w:val="1"/>
    <w:next w:val="1"/>
    <w:uiPriority w:val="0"/>
    <w:pPr>
      <w:tabs>
        <w:tab w:val="clear" w:pos="737"/>
      </w:tabs>
      <w:spacing w:before="0" w:after="0" w:line="360" w:lineRule="atLeast"/>
      <w:jc w:val="both"/>
    </w:pPr>
    <w:rPr>
      <w:rFonts w:ascii="宋体" w:hAnsi="Times New Roman" w:eastAsia="Wingdings"/>
    </w:rPr>
  </w:style>
  <w:style w:type="paragraph" w:customStyle="1" w:styleId="308">
    <w:name w:val="样式 加粗 首行缩进:  0.85 厘米"/>
    <w:basedOn w:val="1"/>
    <w:uiPriority w:val="0"/>
    <w:pPr>
      <w:widowControl/>
      <w:tabs>
        <w:tab w:val="clear" w:pos="737"/>
      </w:tabs>
      <w:overflowPunct w:val="0"/>
      <w:autoSpaceDE w:val="0"/>
      <w:autoSpaceDN w:val="0"/>
      <w:snapToGrid w:val="0"/>
      <w:spacing w:before="0" w:after="0" w:line="360" w:lineRule="auto"/>
      <w:ind w:right="-79" w:firstLine="480" w:firstLineChars="200"/>
      <w:jc w:val="both"/>
    </w:pPr>
    <w:rPr>
      <w:rFonts w:ascii="宋体" w:hAnsi="宋体"/>
      <w:bCs/>
      <w:color w:val="000000"/>
      <w:kern w:val="2"/>
      <w:szCs w:val="24"/>
    </w:rPr>
  </w:style>
  <w:style w:type="paragraph" w:customStyle="1" w:styleId="309">
    <w:name w:val="正文3"/>
    <w:basedOn w:val="1"/>
    <w:uiPriority w:val="0"/>
    <w:pPr>
      <w:tabs>
        <w:tab w:val="left" w:pos="1134"/>
        <w:tab w:val="clear" w:pos="737"/>
      </w:tabs>
      <w:spacing w:line="318" w:lineRule="atLeast"/>
    </w:pPr>
  </w:style>
  <w:style w:type="paragraph" w:customStyle="1" w:styleId="310">
    <w:name w:val="Char1 Char Char Char Char Char Char1"/>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311">
    <w:name w:val="Char Char1 Char"/>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312">
    <w:name w:val="Char Char Char Char Char1"/>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313">
    <w:name w:val="Char Char Char Char1"/>
    <w:basedOn w:val="1"/>
    <w:uiPriority w:val="0"/>
    <w:pPr>
      <w:tabs>
        <w:tab w:val="left" w:pos="1260"/>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314">
    <w:name w:val="Char Char Char Char Char Char Char Char Char Char Char1 Char"/>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315">
    <w:name w:val="Char2 Char"/>
    <w:basedOn w:val="1"/>
    <w:uiPriority w:val="0"/>
    <w:pPr>
      <w:tabs>
        <w:tab w:val="clear" w:pos="737"/>
      </w:tabs>
      <w:adjustRightInd/>
      <w:spacing w:before="0" w:after="0" w:line="360" w:lineRule="auto"/>
      <w:ind w:firstLine="200" w:firstLineChars="200"/>
      <w:jc w:val="both"/>
      <w:textAlignment w:val="auto"/>
    </w:pPr>
    <w:rPr>
      <w:rFonts w:ascii="宋体" w:hAnsi="宋体" w:cs="宋体"/>
      <w:kern w:val="2"/>
      <w:szCs w:val="24"/>
    </w:rPr>
  </w:style>
  <w:style w:type="paragraph" w:customStyle="1" w:styleId="316">
    <w:name w:val="Char Char2 Char1"/>
    <w:basedOn w:val="1"/>
    <w:uiPriority w:val="0"/>
    <w:pPr>
      <w:tabs>
        <w:tab w:val="clear" w:pos="737"/>
      </w:tabs>
      <w:adjustRightInd/>
      <w:spacing w:before="0" w:beforeLines="100" w:after="0" w:line="240" w:lineRule="auto"/>
      <w:jc w:val="both"/>
      <w:textAlignment w:val="auto"/>
    </w:pPr>
    <w:rPr>
      <w:rFonts w:ascii="Times New Roman" w:hAnsi="Times New Roman"/>
      <w:kern w:val="2"/>
      <w:sz w:val="21"/>
      <w:szCs w:val="24"/>
    </w:rPr>
  </w:style>
  <w:style w:type="paragraph" w:customStyle="1" w:styleId="317">
    <w:name w:val="正文4"/>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kern w:val="0"/>
      <w:position w:val="-6"/>
      <w:sz w:val="32"/>
      <w:szCs w:val="20"/>
      <w:lang w:val="en-US" w:eastAsia="zh-CN" w:bidi="ar-SA"/>
    </w:rPr>
  </w:style>
  <w:style w:type="paragraph" w:customStyle="1" w:styleId="318">
    <w:name w:val=".."/>
    <w:basedOn w:val="262"/>
    <w:next w:val="262"/>
    <w:uiPriority w:val="0"/>
    <w:rPr>
      <w:rFonts w:cs="Times New Roman"/>
      <w:color w:val="auto"/>
    </w:rPr>
  </w:style>
  <w:style w:type="paragraph" w:customStyle="1" w:styleId="319">
    <w:name w:val="正文内容"/>
    <w:basedOn w:val="1"/>
    <w:next w:val="1"/>
    <w:uiPriority w:val="0"/>
    <w:pPr>
      <w:widowControl/>
      <w:tabs>
        <w:tab w:val="clear" w:pos="737"/>
      </w:tabs>
      <w:adjustRightInd/>
      <w:spacing w:before="0" w:beforeLines="50" w:after="0" w:afterLines="50" w:line="240" w:lineRule="auto"/>
      <w:ind w:left="473" w:leftChars="473"/>
      <w:textAlignment w:val="auto"/>
    </w:pPr>
    <w:rPr>
      <w:kern w:val="2"/>
      <w:szCs w:val="24"/>
    </w:rPr>
  </w:style>
  <w:style w:type="paragraph" w:customStyle="1" w:styleId="320">
    <w:name w:val="表格内正文"/>
    <w:uiPriority w:val="0"/>
    <w:pPr>
      <w:spacing w:before="20" w:line="180" w:lineRule="atLeast"/>
      <w:jc w:val="center"/>
    </w:pPr>
    <w:rPr>
      <w:rFonts w:ascii="Arial" w:hAnsi="Arial" w:eastAsia="宋体" w:cs="Times New Roman"/>
      <w:kern w:val="0"/>
      <w:sz w:val="24"/>
      <w:szCs w:val="20"/>
      <w:lang w:val="en-US" w:eastAsia="zh-CN" w:bidi="ar-SA"/>
    </w:rPr>
  </w:style>
  <w:style w:type="paragraph" w:customStyle="1" w:styleId="321">
    <w:name w:val="xl22"/>
    <w:basedOn w:val="1"/>
    <w:uiPriority w:val="0"/>
    <w:pPr>
      <w:widowControl/>
      <w:tabs>
        <w:tab w:val="clear" w:pos="737"/>
      </w:tabs>
      <w:adjustRightInd/>
      <w:spacing w:before="100" w:beforeAutospacing="1" w:after="100" w:afterAutospacing="1" w:line="240" w:lineRule="auto"/>
      <w:jc w:val="center"/>
      <w:textAlignment w:val="auto"/>
    </w:pPr>
    <w:rPr>
      <w:rFonts w:ascii="宋体" w:hAnsi="宋体"/>
      <w:szCs w:val="24"/>
    </w:rPr>
  </w:style>
  <w:style w:type="paragraph" w:customStyle="1" w:styleId="322">
    <w:name w:val="Char4"/>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323">
    <w:name w:val="正文文本缩进 21"/>
    <w:basedOn w:val="1"/>
    <w:uiPriority w:val="0"/>
    <w:pPr>
      <w:tabs>
        <w:tab w:val="clear" w:pos="737"/>
      </w:tabs>
      <w:spacing w:line="360" w:lineRule="auto"/>
      <w:ind w:right="204" w:firstLine="425"/>
      <w:jc w:val="both"/>
    </w:pPr>
    <w:rPr>
      <w:rFonts w:ascii="宋体" w:hAnsi="Times New Roman"/>
    </w:rPr>
  </w:style>
  <w:style w:type="paragraph" w:customStyle="1" w:styleId="324">
    <w:name w:val="Char Char Char Char Char Char Char Char Char Char Char1"/>
    <w:basedOn w:val="1"/>
    <w:uiPriority w:val="0"/>
    <w:pPr>
      <w:tabs>
        <w:tab w:val="clear" w:pos="737"/>
      </w:tabs>
      <w:adjustRightInd/>
      <w:spacing w:before="0" w:after="0" w:line="240" w:lineRule="auto"/>
      <w:jc w:val="both"/>
      <w:textAlignment w:val="auto"/>
    </w:pPr>
    <w:rPr>
      <w:rFonts w:ascii="Times New Roman" w:hAnsi="Times New Roman"/>
      <w:kern w:val="2"/>
      <w:sz w:val="21"/>
      <w:szCs w:val="24"/>
    </w:rPr>
  </w:style>
  <w:style w:type="paragraph" w:customStyle="1" w:styleId="325">
    <w:name w:val=":)"/>
    <w:uiPriority w:val="0"/>
    <w:pPr>
      <w:overflowPunct w:val="0"/>
      <w:autoSpaceDE w:val="0"/>
      <w:autoSpaceDN w:val="0"/>
      <w:adjustRightInd w:val="0"/>
      <w:textAlignment w:val="baseline"/>
    </w:pPr>
    <w:rPr>
      <w:rFonts w:ascii="Times New Roman" w:hAnsi="Times New Roman" w:eastAsia="宋体" w:cs="Times New Roman"/>
      <w:kern w:val="0"/>
      <w:sz w:val="20"/>
      <w:szCs w:val="20"/>
      <w:lang w:val="en-US" w:eastAsia="zh-CN" w:bidi="ar-SA"/>
    </w:rPr>
  </w:style>
  <w:style w:type="paragraph" w:customStyle="1" w:styleId="326">
    <w:name w:val="Char Char2 Char1 Char Char Char1"/>
    <w:basedOn w:val="1"/>
    <w:uiPriority w:val="0"/>
    <w:pPr>
      <w:tabs>
        <w:tab w:val="clear" w:pos="737"/>
      </w:tabs>
      <w:adjustRightInd/>
      <w:spacing w:before="0" w:beforeLines="100" w:after="0" w:line="240" w:lineRule="auto"/>
      <w:jc w:val="both"/>
      <w:textAlignment w:val="auto"/>
    </w:pPr>
    <w:rPr>
      <w:rFonts w:ascii="Times New Roman" w:hAnsi="Times New Roman"/>
      <w:kern w:val="2"/>
      <w:sz w:val="21"/>
      <w:szCs w:val="24"/>
    </w:rPr>
  </w:style>
  <w:style w:type="paragraph" w:customStyle="1" w:styleId="327">
    <w:name w:val="表"/>
    <w:basedOn w:val="1"/>
    <w:uiPriority w:val="0"/>
    <w:pPr>
      <w:widowControl/>
      <w:tabs>
        <w:tab w:val="clear" w:pos="737"/>
      </w:tabs>
      <w:autoSpaceDE w:val="0"/>
      <w:autoSpaceDN w:val="0"/>
      <w:spacing w:before="0" w:after="0" w:line="360" w:lineRule="auto"/>
      <w:textAlignment w:val="auto"/>
    </w:pPr>
    <w:rPr>
      <w:rFonts w:ascii="宋体" w:hAnsi="宋体" w:cs="宋体"/>
      <w:bCs/>
      <w:color w:val="000000"/>
      <w:kern w:val="2"/>
      <w:sz w:val="21"/>
      <w:szCs w:val="21"/>
      <w:lang w:val="zh-CN"/>
    </w:rPr>
  </w:style>
  <w:style w:type="character" w:customStyle="1" w:styleId="328">
    <w:name w:val="正文缩进 Char Char"/>
    <w:basedOn w:val="67"/>
    <w:uiPriority w:val="0"/>
    <w:rPr>
      <w:rFonts w:eastAsia="宋体"/>
      <w:kern w:val="2"/>
      <w:sz w:val="28"/>
      <w:lang w:val="en-US" w:eastAsia="zh-CN"/>
    </w:rPr>
  </w:style>
  <w:style w:type="character" w:customStyle="1" w:styleId="329">
    <w:name w:val="标题 1 Char Char"/>
    <w:basedOn w:val="67"/>
    <w:qFormat/>
    <w:uiPriority w:val="0"/>
    <w:rPr>
      <w:rFonts w:eastAsia="宋体"/>
      <w:kern w:val="2"/>
      <w:sz w:val="52"/>
      <w:lang w:val="en-US" w:eastAsia="zh-CN"/>
    </w:rPr>
  </w:style>
  <w:style w:type="character" w:customStyle="1" w:styleId="330">
    <w:name w:val="s4 Char Char Char Char Char Char Char"/>
    <w:basedOn w:val="67"/>
    <w:uiPriority w:val="0"/>
    <w:rPr>
      <w:rFonts w:eastAsia="宋体"/>
      <w:sz w:val="21"/>
      <w:lang w:val="en-US" w:eastAsia="zh-CN"/>
    </w:rPr>
  </w:style>
  <w:style w:type="character" w:customStyle="1" w:styleId="331">
    <w:name w:val="样式 样式 四号 加粗 居中 行距: 固定值 24 磅 + 非加粗 Char Char"/>
    <w:basedOn w:val="332"/>
    <w:link w:val="334"/>
    <w:uiPriority w:val="0"/>
    <w:rPr>
      <w:rFonts w:eastAsia="宋体"/>
      <w:kern w:val="44"/>
      <w:sz w:val="28"/>
      <w:lang w:val="en-US" w:eastAsia="zh-CN"/>
    </w:rPr>
  </w:style>
  <w:style w:type="character" w:customStyle="1" w:styleId="332">
    <w:name w:val="样式 四号 加粗 居中 行距: 固定值 24 磅 Char Char"/>
    <w:basedOn w:val="329"/>
    <w:link w:val="333"/>
    <w:uiPriority w:val="0"/>
    <w:rPr>
      <w:rFonts w:eastAsia="宋体"/>
      <w:b/>
      <w:kern w:val="44"/>
      <w:sz w:val="28"/>
      <w:lang w:val="en-US" w:eastAsia="zh-CN"/>
    </w:rPr>
  </w:style>
  <w:style w:type="paragraph" w:customStyle="1" w:styleId="333">
    <w:name w:val="样式 四号 加粗 居中 行距: 固定值 24 磅 Char"/>
    <w:basedOn w:val="2"/>
    <w:link w:val="332"/>
    <w:uiPriority w:val="0"/>
    <w:pPr>
      <w:tabs>
        <w:tab w:val="clear" w:pos="480"/>
      </w:tabs>
      <w:autoSpaceDE/>
      <w:autoSpaceDN/>
      <w:adjustRightInd/>
      <w:spacing w:before="120" w:after="120" w:line="480" w:lineRule="exact"/>
      <w:jc w:val="center"/>
      <w:textAlignment w:val="auto"/>
    </w:pPr>
    <w:rPr>
      <w:rFonts w:asciiTheme="minorHAnsi" w:hAnsiTheme="minorHAnsi" w:cstheme="minorBidi"/>
      <w:szCs w:val="22"/>
    </w:rPr>
  </w:style>
  <w:style w:type="paragraph" w:customStyle="1" w:styleId="334">
    <w:name w:val="样式 样式 四号 加粗 居中 行距: 固定值 24 磅 + 非加粗 Char"/>
    <w:basedOn w:val="333"/>
    <w:link w:val="331"/>
    <w:uiPriority w:val="0"/>
    <w:pPr/>
  </w:style>
  <w:style w:type="paragraph" w:customStyle="1" w:styleId="335">
    <w:name w:val="xl29"/>
    <w:basedOn w:val="1"/>
    <w:uiPriority w:val="0"/>
    <w:pPr>
      <w:widowControl/>
      <w:pBdr>
        <w:bottom w:val="single" w:color="auto" w:sz="4" w:space="0"/>
        <w:right w:val="single" w:color="auto" w:sz="4" w:space="0"/>
      </w:pBdr>
      <w:tabs>
        <w:tab w:val="clear" w:pos="737"/>
      </w:tabs>
      <w:adjustRightInd/>
      <w:spacing w:before="100" w:beforeAutospacing="1" w:after="100" w:afterAutospacing="1" w:line="460" w:lineRule="atLeast"/>
      <w:jc w:val="center"/>
      <w:textAlignment w:val="auto"/>
    </w:pPr>
    <w:rPr>
      <w:rFonts w:ascii="Times New Roman" w:hAnsi="Times New Roman" w:eastAsia="Arial Unicode MS"/>
    </w:rPr>
  </w:style>
  <w:style w:type="paragraph" w:customStyle="1" w:styleId="336">
    <w:name w:val="默认段落字体 Para Char"/>
    <w:basedOn w:val="1"/>
    <w:uiPriority w:val="0"/>
    <w:pPr>
      <w:tabs>
        <w:tab w:val="clear" w:pos="737"/>
      </w:tabs>
      <w:spacing w:before="0" w:after="0" w:line="360" w:lineRule="auto"/>
      <w:jc w:val="both"/>
      <w:textAlignment w:val="auto"/>
    </w:pPr>
    <w:rPr>
      <w:rFonts w:ascii="Times New Roman" w:hAnsi="Times New Roman"/>
      <w:kern w:val="2"/>
      <w:sz w:val="21"/>
    </w:rPr>
  </w:style>
  <w:style w:type="character" w:customStyle="1" w:styleId="337">
    <w:name w:val="称呼 Char"/>
    <w:basedOn w:val="67"/>
    <w:link w:val="26"/>
    <w:uiPriority w:val="0"/>
    <w:rPr>
      <w:rFonts w:ascii="宋体" w:hAnsi="Times New Roman" w:eastAsia="宋体" w:cs="Times New Roman"/>
      <w:b/>
      <w:kern w:val="0"/>
      <w:sz w:val="28"/>
      <w:szCs w:val="20"/>
    </w:rPr>
  </w:style>
  <w:style w:type="paragraph" w:customStyle="1" w:styleId="338">
    <w:name w:val="样式"/>
    <w:uiPriority w:val="0"/>
    <w:pPr>
      <w:widowControl w:val="0"/>
      <w:autoSpaceDE w:val="0"/>
      <w:autoSpaceDN w:val="0"/>
    </w:pPr>
    <w:rPr>
      <w:rFonts w:hint="eastAsia" w:ascii="Times New Roman" w:hAnsi="Times New Roman" w:eastAsia="宋体" w:cs="Times New Roman"/>
      <w:kern w:val="0"/>
      <w:sz w:val="24"/>
      <w:szCs w:val="20"/>
      <w:lang w:val="en-US" w:eastAsia="zh-CN" w:bidi="ar-SA"/>
    </w:rPr>
  </w:style>
  <w:style w:type="paragraph" w:customStyle="1" w:styleId="339">
    <w:name w:val="样式 四号 首行缩进:  1.06 厘米 行距: 固定值 24 磅"/>
    <w:basedOn w:val="1"/>
    <w:uiPriority w:val="0"/>
    <w:pPr>
      <w:tabs>
        <w:tab w:val="clear" w:pos="737"/>
      </w:tabs>
      <w:adjustRightInd/>
      <w:spacing w:before="0" w:after="100" w:afterAutospacing="1" w:line="480" w:lineRule="exact"/>
      <w:ind w:firstLine="601"/>
      <w:jc w:val="both"/>
      <w:textAlignment w:val="auto"/>
    </w:pPr>
    <w:rPr>
      <w:rFonts w:ascii="Times New Roman" w:hAnsi="Times New Roman"/>
      <w:kern w:val="2"/>
    </w:rPr>
  </w:style>
  <w:style w:type="paragraph" w:customStyle="1" w:styleId="340">
    <w:name w:val="xl25"/>
    <w:basedOn w:val="1"/>
    <w:uiPriority w:val="0"/>
    <w:pPr>
      <w:widowControl/>
      <w:pBdr>
        <w:bottom w:val="single" w:color="auto" w:sz="4" w:space="0"/>
      </w:pBdr>
      <w:tabs>
        <w:tab w:val="clear" w:pos="737"/>
      </w:tabs>
      <w:adjustRightInd/>
      <w:spacing w:before="100" w:beforeAutospacing="1" w:after="100" w:afterAutospacing="1" w:line="240" w:lineRule="auto"/>
      <w:jc w:val="center"/>
      <w:textAlignment w:val="auto"/>
    </w:pPr>
    <w:rPr>
      <w:rFonts w:ascii="宋体" w:hAnsi="宋体"/>
      <w:sz w:val="20"/>
    </w:rPr>
  </w:style>
  <w:style w:type="paragraph" w:customStyle="1" w:styleId="341">
    <w:name w:val="样式 四号 加粗 行距: 固定值 24 磅"/>
    <w:basedOn w:val="3"/>
    <w:uiPriority w:val="0"/>
    <w:pPr>
      <w:keepNext/>
      <w:keepLines/>
      <w:tabs>
        <w:tab w:val="clear" w:pos="480"/>
      </w:tabs>
      <w:autoSpaceDE/>
      <w:autoSpaceDN/>
      <w:adjustRightInd/>
      <w:spacing w:before="120" w:after="120" w:line="480" w:lineRule="exact"/>
      <w:jc w:val="left"/>
      <w:textAlignment w:val="auto"/>
    </w:pPr>
    <w:rPr>
      <w:rFonts w:ascii="Times New Roman" w:hAnsi="Times New Roman"/>
      <w:b/>
      <w:kern w:val="2"/>
      <w:sz w:val="28"/>
    </w:rPr>
  </w:style>
  <w:style w:type="paragraph" w:customStyle="1" w:styleId="342">
    <w:name w:val="TECHNICAL INFO"/>
    <w:basedOn w:val="1"/>
    <w:uiPriority w:val="0"/>
    <w:pPr>
      <w:widowControl/>
      <w:tabs>
        <w:tab w:val="clear" w:pos="737"/>
      </w:tabs>
      <w:adjustRightInd/>
      <w:spacing w:before="0" w:after="0" w:line="240" w:lineRule="auto"/>
      <w:jc w:val="both"/>
      <w:textAlignment w:val="auto"/>
    </w:pPr>
    <w:rPr>
      <w:rFonts w:ascii="Times New Roman" w:hAnsi="Times New Roman"/>
      <w:kern w:val="2"/>
      <w:lang w:val="en-GB" w:eastAsia="en-US"/>
    </w:rPr>
  </w:style>
  <w:style w:type="paragraph" w:customStyle="1" w:styleId="343">
    <w:name w:val="_Style 33"/>
    <w:basedOn w:val="1"/>
    <w:next w:val="60"/>
    <w:uiPriority w:val="0"/>
    <w:pPr>
      <w:tabs>
        <w:tab w:val="clear" w:pos="737"/>
      </w:tabs>
      <w:adjustRightInd/>
      <w:spacing w:before="0" w:line="480" w:lineRule="auto"/>
      <w:jc w:val="both"/>
      <w:textAlignment w:val="auto"/>
    </w:pPr>
    <w:rPr>
      <w:rFonts w:ascii="Times New Roman" w:hAnsi="Times New Roman"/>
      <w:kern w:val="2"/>
      <w:sz w:val="21"/>
    </w:rPr>
  </w:style>
  <w:style w:type="paragraph" w:customStyle="1" w:styleId="344">
    <w:name w:val="Char Char Char1 Char Char Char2 Char Char Char Char"/>
    <w:basedOn w:val="1"/>
    <w:uiPriority w:val="0"/>
    <w:pPr>
      <w:tabs>
        <w:tab w:val="clear" w:pos="737"/>
      </w:tabs>
      <w:adjustRightInd/>
      <w:spacing w:before="0" w:after="0" w:line="360" w:lineRule="auto"/>
      <w:ind w:firstLine="200" w:firstLineChars="200"/>
      <w:jc w:val="both"/>
      <w:textAlignment w:val="auto"/>
    </w:pPr>
    <w:rPr>
      <w:rFonts w:ascii="宋体" w:hAnsi="宋体" w:cs="宋体"/>
      <w:kern w:val="2"/>
      <w:szCs w:val="24"/>
    </w:rPr>
  </w:style>
  <w:style w:type="paragraph" w:customStyle="1" w:styleId="345">
    <w:name w:val="列表 31"/>
    <w:basedOn w:val="1"/>
    <w:uiPriority w:val="0"/>
    <w:pPr>
      <w:tabs>
        <w:tab w:val="clear" w:pos="737"/>
      </w:tabs>
      <w:adjustRightInd/>
      <w:spacing w:before="0" w:after="0" w:line="240" w:lineRule="auto"/>
      <w:ind w:left="1260" w:hanging="420"/>
      <w:jc w:val="both"/>
      <w:textAlignment w:val="auto"/>
    </w:pPr>
    <w:rPr>
      <w:rFonts w:ascii="Times New Roman" w:hAnsi="Times New Roman"/>
      <w:sz w:val="20"/>
      <w:szCs w:val="24"/>
    </w:rPr>
  </w:style>
  <w:style w:type="paragraph" w:customStyle="1" w:styleId="346">
    <w:name w:val="标准正文"/>
    <w:basedOn w:val="1"/>
    <w:uiPriority w:val="0"/>
    <w:pPr>
      <w:tabs>
        <w:tab w:val="clear" w:pos="737"/>
      </w:tabs>
      <w:adjustRightInd/>
      <w:spacing w:before="0" w:after="0" w:line="240" w:lineRule="auto"/>
      <w:ind w:firstLine="560" w:firstLineChars="200"/>
      <w:jc w:val="both"/>
      <w:textAlignment w:val="auto"/>
    </w:pPr>
    <w:rPr>
      <w:rFonts w:ascii="Times New Roman" w:hAnsi="Times New Roman"/>
      <w:sz w:val="28"/>
    </w:rPr>
  </w:style>
  <w:style w:type="character" w:customStyle="1" w:styleId="347">
    <w:name w:val="孙普文字 Char"/>
    <w:basedOn w:val="67"/>
    <w:uiPriority w:val="0"/>
    <w:rPr>
      <w:rFonts w:ascii="宋体" w:hAnsi="Courier New" w:eastAsia="宋体"/>
      <w:kern w:val="2"/>
      <w:sz w:val="21"/>
      <w:lang w:val="en-US" w:eastAsia="zh-CN" w:bidi="ar-SA"/>
    </w:rPr>
  </w:style>
  <w:style w:type="paragraph" w:customStyle="1" w:styleId="348">
    <w:name w:val="列出段落1"/>
    <w:basedOn w:val="1"/>
    <w:qFormat/>
    <w:uiPriority w:val="0"/>
    <w:pPr>
      <w:tabs>
        <w:tab w:val="clear" w:pos="737"/>
      </w:tabs>
      <w:wordWrap w:val="0"/>
      <w:adjustRightInd/>
      <w:spacing w:before="0" w:after="0" w:line="240" w:lineRule="auto"/>
      <w:ind w:firstLine="420" w:firstLineChars="200"/>
      <w:jc w:val="both"/>
      <w:textAlignment w:val="auto"/>
    </w:pPr>
    <w:rPr>
      <w:rFonts w:ascii="宋体" w:hAnsi="宋体"/>
      <w:color w:val="000000"/>
      <w:kern w:val="2"/>
      <w:sz w:val="28"/>
    </w:rPr>
  </w:style>
  <w:style w:type="paragraph" w:customStyle="1" w:styleId="349">
    <w:name w:val="列出段落3"/>
    <w:basedOn w:val="1"/>
    <w:qFormat/>
    <w:uiPriority w:val="34"/>
    <w:pPr>
      <w:tabs>
        <w:tab w:val="clear" w:pos="737"/>
      </w:tabs>
      <w:adjustRightInd/>
      <w:spacing w:before="0" w:after="0" w:line="360" w:lineRule="auto"/>
      <w:ind w:firstLine="420" w:firstLineChars="200"/>
      <w:jc w:val="both"/>
      <w:textAlignment w:val="auto"/>
    </w:pPr>
    <w:rPr>
      <w:rFonts w:ascii="Calibri" w:hAnsi="Calibri" w:cs="黑体"/>
      <w:kern w:val="2"/>
      <w:szCs w:val="22"/>
    </w:rPr>
  </w:style>
  <w:style w:type="paragraph" w:customStyle="1" w:styleId="350">
    <w:name w:val="三级条标题"/>
    <w:qFormat/>
    <w:uiPriority w:val="0"/>
    <w:pPr>
      <w:tabs>
        <w:tab w:val="left" w:pos="945"/>
      </w:tabs>
      <w:outlineLvl w:val="4"/>
    </w:pPr>
    <w:rPr>
      <w:rFonts w:ascii="Times New Roman" w:hAnsi="Times New Roman" w:eastAsia="宋体" w:cs="Times New Roman"/>
      <w:kern w:val="0"/>
      <w:sz w:val="21"/>
      <w:szCs w:val="22"/>
      <w:lang w:val="en-US" w:eastAsia="zh-CN" w:bidi="ar-SA"/>
    </w:rPr>
  </w:style>
  <w:style w:type="paragraph" w:customStyle="1" w:styleId="351">
    <w:name w:val="列出段落11"/>
    <w:basedOn w:val="1"/>
    <w:qFormat/>
    <w:uiPriority w:val="0"/>
    <w:pPr>
      <w:tabs>
        <w:tab w:val="clear" w:pos="737"/>
      </w:tabs>
      <w:adjustRightInd/>
      <w:spacing w:before="0" w:after="0" w:line="240" w:lineRule="auto"/>
      <w:ind w:firstLine="420" w:firstLineChars="200"/>
      <w:jc w:val="both"/>
      <w:textAlignment w:val="auto"/>
    </w:pPr>
    <w:rPr>
      <w:rFonts w:hint="eastAsia" w:ascii="Calibri" w:hAnsi="Calibri"/>
      <w:kern w:val="2"/>
      <w:sz w:val="21"/>
    </w:rPr>
  </w:style>
  <w:style w:type="paragraph" w:customStyle="1" w:styleId="352">
    <w:name w:val="小节标题5"/>
    <w:basedOn w:val="1"/>
    <w:qFormat/>
    <w:uiPriority w:val="0"/>
    <w:pPr>
      <w:adjustRightInd/>
      <w:spacing w:line="60" w:lineRule="atLeast"/>
      <w:jc w:val="both"/>
      <w:textAlignment w:val="auto"/>
    </w:pPr>
    <w:rPr>
      <w:rFonts w:ascii="宋体" w:hAnsi="宋体"/>
      <w:bCs/>
      <w:kern w:val="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616A9C-72E0-43D7-93CC-17D46C1F7D8D}">
  <ds:schemaRefs/>
</ds:datastoreItem>
</file>

<file path=docProps/app.xml><?xml version="1.0" encoding="utf-8"?>
<Properties xmlns="http://schemas.openxmlformats.org/officeDocument/2006/extended-properties" xmlns:vt="http://schemas.openxmlformats.org/officeDocument/2006/docPropsVTypes">
  <Template>Normal</Template>
  <Pages>44</Pages>
  <Words>4235</Words>
  <Characters>24142</Characters>
  <Lines>201</Lines>
  <Paragraphs>56</Paragraphs>
  <TotalTime>0</TotalTime>
  <ScaleCrop>false</ScaleCrop>
  <LinksUpToDate>false</LinksUpToDate>
  <CharactersWithSpaces>28321</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2016-12-13T02:30:00Z</dcterms:created>
  <dc:creator>张勃</dc:creator>
  <cp:lastModifiedBy>zhaoyashan</cp:lastModifiedBy>
  <dcterms:modified xsi:type="dcterms:W3CDTF">2020-03-19T07:06:59Z</dcterms:modified>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